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33D8E82"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674983">
        <w:rPr>
          <w:b/>
          <w:noProof/>
          <w:sz w:val="24"/>
        </w:rPr>
        <w:t>3</w:t>
      </w:r>
      <w:bookmarkStart w:id="0" w:name="_GoBack"/>
      <w:bookmarkEnd w:id="0"/>
      <w:r w:rsidR="004A12BF">
        <w:rPr>
          <w:b/>
          <w:noProof/>
          <w:sz w:val="24"/>
        </w:rPr>
        <w:t>-e</w:t>
      </w:r>
      <w:r>
        <w:rPr>
          <w:b/>
          <w:i/>
          <w:noProof/>
          <w:sz w:val="28"/>
        </w:rPr>
        <w:tab/>
      </w:r>
      <w:r w:rsidR="004A12BF">
        <w:rPr>
          <w:b/>
          <w:i/>
          <w:noProof/>
          <w:sz w:val="28"/>
        </w:rPr>
        <w:t>R5-2</w:t>
      </w:r>
      <w:r w:rsidR="00177A92">
        <w:rPr>
          <w:b/>
          <w:i/>
          <w:noProof/>
          <w:sz w:val="28"/>
        </w:rPr>
        <w:t>1</w:t>
      </w:r>
      <w:r w:rsidR="00674983">
        <w:rPr>
          <w:b/>
          <w:i/>
          <w:noProof/>
          <w:sz w:val="28"/>
        </w:rPr>
        <w:t>7617</w:t>
      </w:r>
    </w:p>
    <w:p w14:paraId="7CB45193" w14:textId="7858624B" w:rsidR="001E41F3" w:rsidRDefault="00114168" w:rsidP="005E2C44">
      <w:pPr>
        <w:pStyle w:val="CRCoverPage"/>
        <w:outlineLvl w:val="0"/>
        <w:rPr>
          <w:b/>
          <w:noProof/>
          <w:sz w:val="24"/>
        </w:rPr>
      </w:pPr>
      <w:r>
        <w:rPr>
          <w:b/>
          <w:noProof/>
          <w:sz w:val="24"/>
        </w:rPr>
        <w:t>Electronic Meeting, 8</w:t>
      </w:r>
      <w:r w:rsidR="00DC28A9" w:rsidRPr="00AB5C87">
        <w:rPr>
          <w:b/>
          <w:noProof/>
          <w:sz w:val="24"/>
          <w:vertAlign w:val="superscript"/>
        </w:rPr>
        <w:t>th</w:t>
      </w:r>
      <w:r w:rsidR="00DC28A9">
        <w:rPr>
          <w:b/>
          <w:noProof/>
          <w:sz w:val="24"/>
        </w:rPr>
        <w:t xml:space="preserve"> </w:t>
      </w:r>
      <w:r>
        <w:rPr>
          <w:b/>
          <w:noProof/>
          <w:sz w:val="24"/>
        </w:rPr>
        <w:t>November</w:t>
      </w:r>
      <w:r w:rsidR="00DC28A9">
        <w:rPr>
          <w:b/>
          <w:noProof/>
          <w:sz w:val="24"/>
        </w:rPr>
        <w:t xml:space="preserve"> – </w:t>
      </w:r>
      <w:r>
        <w:rPr>
          <w:b/>
          <w:noProof/>
          <w:sz w:val="24"/>
        </w:rPr>
        <w:t>19</w:t>
      </w:r>
      <w:r w:rsidR="00DC28A9" w:rsidRPr="004A12BF">
        <w:rPr>
          <w:b/>
          <w:noProof/>
          <w:sz w:val="24"/>
          <w:vertAlign w:val="superscript"/>
        </w:rPr>
        <w:t>th</w:t>
      </w:r>
      <w:r w:rsidR="00DC28A9">
        <w:rPr>
          <w:b/>
          <w:noProof/>
          <w:sz w:val="24"/>
        </w:rPr>
        <w:t xml:space="preserve"> </w:t>
      </w:r>
      <w:r>
        <w:rPr>
          <w:b/>
          <w:noProof/>
          <w:sz w:val="24"/>
        </w:rPr>
        <w:t>November</w:t>
      </w:r>
      <w:r w:rsidR="00DC28A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3CABB9B2" w:rsidR="00D00DF5" w:rsidRPr="00410371" w:rsidRDefault="00DC28A9" w:rsidP="00365647">
            <w:pPr>
              <w:pStyle w:val="CRCoverPage"/>
              <w:spacing w:after="0"/>
              <w:jc w:val="right"/>
              <w:rPr>
                <w:b/>
                <w:noProof/>
                <w:sz w:val="28"/>
              </w:rPr>
            </w:pPr>
            <w:r>
              <w:rPr>
                <w:b/>
                <w:noProof/>
                <w:sz w:val="28"/>
              </w:rPr>
              <w:t>38.</w:t>
            </w:r>
            <w:r w:rsidR="00772478">
              <w:rPr>
                <w:b/>
                <w:noProof/>
                <w:sz w:val="28"/>
              </w:rPr>
              <w:t>521-</w:t>
            </w:r>
            <w:r w:rsidR="00365647">
              <w:rPr>
                <w:b/>
                <w:noProof/>
                <w:sz w:val="28"/>
              </w:rPr>
              <w:t>3</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614CB253" w:rsidR="00D00DF5" w:rsidRPr="00410371" w:rsidRDefault="00674983" w:rsidP="005D7A25">
            <w:pPr>
              <w:pStyle w:val="CRCoverPage"/>
              <w:spacing w:after="0"/>
              <w:jc w:val="center"/>
              <w:rPr>
                <w:noProof/>
              </w:rPr>
            </w:pPr>
            <w:r>
              <w:rPr>
                <w:b/>
                <w:noProof/>
                <w:sz w:val="28"/>
              </w:rPr>
              <w:t>1233</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E31FE2" w:rsidR="00D00DF5" w:rsidRPr="00772478" w:rsidRDefault="00772478" w:rsidP="00365647">
            <w:pPr>
              <w:pStyle w:val="CRCoverPage"/>
              <w:spacing w:after="0"/>
              <w:jc w:val="center"/>
              <w:rPr>
                <w:b/>
                <w:noProof/>
                <w:sz w:val="28"/>
              </w:rPr>
            </w:pPr>
            <w:r w:rsidRPr="00772478">
              <w:rPr>
                <w:rFonts w:hint="eastAsia"/>
                <w:b/>
                <w:noProof/>
                <w:sz w:val="28"/>
              </w:rPr>
              <w:t>17.</w:t>
            </w:r>
            <w:r w:rsidR="00365647">
              <w:rPr>
                <w:b/>
                <w:noProof/>
                <w:sz w:val="28"/>
              </w:rPr>
              <w:t>2</w:t>
            </w:r>
            <w:r w:rsidRPr="00772478">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8B1FE7" w:rsidR="001E41F3" w:rsidRDefault="00674983" w:rsidP="00E438AB">
            <w:pPr>
              <w:pStyle w:val="CRCoverPage"/>
              <w:spacing w:after="0"/>
              <w:ind w:left="100"/>
              <w:rPr>
                <w:noProof/>
              </w:rPr>
            </w:pPr>
            <w:r w:rsidRPr="00674983">
              <w:rPr>
                <w:noProof/>
              </w:rPr>
              <w:t>Correction to title and test applicability to EN-DC Rx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E0E11" w:rsidR="004A12BF" w:rsidRDefault="006A1458" w:rsidP="00DC28A9">
            <w:pPr>
              <w:pStyle w:val="CRCoverPage"/>
              <w:spacing w:after="0"/>
              <w:ind w:left="100"/>
              <w:rPr>
                <w:noProof/>
              </w:rPr>
            </w:pPr>
            <w:r w:rsidRPr="003F3053">
              <w:t>Bureau Veritas</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EF1133" w:rsidR="004A12BF" w:rsidRDefault="004A12BF" w:rsidP="004A12BF">
            <w:pPr>
              <w:pStyle w:val="CRCoverPage"/>
              <w:spacing w:after="0"/>
              <w:ind w:left="100"/>
              <w:rPr>
                <w:noProof/>
              </w:rPr>
            </w:pPr>
            <w:r w:rsidRPr="00EE3E9D">
              <w:t>5GS_NR_LTE-UEConTest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76D463" w:rsidR="004A12BF" w:rsidRDefault="004A12BF" w:rsidP="00C154FD">
            <w:pPr>
              <w:pStyle w:val="CRCoverPage"/>
              <w:spacing w:after="0"/>
              <w:ind w:left="100"/>
              <w:rPr>
                <w:noProof/>
              </w:rPr>
            </w:pPr>
            <w:r>
              <w:t>2021-</w:t>
            </w:r>
            <w:r w:rsidR="00C154FD">
              <w:t>10-29</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01A8D6" w:rsidR="004A12BF" w:rsidRDefault="004A12BF" w:rsidP="004A12BF">
            <w:pPr>
              <w:pStyle w:val="CRCoverPage"/>
              <w:spacing w:after="0"/>
              <w:ind w:left="100"/>
              <w:rPr>
                <w:noProof/>
              </w:rPr>
            </w:pPr>
            <w:r>
              <w:t>Rel-1</w:t>
            </w:r>
            <w:r w:rsidR="00C154FD">
              <w:t>7</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D00DF5" w14:paraId="1256F52C" w14:textId="77777777" w:rsidTr="00547111">
        <w:tc>
          <w:tcPr>
            <w:tcW w:w="2694" w:type="dxa"/>
            <w:gridSpan w:val="2"/>
            <w:tcBorders>
              <w:top w:val="single" w:sz="4" w:space="0" w:color="auto"/>
              <w:left w:val="single" w:sz="4" w:space="0" w:color="auto"/>
            </w:tcBorders>
          </w:tcPr>
          <w:p w14:paraId="52C87DB0" w14:textId="77777777" w:rsidR="00D00DF5" w:rsidRDefault="00D00DF5" w:rsidP="00D00D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5DDB6" w14:textId="77777777" w:rsidR="00DC169B" w:rsidRDefault="00E62E83" w:rsidP="00DC28A9">
            <w:pPr>
              <w:pStyle w:val="CRCoverPage"/>
              <w:spacing w:after="0"/>
              <w:ind w:left="100"/>
              <w:rPr>
                <w:noProof/>
                <w:lang w:eastAsia="zh-TW"/>
              </w:rPr>
            </w:pPr>
            <w:r>
              <w:rPr>
                <w:rFonts w:hint="eastAsia"/>
                <w:noProof/>
                <w:lang w:eastAsia="zh-TW"/>
              </w:rPr>
              <w:t>The 3GPP style not correct and couldn</w:t>
            </w:r>
            <w:r>
              <w:rPr>
                <w:noProof/>
                <w:lang w:eastAsia="zh-TW"/>
              </w:rPr>
              <w:t>’t shown correctly in the spec index;</w:t>
            </w:r>
          </w:p>
          <w:p w14:paraId="0A78BE76" w14:textId="77777777" w:rsidR="00E62E83" w:rsidRDefault="00E62E83" w:rsidP="00DC28A9">
            <w:pPr>
              <w:pStyle w:val="CRCoverPage"/>
              <w:spacing w:after="0"/>
              <w:ind w:left="100"/>
              <w:rPr>
                <w:noProof/>
                <w:lang w:eastAsia="zh-TW"/>
              </w:rPr>
            </w:pPr>
            <w:r>
              <w:rPr>
                <w:noProof/>
                <w:lang w:eastAsia="zh-TW"/>
              </w:rPr>
              <w:t>TC Title not aligned with TS38.522;</w:t>
            </w:r>
          </w:p>
          <w:p w14:paraId="02A74C46" w14:textId="77777777" w:rsidR="00E62E83" w:rsidRDefault="003B5406" w:rsidP="003B5406">
            <w:pPr>
              <w:pStyle w:val="CRCoverPage"/>
              <w:spacing w:after="0"/>
              <w:ind w:left="100"/>
              <w:rPr>
                <w:noProof/>
                <w:lang w:eastAsia="zh-TW"/>
              </w:rPr>
            </w:pPr>
            <w:r>
              <w:rPr>
                <w:noProof/>
                <w:lang w:eastAsia="zh-TW"/>
              </w:rPr>
              <w:t>Test applicability used in similar type of test cases are not aligned;</w:t>
            </w:r>
          </w:p>
          <w:p w14:paraId="708AA7DE" w14:textId="78F728B0" w:rsidR="003B5406" w:rsidRPr="003B5406" w:rsidRDefault="003B5406" w:rsidP="003B5406">
            <w:pPr>
              <w:pStyle w:val="CRCoverPage"/>
              <w:spacing w:after="0"/>
              <w:ind w:left="100"/>
              <w:rPr>
                <w:noProof/>
                <w:lang w:eastAsia="zh-TW"/>
              </w:rPr>
            </w:pPr>
            <w:r>
              <w:rPr>
                <w:noProof/>
                <w:lang w:eastAsia="zh-TW"/>
              </w:rPr>
              <w:t>Claues and sub-clause title used in similar type of test cases are not aligned.</w:t>
            </w:r>
          </w:p>
        </w:tc>
      </w:tr>
      <w:tr w:rsidR="00D00DF5" w14:paraId="4CA74D09" w14:textId="77777777" w:rsidTr="00547111">
        <w:tc>
          <w:tcPr>
            <w:tcW w:w="2694" w:type="dxa"/>
            <w:gridSpan w:val="2"/>
            <w:tcBorders>
              <w:left w:val="single" w:sz="4" w:space="0" w:color="auto"/>
            </w:tcBorders>
          </w:tcPr>
          <w:p w14:paraId="2D0866D6" w14:textId="03DEB5DB"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3F3053" w:rsidRDefault="00D00DF5" w:rsidP="00D00DF5">
            <w:pPr>
              <w:pStyle w:val="CRCoverPage"/>
              <w:spacing w:after="0"/>
              <w:rPr>
                <w:noProof/>
                <w:color w:val="FF0000"/>
                <w:sz w:val="8"/>
                <w:szCs w:val="8"/>
              </w:rPr>
            </w:pPr>
          </w:p>
        </w:tc>
      </w:tr>
      <w:tr w:rsidR="00D00DF5" w14:paraId="21016551" w14:textId="77777777" w:rsidTr="00547111">
        <w:tc>
          <w:tcPr>
            <w:tcW w:w="2694" w:type="dxa"/>
            <w:gridSpan w:val="2"/>
            <w:tcBorders>
              <w:left w:val="single" w:sz="4" w:space="0" w:color="auto"/>
            </w:tcBorders>
          </w:tcPr>
          <w:p w14:paraId="49433147" w14:textId="77777777" w:rsidR="00D00DF5" w:rsidRDefault="00D00DF5" w:rsidP="00D00D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270904" w14:textId="77777777" w:rsidR="00DC169B" w:rsidRDefault="00E62E83" w:rsidP="009563D7">
            <w:pPr>
              <w:pStyle w:val="CRCoverPage"/>
              <w:numPr>
                <w:ilvl w:val="0"/>
                <w:numId w:val="25"/>
              </w:numPr>
              <w:spacing w:after="0"/>
              <w:rPr>
                <w:noProof/>
              </w:rPr>
            </w:pPr>
            <w:r>
              <w:rPr>
                <w:rFonts w:hint="eastAsia"/>
                <w:noProof/>
              </w:rPr>
              <w:t xml:space="preserve">3GPP style update </w:t>
            </w:r>
            <w:r>
              <w:rPr>
                <w:noProof/>
              </w:rPr>
              <w:t>to shown the TC title in the index;</w:t>
            </w:r>
          </w:p>
          <w:p w14:paraId="00BF21ED" w14:textId="77777777" w:rsidR="00E62E83" w:rsidRDefault="00E62E83" w:rsidP="009563D7">
            <w:pPr>
              <w:pStyle w:val="CRCoverPage"/>
              <w:numPr>
                <w:ilvl w:val="0"/>
                <w:numId w:val="25"/>
              </w:numPr>
              <w:spacing w:after="0"/>
              <w:rPr>
                <w:noProof/>
              </w:rPr>
            </w:pPr>
            <w:r>
              <w:rPr>
                <w:noProof/>
              </w:rPr>
              <w:t>TC title aligned with TS38.522;</w:t>
            </w:r>
          </w:p>
          <w:p w14:paraId="16D9D41C" w14:textId="4481A444" w:rsidR="00E62E83" w:rsidRDefault="00E62E83" w:rsidP="009563D7">
            <w:pPr>
              <w:pStyle w:val="CRCoverPage"/>
              <w:numPr>
                <w:ilvl w:val="0"/>
                <w:numId w:val="25"/>
              </w:numPr>
              <w:spacing w:after="0"/>
              <w:rPr>
                <w:noProof/>
              </w:rPr>
            </w:pPr>
            <w:r>
              <w:rPr>
                <w:noProof/>
              </w:rPr>
              <w:t xml:space="preserve">Updated LTE anchor-agnostic TC to have “x NR CC” as </w:t>
            </w:r>
            <w:r w:rsidR="00C154FD">
              <w:rPr>
                <w:noProof/>
              </w:rPr>
              <w:t xml:space="preserve">agreed WF by </w:t>
            </w:r>
            <w:r>
              <w:rPr>
                <w:noProof/>
              </w:rPr>
              <w:t>RAN5#91e</w:t>
            </w:r>
            <w:r w:rsidR="00C154FD">
              <w:rPr>
                <w:noProof/>
              </w:rPr>
              <w:t xml:space="preserve"> (R5-214082)</w:t>
            </w:r>
          </w:p>
          <w:p w14:paraId="42FA17E5" w14:textId="1746B801" w:rsidR="00E62E83" w:rsidRDefault="00372B0B" w:rsidP="009563D7">
            <w:pPr>
              <w:pStyle w:val="CRCoverPage"/>
              <w:numPr>
                <w:ilvl w:val="0"/>
                <w:numId w:val="25"/>
              </w:numPr>
              <w:spacing w:after="0"/>
              <w:rPr>
                <w:noProof/>
              </w:rPr>
            </w:pPr>
            <w:r>
              <w:rPr>
                <w:rFonts w:hint="eastAsia"/>
                <w:noProof/>
              </w:rPr>
              <w:t xml:space="preserve">Aligned the test applicability wording use in all the </w:t>
            </w:r>
            <w:r w:rsidRPr="00372B0B">
              <w:rPr>
                <w:rFonts w:hint="eastAsia"/>
                <w:noProof/>
                <w:u w:val="single"/>
              </w:rPr>
              <w:t>Intra-band contiguous EN-D</w:t>
            </w:r>
            <w:r w:rsidRPr="00372B0B">
              <w:rPr>
                <w:noProof/>
                <w:u w:val="single"/>
              </w:rPr>
              <w:t>C 2CCs cases</w:t>
            </w:r>
            <w:r>
              <w:rPr>
                <w:noProof/>
              </w:rPr>
              <w:t xml:space="preserve"> as “</w:t>
            </w:r>
            <w:r w:rsidRPr="00372B0B">
              <w:rPr>
                <w:b/>
              </w:rPr>
              <w:t xml:space="preserve">This test applies to all types of NR UE release 15 and forward supporting intra-band </w:t>
            </w:r>
            <w:r>
              <w:rPr>
                <w:b/>
              </w:rPr>
              <w:t xml:space="preserve">contiguous </w:t>
            </w:r>
            <w:r w:rsidRPr="00372B0B">
              <w:rPr>
                <w:b/>
              </w:rPr>
              <w:t>EN-DC in FR1 with 2 DL CCs.</w:t>
            </w:r>
            <w:r>
              <w:t>”;</w:t>
            </w:r>
          </w:p>
          <w:p w14:paraId="5CC8BC8E" w14:textId="4C40A806" w:rsidR="00372B0B" w:rsidRDefault="00372B0B" w:rsidP="009563D7">
            <w:pPr>
              <w:pStyle w:val="CRCoverPage"/>
              <w:numPr>
                <w:ilvl w:val="0"/>
                <w:numId w:val="25"/>
              </w:numPr>
              <w:spacing w:after="0"/>
              <w:rPr>
                <w:noProof/>
              </w:rPr>
            </w:pPr>
            <w:r>
              <w:rPr>
                <w:rFonts w:hint="eastAsia"/>
                <w:noProof/>
              </w:rPr>
              <w:t xml:space="preserve">Aligned the test applicability wording use in all the </w:t>
            </w:r>
            <w:r w:rsidRPr="00372B0B">
              <w:rPr>
                <w:rFonts w:hint="eastAsia"/>
                <w:noProof/>
                <w:u w:val="single"/>
              </w:rPr>
              <w:t>Intra-band contiguous non-contiguous EN-D</w:t>
            </w:r>
            <w:r w:rsidRPr="00372B0B">
              <w:rPr>
                <w:noProof/>
                <w:u w:val="single"/>
              </w:rPr>
              <w:t>C 2CCs cases</w:t>
            </w:r>
            <w:r>
              <w:rPr>
                <w:noProof/>
              </w:rPr>
              <w:t xml:space="preserve"> as “</w:t>
            </w:r>
            <w:r w:rsidRPr="00372B0B">
              <w:rPr>
                <w:b/>
              </w:rPr>
              <w:t xml:space="preserve">This test applies to all types of NR UE release 15 and forward supporting intra-band </w:t>
            </w:r>
            <w:r>
              <w:rPr>
                <w:b/>
              </w:rPr>
              <w:t xml:space="preserve">non-contiguous </w:t>
            </w:r>
            <w:r w:rsidRPr="00372B0B">
              <w:rPr>
                <w:b/>
              </w:rPr>
              <w:t>EN-DC in FR1 with 2 DL CCs.</w:t>
            </w:r>
            <w:r>
              <w:t>”</w:t>
            </w:r>
          </w:p>
          <w:p w14:paraId="26F5F69C" w14:textId="2DB7217F" w:rsidR="00372B0B" w:rsidRDefault="00372B0B" w:rsidP="009563D7">
            <w:pPr>
              <w:pStyle w:val="CRCoverPage"/>
              <w:numPr>
                <w:ilvl w:val="0"/>
                <w:numId w:val="25"/>
              </w:numPr>
              <w:spacing w:after="0"/>
              <w:rPr>
                <w:noProof/>
              </w:rPr>
            </w:pPr>
            <w:r>
              <w:rPr>
                <w:rFonts w:hint="eastAsia"/>
                <w:noProof/>
              </w:rPr>
              <w:t>Al</w:t>
            </w:r>
            <w:r>
              <w:rPr>
                <w:noProof/>
              </w:rPr>
              <w:t xml:space="preserve">igned the test applicability wording used in all </w:t>
            </w:r>
            <w:r w:rsidRPr="00372B0B">
              <w:rPr>
                <w:noProof/>
                <w:u w:val="single"/>
              </w:rPr>
              <w:t>Inter-</w:t>
            </w:r>
            <w:r>
              <w:rPr>
                <w:noProof/>
                <w:u w:val="single"/>
              </w:rPr>
              <w:t xml:space="preserve">band EN-DC within FR1 2CCs with exception </w:t>
            </w:r>
            <w:r w:rsidRPr="00372B0B">
              <w:rPr>
                <w:noProof/>
                <w:u w:val="single"/>
              </w:rPr>
              <w:t>cases</w:t>
            </w:r>
            <w:r>
              <w:rPr>
                <w:noProof/>
              </w:rPr>
              <w:t xml:space="preserve"> as “</w:t>
            </w:r>
            <w:r w:rsidRPr="00372B0B">
              <w:rPr>
                <w:b/>
              </w:rPr>
              <w:t>This test applies to all types of NR UE release 15 and forward supporting inter-band EN-DC within FR1 with 2 DL CCs</w:t>
            </w:r>
            <w:r w:rsidRPr="00185D97">
              <w:t>.</w:t>
            </w:r>
            <w:r>
              <w:rPr>
                <w:noProof/>
              </w:rPr>
              <w:t>”</w:t>
            </w:r>
          </w:p>
          <w:p w14:paraId="6892AFD2" w14:textId="77777777" w:rsidR="00372B0B" w:rsidRDefault="00372B0B" w:rsidP="009563D7">
            <w:pPr>
              <w:pStyle w:val="CRCoverPage"/>
              <w:numPr>
                <w:ilvl w:val="0"/>
                <w:numId w:val="25"/>
              </w:numPr>
              <w:spacing w:after="0"/>
              <w:rPr>
                <w:noProof/>
              </w:rPr>
            </w:pPr>
            <w:r>
              <w:t xml:space="preserve">Removed “in FR1” wording from TC title and sub-clause for </w:t>
            </w:r>
            <w:r>
              <w:rPr>
                <w:rFonts w:hint="eastAsia"/>
                <w:noProof/>
              </w:rPr>
              <w:t>Intra-band contiguous and non-contiguous EN-D</w:t>
            </w:r>
            <w:r>
              <w:rPr>
                <w:noProof/>
              </w:rPr>
              <w:t>C cases as there’s case only apply to FR1;</w:t>
            </w:r>
          </w:p>
          <w:p w14:paraId="31C656EC" w14:textId="745DC54F" w:rsidR="00372B0B" w:rsidRPr="003F3053" w:rsidRDefault="00372B0B" w:rsidP="009563D7">
            <w:pPr>
              <w:pStyle w:val="CRCoverPage"/>
              <w:numPr>
                <w:ilvl w:val="0"/>
                <w:numId w:val="25"/>
              </w:numPr>
              <w:spacing w:after="0"/>
              <w:rPr>
                <w:noProof/>
              </w:rPr>
            </w:pPr>
            <w:r>
              <w:rPr>
                <w:rFonts w:hint="eastAsia"/>
                <w:noProof/>
              </w:rPr>
              <w:t>Added (2 CCs) in</w:t>
            </w:r>
            <w:r>
              <w:rPr>
                <w:noProof/>
              </w:rPr>
              <w:t xml:space="preserve"> the title of </w:t>
            </w:r>
            <w:r>
              <w:rPr>
                <w:rFonts w:hint="eastAsia"/>
                <w:noProof/>
              </w:rPr>
              <w:t>Intra-band contiguous and non-contiguous EN-D</w:t>
            </w:r>
            <w:r>
              <w:rPr>
                <w:noProof/>
              </w:rPr>
              <w:t>C cases.</w:t>
            </w:r>
          </w:p>
        </w:tc>
      </w:tr>
      <w:tr w:rsidR="00D00DF5" w14:paraId="1F886379" w14:textId="77777777" w:rsidTr="00547111">
        <w:tc>
          <w:tcPr>
            <w:tcW w:w="2694" w:type="dxa"/>
            <w:gridSpan w:val="2"/>
            <w:tcBorders>
              <w:left w:val="single" w:sz="4" w:space="0" w:color="auto"/>
            </w:tcBorders>
          </w:tcPr>
          <w:p w14:paraId="4D989623" w14:textId="5E700319"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F3053" w:rsidRDefault="00D00DF5" w:rsidP="00D00DF5">
            <w:pPr>
              <w:pStyle w:val="CRCoverPage"/>
              <w:spacing w:after="0"/>
              <w:rPr>
                <w:noProof/>
                <w:sz w:val="8"/>
                <w:szCs w:val="8"/>
              </w:rPr>
            </w:pPr>
          </w:p>
        </w:tc>
      </w:tr>
      <w:tr w:rsidR="00D00DF5" w14:paraId="678D7BF9" w14:textId="77777777" w:rsidTr="00547111">
        <w:tc>
          <w:tcPr>
            <w:tcW w:w="2694" w:type="dxa"/>
            <w:gridSpan w:val="2"/>
            <w:tcBorders>
              <w:left w:val="single" w:sz="4" w:space="0" w:color="auto"/>
              <w:bottom w:val="single" w:sz="4" w:space="0" w:color="auto"/>
            </w:tcBorders>
          </w:tcPr>
          <w:p w14:paraId="4E5CE1B6" w14:textId="77777777" w:rsidR="00D00DF5" w:rsidRDefault="00D00DF5" w:rsidP="00D00D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9D3CD7" w:rsidR="00D00DF5" w:rsidRPr="003F3053" w:rsidRDefault="00C154FD" w:rsidP="00AF0571">
            <w:pPr>
              <w:pStyle w:val="CRCoverPage"/>
              <w:spacing w:after="0"/>
              <w:ind w:left="100"/>
              <w:rPr>
                <w:noProof/>
              </w:rPr>
            </w:pPr>
            <w:r>
              <w:rPr>
                <w:rFonts w:hint="eastAsia"/>
                <w:noProof/>
              </w:rPr>
              <w:t>Spec</w:t>
            </w:r>
            <w:r>
              <w:rPr>
                <w:noProof/>
              </w:rPr>
              <w:t>ification will keep un-organized.</w:t>
            </w:r>
          </w:p>
        </w:tc>
      </w:tr>
      <w:tr w:rsidR="00D00DF5" w14:paraId="034AF533" w14:textId="77777777" w:rsidTr="00547111">
        <w:tc>
          <w:tcPr>
            <w:tcW w:w="2694" w:type="dxa"/>
            <w:gridSpan w:val="2"/>
          </w:tcPr>
          <w:p w14:paraId="39D9EB5B" w14:textId="77777777" w:rsidR="00D00DF5" w:rsidRDefault="00D00DF5" w:rsidP="00D00DF5">
            <w:pPr>
              <w:pStyle w:val="CRCoverPage"/>
              <w:spacing w:after="0"/>
              <w:rPr>
                <w:b/>
                <w:i/>
                <w:noProof/>
                <w:sz w:val="8"/>
                <w:szCs w:val="8"/>
              </w:rPr>
            </w:pPr>
          </w:p>
        </w:tc>
        <w:tc>
          <w:tcPr>
            <w:tcW w:w="6946" w:type="dxa"/>
            <w:gridSpan w:val="9"/>
          </w:tcPr>
          <w:p w14:paraId="7826CB1C" w14:textId="77777777" w:rsidR="00D00DF5" w:rsidRDefault="00D00DF5" w:rsidP="00D00DF5">
            <w:pPr>
              <w:pStyle w:val="CRCoverPage"/>
              <w:spacing w:after="0"/>
              <w:rPr>
                <w:noProof/>
                <w:sz w:val="8"/>
                <w:szCs w:val="8"/>
              </w:rPr>
            </w:pPr>
          </w:p>
        </w:tc>
      </w:tr>
      <w:tr w:rsidR="00D00DF5" w14:paraId="6A17D7AC" w14:textId="77777777" w:rsidTr="00547111">
        <w:tc>
          <w:tcPr>
            <w:tcW w:w="2694" w:type="dxa"/>
            <w:gridSpan w:val="2"/>
            <w:tcBorders>
              <w:top w:val="single" w:sz="4" w:space="0" w:color="auto"/>
              <w:left w:val="single" w:sz="4" w:space="0" w:color="auto"/>
            </w:tcBorders>
          </w:tcPr>
          <w:p w14:paraId="6DAD5B19" w14:textId="77777777" w:rsidR="00D00DF5" w:rsidRDefault="00D00DF5" w:rsidP="00D00D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65B797" w:rsidR="00D00DF5" w:rsidRDefault="00372B0B" w:rsidP="00D00DF5">
            <w:pPr>
              <w:pStyle w:val="CRCoverPage"/>
              <w:spacing w:after="0"/>
              <w:ind w:left="100"/>
              <w:rPr>
                <w:noProof/>
              </w:rPr>
            </w:pPr>
            <w:r w:rsidRPr="00372B0B">
              <w:rPr>
                <w:noProof/>
              </w:rPr>
              <w:t xml:space="preserve">7.3B.2.1.2, 7.3B.2.2.2, 7.3B.2.3.2, 7.4B.0.1, 7.4B.0.2, 7.4B.1.2, 7.4B.2.2, 7.5B.0.1, 7.5B.0.2, 7.5B.1.2, 7.5B.2.2, 7.5B.3_1, 7.6B.2.0.1, 7.6B.2.0.2, </w:t>
            </w:r>
            <w:r w:rsidRPr="00372B0B">
              <w:rPr>
                <w:noProof/>
              </w:rPr>
              <w:lastRenderedPageBreak/>
              <w:t>7.6B.2.1, 7.6B.2.1.2, 7.6B.2.2, 7.6B.2.2.2, 7.6B.2.4, 7.6B.2.4.2, 7.6B.3.0.1, 7.6B.3.0.2, 7.6B.3.1, 7.6B.3.1.2, 7.6B.3.2, 7.6B.3.2.2, 7.6B.3.3.2, 7.6B.3.3_1.1.2, 7.6B.3.3_1.2.2, 7.6B.4.0.1, 7.6B.4.0.2, 7.6B.4.1, 7.6B.4.1.2, 7.6B.4.2, 7.6B.4.2.2, 7.7B.0.1, 7.7B.0.2, 7.7B.1, 7.7B.1.2, 7.7B.2, 7.7B.2.2, 7.7B.3.2, 7.8B, 7.8B.2.0.1, 7.8B.2.0.2, 7.8B.2.1, 7.8B.2.1.2, 7.8B.2.2, 7.8B.2.2.2, 7.8B.2.3, 7.8B.2.3.2, 7.9B, 7.9B.0.1, 7.9B.0.2, 7.9B.1, 7.9B.1.2, 7.9B.2, 7.9B.2.2</w:t>
            </w:r>
          </w:p>
        </w:tc>
      </w:tr>
      <w:tr w:rsidR="00D00DF5" w14:paraId="56E1E6C3" w14:textId="77777777" w:rsidTr="00547111">
        <w:tc>
          <w:tcPr>
            <w:tcW w:w="2694" w:type="dxa"/>
            <w:gridSpan w:val="2"/>
            <w:tcBorders>
              <w:left w:val="single" w:sz="4" w:space="0" w:color="auto"/>
            </w:tcBorders>
          </w:tcPr>
          <w:p w14:paraId="2FB9DE77"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Default="00D00DF5" w:rsidP="00D00DF5">
            <w:pPr>
              <w:pStyle w:val="CRCoverPage"/>
              <w:spacing w:after="0"/>
              <w:rPr>
                <w:noProof/>
                <w:sz w:val="8"/>
                <w:szCs w:val="8"/>
              </w:rPr>
            </w:pPr>
          </w:p>
        </w:tc>
      </w:tr>
      <w:tr w:rsidR="00D00DF5" w14:paraId="76F95A8B" w14:textId="77777777" w:rsidTr="00547111">
        <w:tc>
          <w:tcPr>
            <w:tcW w:w="2694" w:type="dxa"/>
            <w:gridSpan w:val="2"/>
            <w:tcBorders>
              <w:left w:val="single" w:sz="4" w:space="0" w:color="auto"/>
            </w:tcBorders>
          </w:tcPr>
          <w:p w14:paraId="335EAB52" w14:textId="77777777" w:rsidR="00D00DF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Default="00D00DF5" w:rsidP="00D00D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Default="00D00DF5" w:rsidP="00D00DF5">
            <w:pPr>
              <w:pStyle w:val="CRCoverPage"/>
              <w:spacing w:after="0"/>
              <w:jc w:val="center"/>
              <w:rPr>
                <w:b/>
                <w:caps/>
                <w:noProof/>
              </w:rPr>
            </w:pPr>
            <w:r>
              <w:rPr>
                <w:b/>
                <w:caps/>
                <w:noProof/>
              </w:rPr>
              <w:t>N</w:t>
            </w:r>
          </w:p>
        </w:tc>
        <w:tc>
          <w:tcPr>
            <w:tcW w:w="2977" w:type="dxa"/>
            <w:gridSpan w:val="4"/>
          </w:tcPr>
          <w:p w14:paraId="304CCBCB" w14:textId="77777777" w:rsidR="00D00DF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Default="00D00DF5" w:rsidP="00D00DF5">
            <w:pPr>
              <w:pStyle w:val="CRCoverPage"/>
              <w:spacing w:after="0"/>
              <w:ind w:left="99"/>
              <w:rPr>
                <w:noProof/>
              </w:rPr>
            </w:pPr>
          </w:p>
        </w:tc>
      </w:tr>
      <w:tr w:rsidR="00D00DF5" w14:paraId="34ACE2EB" w14:textId="77777777" w:rsidTr="00547111">
        <w:tc>
          <w:tcPr>
            <w:tcW w:w="2694" w:type="dxa"/>
            <w:gridSpan w:val="2"/>
            <w:tcBorders>
              <w:left w:val="single" w:sz="4" w:space="0" w:color="auto"/>
            </w:tcBorders>
          </w:tcPr>
          <w:p w14:paraId="571382F3" w14:textId="77777777" w:rsidR="00D00DF5" w:rsidRDefault="00D00DF5" w:rsidP="00D00D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Default="00D00DF5" w:rsidP="00D00DF5">
            <w:pPr>
              <w:pStyle w:val="CRCoverPage"/>
              <w:spacing w:after="0"/>
              <w:jc w:val="center"/>
              <w:rPr>
                <w:b/>
                <w:caps/>
                <w:noProof/>
              </w:rPr>
            </w:pPr>
            <w:r>
              <w:rPr>
                <w:b/>
                <w:caps/>
                <w:noProof/>
              </w:rPr>
              <w:t>X</w:t>
            </w:r>
          </w:p>
        </w:tc>
        <w:tc>
          <w:tcPr>
            <w:tcW w:w="2977" w:type="dxa"/>
            <w:gridSpan w:val="4"/>
          </w:tcPr>
          <w:p w14:paraId="7DB274D8" w14:textId="77777777" w:rsidR="00D00DF5" w:rsidRDefault="00D00DF5" w:rsidP="00D00D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0DF5" w:rsidRDefault="00D00DF5" w:rsidP="00D00DF5">
            <w:pPr>
              <w:pStyle w:val="CRCoverPage"/>
              <w:spacing w:after="0"/>
              <w:ind w:left="99"/>
              <w:rPr>
                <w:noProof/>
              </w:rPr>
            </w:pPr>
            <w:r>
              <w:rPr>
                <w:noProof/>
              </w:rPr>
              <w:t xml:space="preserve">TS/TR ... CR ... </w:t>
            </w:r>
          </w:p>
        </w:tc>
      </w:tr>
      <w:tr w:rsidR="00D00DF5" w14:paraId="446DDBAC" w14:textId="77777777" w:rsidTr="00547111">
        <w:tc>
          <w:tcPr>
            <w:tcW w:w="2694" w:type="dxa"/>
            <w:gridSpan w:val="2"/>
            <w:tcBorders>
              <w:left w:val="single" w:sz="4" w:space="0" w:color="auto"/>
            </w:tcBorders>
          </w:tcPr>
          <w:p w14:paraId="678A1AA6" w14:textId="77777777" w:rsidR="00D00DF5" w:rsidRDefault="00D00DF5" w:rsidP="00D00D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Default="00D00DF5" w:rsidP="00D00DF5">
            <w:pPr>
              <w:pStyle w:val="CRCoverPage"/>
              <w:spacing w:after="0"/>
              <w:jc w:val="center"/>
              <w:rPr>
                <w:b/>
                <w:caps/>
                <w:noProof/>
              </w:rPr>
            </w:pPr>
            <w:r>
              <w:rPr>
                <w:b/>
                <w:caps/>
                <w:noProof/>
              </w:rPr>
              <w:t>X</w:t>
            </w:r>
          </w:p>
        </w:tc>
        <w:tc>
          <w:tcPr>
            <w:tcW w:w="2977" w:type="dxa"/>
            <w:gridSpan w:val="4"/>
          </w:tcPr>
          <w:p w14:paraId="1A4306D9" w14:textId="77777777" w:rsidR="00D00DF5" w:rsidRDefault="00D00DF5" w:rsidP="00D00D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Default="00D00DF5" w:rsidP="00D00DF5">
            <w:pPr>
              <w:pStyle w:val="CRCoverPage"/>
              <w:spacing w:after="0"/>
              <w:ind w:left="99"/>
              <w:rPr>
                <w:noProof/>
              </w:rPr>
            </w:pPr>
            <w:r>
              <w:rPr>
                <w:noProof/>
              </w:rPr>
              <w:t xml:space="preserve">TS/TR ... CR ... </w:t>
            </w:r>
          </w:p>
        </w:tc>
      </w:tr>
      <w:tr w:rsidR="00D00DF5" w14:paraId="55C714D2" w14:textId="77777777" w:rsidTr="00547111">
        <w:tc>
          <w:tcPr>
            <w:tcW w:w="2694" w:type="dxa"/>
            <w:gridSpan w:val="2"/>
            <w:tcBorders>
              <w:left w:val="single" w:sz="4" w:space="0" w:color="auto"/>
            </w:tcBorders>
          </w:tcPr>
          <w:p w14:paraId="45913E62" w14:textId="77777777" w:rsidR="00D00DF5" w:rsidRDefault="00D00DF5" w:rsidP="00D00D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Default="00D00DF5" w:rsidP="00D00DF5">
            <w:pPr>
              <w:pStyle w:val="CRCoverPage"/>
              <w:spacing w:after="0"/>
              <w:jc w:val="center"/>
              <w:rPr>
                <w:b/>
                <w:caps/>
                <w:noProof/>
              </w:rPr>
            </w:pPr>
            <w:r>
              <w:rPr>
                <w:b/>
                <w:caps/>
                <w:noProof/>
              </w:rPr>
              <w:t>X</w:t>
            </w:r>
          </w:p>
        </w:tc>
        <w:tc>
          <w:tcPr>
            <w:tcW w:w="2977" w:type="dxa"/>
            <w:gridSpan w:val="4"/>
          </w:tcPr>
          <w:p w14:paraId="1B4FF921" w14:textId="77777777" w:rsidR="00D00DF5" w:rsidRDefault="00D00DF5" w:rsidP="00D00D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Default="00D00DF5" w:rsidP="00D00DF5">
            <w:pPr>
              <w:pStyle w:val="CRCoverPage"/>
              <w:spacing w:after="0"/>
              <w:ind w:left="99"/>
              <w:rPr>
                <w:noProof/>
              </w:rPr>
            </w:pPr>
            <w:r>
              <w:rPr>
                <w:noProof/>
              </w:rPr>
              <w:t xml:space="preserve">TS/TR ... CR ... </w:t>
            </w:r>
          </w:p>
        </w:tc>
      </w:tr>
      <w:tr w:rsidR="00D00DF5" w14:paraId="60DF82CC" w14:textId="77777777" w:rsidTr="008863B9">
        <w:tc>
          <w:tcPr>
            <w:tcW w:w="2694" w:type="dxa"/>
            <w:gridSpan w:val="2"/>
            <w:tcBorders>
              <w:left w:val="single" w:sz="4" w:space="0" w:color="auto"/>
            </w:tcBorders>
          </w:tcPr>
          <w:p w14:paraId="517696CD" w14:textId="77777777" w:rsidR="00D00DF5"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Default="00D00DF5" w:rsidP="00D00DF5">
            <w:pPr>
              <w:pStyle w:val="CRCoverPage"/>
              <w:spacing w:after="0"/>
              <w:rPr>
                <w:noProof/>
              </w:rPr>
            </w:pPr>
          </w:p>
        </w:tc>
      </w:tr>
      <w:tr w:rsidR="00D00DF5" w14:paraId="556B87B6" w14:textId="77777777" w:rsidTr="008863B9">
        <w:tc>
          <w:tcPr>
            <w:tcW w:w="2694" w:type="dxa"/>
            <w:gridSpan w:val="2"/>
            <w:tcBorders>
              <w:left w:val="single" w:sz="4" w:space="0" w:color="auto"/>
              <w:bottom w:val="single" w:sz="4" w:space="0" w:color="auto"/>
            </w:tcBorders>
          </w:tcPr>
          <w:p w14:paraId="79A9C411" w14:textId="77777777" w:rsidR="00D00DF5" w:rsidRDefault="00D00DF5" w:rsidP="00D00D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3F3053" w:rsidRDefault="00AA6E75" w:rsidP="0076266B">
            <w:pPr>
              <w:pStyle w:val="CRCoverPage"/>
              <w:spacing w:after="0"/>
              <w:ind w:left="100"/>
              <w:rPr>
                <w:noProof/>
              </w:rPr>
            </w:pPr>
          </w:p>
        </w:tc>
      </w:tr>
      <w:tr w:rsidR="00D00DF5" w:rsidRPr="008863B9" w14:paraId="45BFE792" w14:textId="77777777" w:rsidTr="008863B9">
        <w:tc>
          <w:tcPr>
            <w:tcW w:w="2694" w:type="dxa"/>
            <w:gridSpan w:val="2"/>
            <w:tcBorders>
              <w:top w:val="single" w:sz="4" w:space="0" w:color="auto"/>
              <w:bottom w:val="single" w:sz="4" w:space="0" w:color="auto"/>
            </w:tcBorders>
          </w:tcPr>
          <w:p w14:paraId="194242DD" w14:textId="77777777" w:rsidR="00D00DF5" w:rsidRPr="008863B9"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3F3053" w:rsidRDefault="00D00DF5" w:rsidP="00D00DF5">
            <w:pPr>
              <w:pStyle w:val="CRCoverPage"/>
              <w:spacing w:after="0"/>
              <w:ind w:left="100"/>
              <w:rPr>
                <w:noProof/>
                <w:sz w:val="8"/>
                <w:szCs w:val="8"/>
              </w:rPr>
            </w:pPr>
          </w:p>
        </w:tc>
      </w:tr>
      <w:tr w:rsidR="00D00D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Default="00D00DF5" w:rsidP="00D00D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44AC29" w:rsidR="00AF0571" w:rsidRPr="00DC28A9" w:rsidRDefault="00AF0571" w:rsidP="00DC28A9">
            <w:pPr>
              <w:pStyle w:val="CRCoverPage"/>
              <w:spacing w:after="0"/>
              <w:ind w:left="100"/>
              <w:rPr>
                <w:noProof/>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0F96343C" w14:textId="77777777" w:rsidR="000261A0" w:rsidRPr="00185D97" w:rsidRDefault="000261A0" w:rsidP="000261A0">
      <w:pPr>
        <w:pStyle w:val="Heading4"/>
      </w:pPr>
      <w:bookmarkStart w:id="2" w:name="_Toc27475868"/>
      <w:bookmarkStart w:id="3" w:name="_Toc29495376"/>
      <w:bookmarkStart w:id="4" w:name="_Toc36116421"/>
      <w:bookmarkStart w:id="5" w:name="_Toc36118470"/>
      <w:bookmarkStart w:id="6" w:name="_Toc36560585"/>
      <w:bookmarkStart w:id="7" w:name="_Toc43977102"/>
      <w:bookmarkStart w:id="8" w:name="_Toc52213679"/>
      <w:bookmarkStart w:id="9" w:name="_Toc60743144"/>
      <w:bookmarkStart w:id="10" w:name="_Toc68206332"/>
      <w:bookmarkStart w:id="11" w:name="_Toc75972135"/>
      <w:bookmarkStart w:id="12" w:name="_Toc85051573"/>
      <w:bookmarkStart w:id="13" w:name="_Toc27475867"/>
      <w:bookmarkStart w:id="14" w:name="_Toc29495375"/>
      <w:bookmarkStart w:id="15" w:name="_Toc36116420"/>
      <w:bookmarkStart w:id="16" w:name="_Toc36118469"/>
      <w:bookmarkStart w:id="17" w:name="_Toc36560584"/>
      <w:bookmarkStart w:id="18" w:name="_Toc43977101"/>
      <w:bookmarkStart w:id="19" w:name="_Toc52213678"/>
      <w:bookmarkStart w:id="20" w:name="_Toc60743143"/>
      <w:bookmarkStart w:id="21" w:name="_Toc68206331"/>
      <w:bookmarkStart w:id="22" w:name="_Toc75972134"/>
      <w:bookmarkStart w:id="23" w:name="_Toc85051572"/>
      <w:bookmarkStart w:id="24" w:name="_Toc43977190"/>
      <w:bookmarkStart w:id="25" w:name="_Toc52213771"/>
      <w:bookmarkStart w:id="26" w:name="_Toc60743236"/>
      <w:bookmarkStart w:id="27" w:name="_Toc68206415"/>
      <w:bookmarkStart w:id="28" w:name="_Toc75972216"/>
      <w:bookmarkStart w:id="29" w:name="_Toc85051656"/>
      <w:r w:rsidRPr="00185D97">
        <w:t>7.3B.2.0</w:t>
      </w:r>
      <w:r w:rsidRPr="00185D97">
        <w:tab/>
        <w:t>Minimum Conformance Requirements of Reference sensitivity for EN-DC</w:t>
      </w:r>
      <w:bookmarkEnd w:id="2"/>
      <w:bookmarkEnd w:id="3"/>
      <w:bookmarkEnd w:id="4"/>
      <w:bookmarkEnd w:id="5"/>
      <w:bookmarkEnd w:id="6"/>
      <w:bookmarkEnd w:id="7"/>
      <w:bookmarkEnd w:id="8"/>
      <w:bookmarkEnd w:id="9"/>
      <w:bookmarkEnd w:id="10"/>
      <w:bookmarkEnd w:id="11"/>
      <w:bookmarkEnd w:id="12"/>
    </w:p>
    <w:p w14:paraId="105E9EA4" w14:textId="77777777" w:rsidR="000261A0" w:rsidRPr="00185D97" w:rsidRDefault="000261A0" w:rsidP="000261A0">
      <w:pPr>
        <w:pStyle w:val="Heading5"/>
      </w:pPr>
      <w:bookmarkStart w:id="30" w:name="_Hlk1044134"/>
      <w:bookmarkStart w:id="31" w:name="_Toc27475869"/>
      <w:bookmarkStart w:id="32" w:name="_Toc29495377"/>
      <w:bookmarkStart w:id="33" w:name="_Toc36116422"/>
      <w:bookmarkStart w:id="34" w:name="_Toc36118471"/>
      <w:bookmarkStart w:id="35" w:name="_Toc36560586"/>
      <w:bookmarkStart w:id="36" w:name="_Toc43977103"/>
      <w:bookmarkStart w:id="37" w:name="_Toc52213680"/>
      <w:bookmarkStart w:id="38" w:name="_Toc60743145"/>
      <w:bookmarkStart w:id="39" w:name="_Toc68206333"/>
      <w:bookmarkStart w:id="40" w:name="_Toc75972136"/>
      <w:bookmarkStart w:id="41" w:name="_Toc85051574"/>
      <w:r w:rsidRPr="00185D97">
        <w:t>7.3B.2.0.1</w:t>
      </w:r>
      <w:bookmarkEnd w:id="30"/>
      <w:r w:rsidRPr="00185D97">
        <w:tab/>
        <w:t>Intra-band contiguous EN-DC</w:t>
      </w:r>
      <w:bookmarkEnd w:id="31"/>
      <w:bookmarkEnd w:id="32"/>
      <w:bookmarkEnd w:id="33"/>
      <w:bookmarkEnd w:id="34"/>
      <w:bookmarkEnd w:id="35"/>
      <w:bookmarkEnd w:id="36"/>
      <w:bookmarkEnd w:id="37"/>
      <w:bookmarkEnd w:id="38"/>
      <w:bookmarkEnd w:id="39"/>
      <w:bookmarkEnd w:id="40"/>
      <w:bookmarkEnd w:id="41"/>
    </w:p>
    <w:p w14:paraId="18F8BFF0" w14:textId="77777777" w:rsidR="000261A0" w:rsidRPr="00185D97" w:rsidRDefault="000261A0" w:rsidP="000261A0">
      <w:r w:rsidRPr="00185D97">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 The reference sensitivity requirements apply with all uplink carriers and all downlink carriers active for EN-DC configuration and Uplink EN-DC configuration listed in Table 5.5B.2-1 and Table 5.5B.3-1,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19E8232C" w14:textId="77777777" w:rsidR="000261A0" w:rsidRPr="00185D97" w:rsidRDefault="000261A0" w:rsidP="000261A0">
      <w:r w:rsidRPr="00185D97">
        <w:t>Sensitivity degradation is allowed for Intra-band contiguous EN-DC configurations listed in Table 7.3B.2.0.1-1, the reference sensitivity is defined only for the specific uplink and downlink test points which are specified in Table 7.3B.2.0.1-1 and E-UTRA and NR single carrier requirements do not apply.</w:t>
      </w:r>
    </w:p>
    <w:p w14:paraId="7999FF4F" w14:textId="77777777" w:rsidR="000261A0" w:rsidRPr="00185D97" w:rsidRDefault="000261A0" w:rsidP="000261A0">
      <w:pPr>
        <w:pStyle w:val="TH"/>
      </w:pPr>
      <w:r w:rsidRPr="00185D97">
        <w:t xml:space="preserve">Table </w:t>
      </w:r>
      <w:r w:rsidRPr="00185D97">
        <w:rPr>
          <w:rFonts w:eastAsia="MS Mincho"/>
        </w:rPr>
        <w:t>7.3B.2.0.1</w:t>
      </w:r>
      <w:r w:rsidRPr="00185D97">
        <w:t>-1: Reference sensitivity (MSD) for intra-band 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0261A0" w:rsidRPr="00185D97" w14:paraId="100E3A1E" w14:textId="77777777" w:rsidTr="00D44376">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23E47FF9" w14:textId="77777777" w:rsidR="000261A0" w:rsidRPr="00185D97" w:rsidRDefault="000261A0" w:rsidP="00D44376">
            <w:pPr>
              <w:pStyle w:val="TAH"/>
              <w:rPr>
                <w:rFonts w:eastAsia="MS Mincho"/>
              </w:rPr>
            </w:pPr>
            <w:r w:rsidRPr="00185D97">
              <w:rPr>
                <w:rFonts w:eastAsia="MS Mincho"/>
              </w:rPr>
              <w:t>EN-DC configuration/channel allocations/MSD</w:t>
            </w:r>
          </w:p>
        </w:tc>
      </w:tr>
      <w:tr w:rsidR="000261A0" w:rsidRPr="00185D97" w14:paraId="615CBCF1" w14:textId="77777777" w:rsidTr="00D44376">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0CD84F64" w14:textId="77777777" w:rsidR="000261A0" w:rsidRPr="00185D97" w:rsidRDefault="000261A0" w:rsidP="00D44376">
            <w:pPr>
              <w:pStyle w:val="TAH"/>
              <w:rPr>
                <w:rFonts w:eastAsia="MS Mincho"/>
              </w:rPr>
            </w:pPr>
            <w:r w:rsidRPr="00185D97">
              <w:rPr>
                <w:rFonts w:eastAsia="MS Mincho"/>
              </w:rPr>
              <w:t>EN-DC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616A7589" w14:textId="77777777" w:rsidR="000261A0" w:rsidRPr="00185D97" w:rsidRDefault="000261A0" w:rsidP="00D44376">
            <w:pPr>
              <w:pStyle w:val="TAH"/>
              <w:rPr>
                <w:rFonts w:eastAsia="MS Mincho"/>
              </w:rPr>
            </w:pPr>
            <w:r w:rsidRPr="00185D97">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4C2BEA2D" w14:textId="77777777" w:rsidR="000261A0" w:rsidRPr="00185D97" w:rsidRDefault="000261A0" w:rsidP="00D44376">
            <w:pPr>
              <w:pStyle w:val="TAH"/>
              <w:rPr>
                <w:rFonts w:eastAsia="MS Mincho"/>
              </w:rPr>
            </w:pPr>
            <w:r w:rsidRPr="00185D97">
              <w:rPr>
                <w:rFonts w:eastAsia="MS Mincho"/>
              </w:rPr>
              <w:t>F</w:t>
            </w:r>
            <w:r w:rsidRPr="00185D97">
              <w:rPr>
                <w:rFonts w:eastAsia="MS Mincho"/>
                <w:vertAlign w:val="subscript"/>
              </w:rPr>
              <w:t>C</w:t>
            </w:r>
            <w:r w:rsidRPr="00185D97">
              <w:rPr>
                <w:rFonts w:eastAsia="MS Mincho"/>
              </w:rPr>
              <w:t xml:space="preserve"> (UL)</w:t>
            </w:r>
          </w:p>
          <w:p w14:paraId="4BC39F48" w14:textId="77777777" w:rsidR="000261A0" w:rsidRPr="00185D97" w:rsidRDefault="000261A0" w:rsidP="00D44376">
            <w:pPr>
              <w:pStyle w:val="TAH"/>
              <w:rPr>
                <w:rFonts w:eastAsia="MS Mincho"/>
              </w:rPr>
            </w:pPr>
            <w:r w:rsidRPr="00185D97">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2AC26C51" w14:textId="77777777" w:rsidR="000261A0" w:rsidRPr="00185D97" w:rsidRDefault="000261A0" w:rsidP="00D44376">
            <w:pPr>
              <w:pStyle w:val="TAH"/>
              <w:rPr>
                <w:rFonts w:eastAsia="MS Mincho"/>
              </w:rPr>
            </w:pPr>
            <w:r w:rsidRPr="00185D97">
              <w:rPr>
                <w:rFonts w:eastAsia="MS Mincho"/>
              </w:rPr>
              <w:t>Channel bandwidth</w:t>
            </w:r>
          </w:p>
          <w:p w14:paraId="7FC22D1F" w14:textId="77777777" w:rsidR="000261A0" w:rsidRPr="00185D97" w:rsidRDefault="000261A0" w:rsidP="00D44376">
            <w:pPr>
              <w:pStyle w:val="TAH"/>
              <w:rPr>
                <w:rFonts w:eastAsia="MS Mincho"/>
              </w:rPr>
            </w:pPr>
            <w:r w:rsidRPr="00185D97">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574A0C53" w14:textId="77777777" w:rsidR="000261A0" w:rsidRPr="00185D97" w:rsidRDefault="000261A0" w:rsidP="00D44376">
            <w:pPr>
              <w:pStyle w:val="TAH"/>
              <w:rPr>
                <w:rFonts w:eastAsia="MS Mincho"/>
              </w:rPr>
            </w:pPr>
            <w:r w:rsidRPr="00185D97">
              <w:rPr>
                <w:rFonts w:eastAsia="MS Mincho"/>
              </w:rPr>
              <w:t>UL</w:t>
            </w:r>
          </w:p>
          <w:p w14:paraId="4EC7B4FA" w14:textId="77777777" w:rsidR="000261A0" w:rsidRPr="00185D97" w:rsidRDefault="000261A0" w:rsidP="00D44376">
            <w:pPr>
              <w:pStyle w:val="TAH"/>
              <w:rPr>
                <w:rFonts w:eastAsia="MS Mincho"/>
              </w:rPr>
            </w:pPr>
            <w:r w:rsidRPr="00185D97">
              <w:rPr>
                <w:rFonts w:eastAsia="MS Mincho"/>
              </w:rPr>
              <w:t>allocation (L</w:t>
            </w:r>
            <w:r w:rsidRPr="00185D97">
              <w:rPr>
                <w:rFonts w:ascii="Arial Bold" w:eastAsia="MS Mincho" w:hAnsi="Arial Bold"/>
                <w:vertAlign w:val="subscript"/>
              </w:rPr>
              <w:t>CRB</w:t>
            </w:r>
            <w:r w:rsidRPr="00185D97">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5E76B914" w14:textId="77777777" w:rsidR="000261A0" w:rsidRPr="00185D97" w:rsidRDefault="000261A0" w:rsidP="00D44376">
            <w:pPr>
              <w:pStyle w:val="TAH"/>
              <w:rPr>
                <w:rFonts w:eastAsia="MS Mincho"/>
              </w:rPr>
            </w:pPr>
            <w:r w:rsidRPr="00185D97">
              <w:rPr>
                <w:rFonts w:eastAsia="MS Mincho"/>
              </w:rPr>
              <w:t>F</w:t>
            </w:r>
            <w:r w:rsidRPr="00185D97">
              <w:rPr>
                <w:rFonts w:eastAsia="MS Mincho"/>
                <w:vertAlign w:val="subscript"/>
              </w:rPr>
              <w:t>C</w:t>
            </w:r>
            <w:r w:rsidRPr="00185D97">
              <w:rPr>
                <w:rFonts w:eastAsia="MS Mincho"/>
              </w:rPr>
              <w:t xml:space="preserve"> (DL)</w:t>
            </w:r>
          </w:p>
          <w:p w14:paraId="0BA72171" w14:textId="77777777" w:rsidR="000261A0" w:rsidRPr="00185D97" w:rsidRDefault="000261A0" w:rsidP="00D44376">
            <w:pPr>
              <w:pStyle w:val="TAH"/>
              <w:rPr>
                <w:rFonts w:eastAsia="MS Mincho"/>
              </w:rPr>
            </w:pPr>
            <w:r w:rsidRPr="00185D97">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5BA921E" w14:textId="77777777" w:rsidR="000261A0" w:rsidRPr="00185D97" w:rsidRDefault="000261A0" w:rsidP="00D44376">
            <w:pPr>
              <w:pStyle w:val="TAH"/>
              <w:rPr>
                <w:rFonts w:eastAsia="MS Mincho"/>
              </w:rPr>
            </w:pPr>
            <w:r w:rsidRPr="00185D97">
              <w:rPr>
                <w:rFonts w:eastAsia="MS Mincho"/>
              </w:rPr>
              <w:t>MSD</w:t>
            </w:r>
          </w:p>
          <w:p w14:paraId="018446DE" w14:textId="77777777" w:rsidR="000261A0" w:rsidRPr="00185D97" w:rsidRDefault="000261A0" w:rsidP="00D44376">
            <w:pPr>
              <w:pStyle w:val="TAH"/>
              <w:rPr>
                <w:rFonts w:eastAsia="MS Mincho"/>
              </w:rPr>
            </w:pPr>
            <w:r w:rsidRPr="00185D97">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4A9F6E71" w14:textId="77777777" w:rsidR="000261A0" w:rsidRPr="00185D97" w:rsidRDefault="000261A0" w:rsidP="00D44376">
            <w:pPr>
              <w:pStyle w:val="TAH"/>
              <w:rPr>
                <w:rFonts w:eastAsia="MS Mincho"/>
              </w:rPr>
            </w:pPr>
            <w:r w:rsidRPr="00185D97">
              <w:rPr>
                <w:rFonts w:eastAsia="MS Mincho"/>
              </w:rPr>
              <w:t>Duplex mode</w:t>
            </w:r>
          </w:p>
        </w:tc>
      </w:tr>
      <w:tr w:rsidR="000261A0" w:rsidRPr="00185D97" w14:paraId="2023BF9F" w14:textId="77777777" w:rsidTr="00D44376">
        <w:trPr>
          <w:trHeight w:val="225"/>
          <w:jc w:val="center"/>
        </w:trPr>
        <w:tc>
          <w:tcPr>
            <w:tcW w:w="1367" w:type="dxa"/>
            <w:tcBorders>
              <w:top w:val="single" w:sz="4" w:space="0" w:color="auto"/>
              <w:left w:val="single" w:sz="4" w:space="0" w:color="auto"/>
              <w:bottom w:val="nil"/>
              <w:right w:val="single" w:sz="4" w:space="0" w:color="auto"/>
            </w:tcBorders>
            <w:vAlign w:val="center"/>
          </w:tcPr>
          <w:p w14:paraId="3DC95154" w14:textId="77777777" w:rsidR="000261A0" w:rsidRPr="00185D97" w:rsidRDefault="000261A0" w:rsidP="00D44376">
            <w:pPr>
              <w:pStyle w:val="TAH"/>
              <w:rPr>
                <w:rFonts w:eastAsia="MS Mincho"/>
              </w:rPr>
            </w:pPr>
            <w:r w:rsidRPr="00185D9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6F41CCF1" w14:textId="77777777" w:rsidR="000261A0" w:rsidRPr="00185D97" w:rsidRDefault="000261A0" w:rsidP="00D44376">
            <w:pPr>
              <w:pStyle w:val="TAC"/>
              <w:rPr>
                <w:rFonts w:eastAsia="MS Mincho"/>
              </w:rPr>
            </w:pPr>
            <w:r w:rsidRPr="00185D97">
              <w:rPr>
                <w:rFonts w:eastAsia="MS Mincho"/>
              </w:rPr>
              <w:t>71</w:t>
            </w:r>
          </w:p>
        </w:tc>
        <w:tc>
          <w:tcPr>
            <w:tcW w:w="992" w:type="dxa"/>
            <w:tcBorders>
              <w:top w:val="single" w:sz="4" w:space="0" w:color="auto"/>
              <w:left w:val="single" w:sz="4" w:space="0" w:color="auto"/>
              <w:bottom w:val="single" w:sz="4" w:space="0" w:color="auto"/>
              <w:right w:val="single" w:sz="4" w:space="0" w:color="auto"/>
            </w:tcBorders>
            <w:vAlign w:val="center"/>
          </w:tcPr>
          <w:p w14:paraId="4A603A0D" w14:textId="77777777" w:rsidR="000261A0" w:rsidRPr="00185D97" w:rsidRDefault="000261A0" w:rsidP="00D44376">
            <w:pPr>
              <w:pStyle w:val="TAC"/>
              <w:rPr>
                <w:rFonts w:eastAsia="MS Mincho"/>
              </w:rPr>
            </w:pPr>
            <w:r w:rsidRPr="00185D97">
              <w:t>665.5</w:t>
            </w:r>
          </w:p>
        </w:tc>
        <w:tc>
          <w:tcPr>
            <w:tcW w:w="1134" w:type="dxa"/>
            <w:tcBorders>
              <w:top w:val="single" w:sz="4" w:space="0" w:color="auto"/>
              <w:left w:val="single" w:sz="4" w:space="0" w:color="auto"/>
              <w:bottom w:val="single" w:sz="4" w:space="0" w:color="auto"/>
              <w:right w:val="single" w:sz="4" w:space="0" w:color="auto"/>
            </w:tcBorders>
            <w:vAlign w:val="center"/>
          </w:tcPr>
          <w:p w14:paraId="689FF257" w14:textId="77777777" w:rsidR="000261A0" w:rsidRPr="00185D97" w:rsidRDefault="000261A0" w:rsidP="00D44376">
            <w:pPr>
              <w:pStyle w:val="TAC"/>
              <w:rPr>
                <w:rFonts w:eastAsia="MS Mincho"/>
              </w:rPr>
            </w:pPr>
            <w:r w:rsidRPr="00185D97">
              <w:rPr>
                <w:rFonts w:eastAsia="MS Mincho"/>
              </w:rPr>
              <w:t>5</w:t>
            </w:r>
          </w:p>
        </w:tc>
        <w:tc>
          <w:tcPr>
            <w:tcW w:w="1701" w:type="dxa"/>
            <w:tcBorders>
              <w:top w:val="single" w:sz="4" w:space="0" w:color="auto"/>
              <w:left w:val="single" w:sz="4" w:space="0" w:color="auto"/>
              <w:bottom w:val="single" w:sz="4" w:space="0" w:color="auto"/>
              <w:right w:val="single" w:sz="4" w:space="0" w:color="auto"/>
            </w:tcBorders>
            <w:vAlign w:val="center"/>
          </w:tcPr>
          <w:p w14:paraId="5B20E9D7" w14:textId="77777777" w:rsidR="000261A0" w:rsidRPr="00185D97" w:rsidRDefault="000261A0" w:rsidP="00D44376">
            <w:pPr>
              <w:pStyle w:val="TAC"/>
              <w:rPr>
                <w:rFonts w:eastAsia="MS Mincho"/>
              </w:rPr>
            </w:pPr>
            <w:r w:rsidRPr="00185D97">
              <w:rPr>
                <w:rFonts w:eastAsia="MS Mincho"/>
              </w:rPr>
              <w:t>5 (RB</w:t>
            </w:r>
            <w:r w:rsidRPr="00185D97">
              <w:rPr>
                <w:rFonts w:eastAsia="MS Mincho"/>
                <w:vertAlign w:val="subscript"/>
              </w:rPr>
              <w:t xml:space="preserve">end </w:t>
            </w:r>
            <w:r w:rsidRPr="00185D97">
              <w:rPr>
                <w:rFonts w:eastAsia="MS Mincho"/>
              </w:rPr>
              <w:t>=24)</w:t>
            </w:r>
          </w:p>
        </w:tc>
        <w:tc>
          <w:tcPr>
            <w:tcW w:w="993" w:type="dxa"/>
            <w:tcBorders>
              <w:top w:val="single" w:sz="4" w:space="0" w:color="auto"/>
              <w:left w:val="single" w:sz="4" w:space="0" w:color="auto"/>
              <w:bottom w:val="single" w:sz="4" w:space="0" w:color="auto"/>
              <w:right w:val="single" w:sz="4" w:space="0" w:color="auto"/>
            </w:tcBorders>
            <w:vAlign w:val="center"/>
          </w:tcPr>
          <w:p w14:paraId="18B7CF13" w14:textId="77777777" w:rsidR="000261A0" w:rsidRPr="00185D97" w:rsidRDefault="000261A0" w:rsidP="00D44376">
            <w:pPr>
              <w:pStyle w:val="TAC"/>
              <w:rPr>
                <w:rFonts w:eastAsia="MS Mincho"/>
              </w:rPr>
            </w:pPr>
            <w:r w:rsidRPr="00185D97">
              <w:t>619.5</w:t>
            </w:r>
          </w:p>
        </w:tc>
        <w:tc>
          <w:tcPr>
            <w:tcW w:w="708" w:type="dxa"/>
            <w:tcBorders>
              <w:top w:val="single" w:sz="4" w:space="0" w:color="auto"/>
              <w:left w:val="single" w:sz="4" w:space="0" w:color="auto"/>
              <w:bottom w:val="single" w:sz="4" w:space="0" w:color="auto"/>
              <w:right w:val="single" w:sz="4" w:space="0" w:color="auto"/>
            </w:tcBorders>
            <w:vAlign w:val="center"/>
          </w:tcPr>
          <w:p w14:paraId="5E8FC9F1" w14:textId="77777777" w:rsidR="000261A0" w:rsidRPr="00185D97" w:rsidRDefault="000261A0" w:rsidP="00D44376">
            <w:pPr>
              <w:pStyle w:val="TAC"/>
              <w:rPr>
                <w:rFonts w:eastAsia="MS Mincho"/>
              </w:rPr>
            </w:pPr>
            <w:r w:rsidRPr="00185D97">
              <w:rPr>
                <w:rFonts w:eastAsia="MS Mincho"/>
              </w:rPr>
              <w:t>0</w:t>
            </w:r>
          </w:p>
        </w:tc>
        <w:tc>
          <w:tcPr>
            <w:tcW w:w="851" w:type="dxa"/>
            <w:tcBorders>
              <w:top w:val="single" w:sz="4" w:space="0" w:color="auto"/>
              <w:left w:val="single" w:sz="4" w:space="0" w:color="auto"/>
              <w:bottom w:val="nil"/>
              <w:right w:val="single" w:sz="4" w:space="0" w:color="auto"/>
            </w:tcBorders>
            <w:vAlign w:val="center"/>
          </w:tcPr>
          <w:p w14:paraId="4D430BAD" w14:textId="77777777" w:rsidR="000261A0" w:rsidRPr="00185D97" w:rsidRDefault="000261A0" w:rsidP="00D44376">
            <w:pPr>
              <w:pStyle w:val="TAC"/>
              <w:rPr>
                <w:rFonts w:eastAsia="MS Mincho"/>
              </w:rPr>
            </w:pPr>
          </w:p>
        </w:tc>
      </w:tr>
      <w:tr w:rsidR="000261A0" w:rsidRPr="00185D97" w14:paraId="36FAA91B" w14:textId="77777777" w:rsidTr="00D44376">
        <w:trPr>
          <w:trHeight w:val="225"/>
          <w:jc w:val="center"/>
        </w:trPr>
        <w:tc>
          <w:tcPr>
            <w:tcW w:w="1367" w:type="dxa"/>
            <w:tcBorders>
              <w:top w:val="nil"/>
              <w:left w:val="single" w:sz="4" w:space="0" w:color="auto"/>
              <w:bottom w:val="single" w:sz="4" w:space="0" w:color="auto"/>
              <w:right w:val="single" w:sz="4" w:space="0" w:color="auto"/>
            </w:tcBorders>
            <w:vAlign w:val="center"/>
          </w:tcPr>
          <w:p w14:paraId="167AED16" w14:textId="77777777" w:rsidR="000261A0" w:rsidRPr="00185D97" w:rsidRDefault="000261A0" w:rsidP="00D44376">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4E632EC" w14:textId="77777777" w:rsidR="000261A0" w:rsidRPr="00185D97" w:rsidRDefault="000261A0" w:rsidP="00D44376">
            <w:pPr>
              <w:pStyle w:val="TAC"/>
              <w:rPr>
                <w:rFonts w:eastAsia="MS Mincho"/>
              </w:rPr>
            </w:pPr>
            <w:r w:rsidRPr="00185D97">
              <w:t>n71</w:t>
            </w:r>
          </w:p>
        </w:tc>
        <w:tc>
          <w:tcPr>
            <w:tcW w:w="992" w:type="dxa"/>
            <w:tcBorders>
              <w:top w:val="single" w:sz="4" w:space="0" w:color="auto"/>
              <w:left w:val="single" w:sz="4" w:space="0" w:color="auto"/>
              <w:bottom w:val="single" w:sz="4" w:space="0" w:color="auto"/>
              <w:right w:val="single" w:sz="4" w:space="0" w:color="auto"/>
            </w:tcBorders>
            <w:vAlign w:val="center"/>
          </w:tcPr>
          <w:p w14:paraId="0E3C379E" w14:textId="77777777" w:rsidR="000261A0" w:rsidRPr="00185D97" w:rsidRDefault="000261A0" w:rsidP="00D44376">
            <w:pPr>
              <w:pStyle w:val="TAC"/>
              <w:rPr>
                <w:rFonts w:eastAsia="MS Mincho"/>
              </w:rPr>
            </w:pPr>
            <w:r w:rsidRPr="00185D97">
              <w:t>675.5</w:t>
            </w:r>
          </w:p>
        </w:tc>
        <w:tc>
          <w:tcPr>
            <w:tcW w:w="1134" w:type="dxa"/>
            <w:tcBorders>
              <w:top w:val="single" w:sz="4" w:space="0" w:color="auto"/>
              <w:left w:val="single" w:sz="4" w:space="0" w:color="auto"/>
              <w:bottom w:val="single" w:sz="4" w:space="0" w:color="auto"/>
              <w:right w:val="single" w:sz="4" w:space="0" w:color="auto"/>
            </w:tcBorders>
            <w:vAlign w:val="center"/>
          </w:tcPr>
          <w:p w14:paraId="372E5E7F" w14:textId="77777777" w:rsidR="000261A0" w:rsidRPr="00185D97" w:rsidRDefault="000261A0" w:rsidP="00D44376">
            <w:pPr>
              <w:pStyle w:val="TAC"/>
              <w:rPr>
                <w:rFonts w:eastAsia="MS Mincho"/>
              </w:rPr>
            </w:pPr>
            <w:r w:rsidRPr="00185D97">
              <w:t>15</w:t>
            </w:r>
          </w:p>
        </w:tc>
        <w:tc>
          <w:tcPr>
            <w:tcW w:w="1701" w:type="dxa"/>
            <w:tcBorders>
              <w:top w:val="single" w:sz="4" w:space="0" w:color="auto"/>
              <w:left w:val="single" w:sz="4" w:space="0" w:color="auto"/>
              <w:bottom w:val="single" w:sz="4" w:space="0" w:color="auto"/>
              <w:right w:val="single" w:sz="4" w:space="0" w:color="auto"/>
            </w:tcBorders>
            <w:vAlign w:val="center"/>
          </w:tcPr>
          <w:p w14:paraId="08EC0D86" w14:textId="77777777" w:rsidR="000261A0" w:rsidRPr="00185D97" w:rsidRDefault="000261A0" w:rsidP="00D44376">
            <w:pPr>
              <w:pStyle w:val="TAC"/>
            </w:pPr>
            <w:r w:rsidRPr="00185D97">
              <w:t>15 (RB</w:t>
            </w:r>
            <w:r w:rsidRPr="00185D97">
              <w:rPr>
                <w:vertAlign w:val="subscript"/>
              </w:rPr>
              <w:t xml:space="preserve">start </w:t>
            </w:r>
            <w:r w:rsidRPr="00185D97">
              <w:t>= 0)</w:t>
            </w:r>
          </w:p>
        </w:tc>
        <w:tc>
          <w:tcPr>
            <w:tcW w:w="993" w:type="dxa"/>
            <w:tcBorders>
              <w:top w:val="single" w:sz="4" w:space="0" w:color="auto"/>
              <w:left w:val="single" w:sz="4" w:space="0" w:color="auto"/>
              <w:bottom w:val="single" w:sz="4" w:space="0" w:color="auto"/>
              <w:right w:val="single" w:sz="4" w:space="0" w:color="auto"/>
            </w:tcBorders>
            <w:vAlign w:val="center"/>
          </w:tcPr>
          <w:p w14:paraId="62CF89EC" w14:textId="77777777" w:rsidR="000261A0" w:rsidRPr="00185D97" w:rsidRDefault="000261A0" w:rsidP="00D44376">
            <w:pPr>
              <w:pStyle w:val="TAC"/>
              <w:rPr>
                <w:rFonts w:eastAsia="MS Mincho"/>
              </w:rPr>
            </w:pPr>
            <w:r w:rsidRPr="00185D97">
              <w:t>629.5</w:t>
            </w:r>
          </w:p>
        </w:tc>
        <w:tc>
          <w:tcPr>
            <w:tcW w:w="708" w:type="dxa"/>
            <w:tcBorders>
              <w:top w:val="single" w:sz="4" w:space="0" w:color="auto"/>
              <w:left w:val="single" w:sz="4" w:space="0" w:color="auto"/>
              <w:bottom w:val="single" w:sz="4" w:space="0" w:color="auto"/>
              <w:right w:val="single" w:sz="4" w:space="0" w:color="auto"/>
            </w:tcBorders>
            <w:vAlign w:val="center"/>
          </w:tcPr>
          <w:p w14:paraId="4EEAFE12" w14:textId="77777777" w:rsidR="000261A0" w:rsidRPr="00185D97" w:rsidRDefault="000261A0" w:rsidP="00D44376">
            <w:pPr>
              <w:pStyle w:val="TAC"/>
              <w:rPr>
                <w:rFonts w:eastAsia="MS Mincho"/>
              </w:rPr>
            </w:pPr>
            <w:r w:rsidRPr="00185D97">
              <w:t>1.8</w:t>
            </w:r>
          </w:p>
        </w:tc>
        <w:tc>
          <w:tcPr>
            <w:tcW w:w="851" w:type="dxa"/>
            <w:tcBorders>
              <w:top w:val="nil"/>
              <w:left w:val="single" w:sz="4" w:space="0" w:color="auto"/>
              <w:bottom w:val="nil"/>
              <w:right w:val="single" w:sz="4" w:space="0" w:color="auto"/>
            </w:tcBorders>
            <w:vAlign w:val="center"/>
          </w:tcPr>
          <w:p w14:paraId="2821E27D" w14:textId="77777777" w:rsidR="000261A0" w:rsidRPr="00185D97" w:rsidRDefault="000261A0" w:rsidP="00D44376">
            <w:pPr>
              <w:pStyle w:val="TAC"/>
              <w:rPr>
                <w:rFonts w:eastAsia="MS Mincho"/>
              </w:rPr>
            </w:pPr>
          </w:p>
        </w:tc>
      </w:tr>
      <w:tr w:rsidR="000261A0" w:rsidRPr="00185D97" w14:paraId="19EC67F2" w14:textId="77777777" w:rsidTr="00D44376">
        <w:trPr>
          <w:trHeight w:val="225"/>
          <w:jc w:val="center"/>
        </w:trPr>
        <w:tc>
          <w:tcPr>
            <w:tcW w:w="1367" w:type="dxa"/>
            <w:tcBorders>
              <w:top w:val="single" w:sz="4" w:space="0" w:color="auto"/>
              <w:left w:val="single" w:sz="4" w:space="0" w:color="auto"/>
              <w:bottom w:val="nil"/>
              <w:right w:val="single" w:sz="4" w:space="0" w:color="auto"/>
            </w:tcBorders>
            <w:vAlign w:val="center"/>
          </w:tcPr>
          <w:p w14:paraId="49364687" w14:textId="77777777" w:rsidR="000261A0" w:rsidRPr="00185D97" w:rsidRDefault="000261A0" w:rsidP="00D44376">
            <w:pPr>
              <w:pStyle w:val="TAH"/>
              <w:rPr>
                <w:rFonts w:eastAsia="MS Mincho"/>
              </w:rPr>
            </w:pPr>
            <w:r w:rsidRPr="00185D9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423C7B17" w14:textId="77777777" w:rsidR="000261A0" w:rsidRPr="00185D97" w:rsidRDefault="000261A0" w:rsidP="00D44376">
            <w:pPr>
              <w:pStyle w:val="TAC"/>
              <w:rPr>
                <w:rFonts w:eastAsia="MS Mincho"/>
              </w:rPr>
            </w:pPr>
            <w:r w:rsidRPr="00185D97">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254AF73A" w14:textId="77777777" w:rsidR="000261A0" w:rsidRPr="00185D97" w:rsidRDefault="000261A0" w:rsidP="00D44376">
            <w:pPr>
              <w:pStyle w:val="TAC"/>
              <w:rPr>
                <w:rFonts w:eastAsia="MS Mincho"/>
              </w:rPr>
            </w:pPr>
            <w:r w:rsidRPr="00185D97">
              <w:t>670.5</w:t>
            </w:r>
          </w:p>
        </w:tc>
        <w:tc>
          <w:tcPr>
            <w:tcW w:w="1134" w:type="dxa"/>
            <w:tcBorders>
              <w:top w:val="single" w:sz="4" w:space="0" w:color="auto"/>
              <w:left w:val="single" w:sz="4" w:space="0" w:color="auto"/>
              <w:bottom w:val="single" w:sz="4" w:space="0" w:color="auto"/>
              <w:right w:val="single" w:sz="4" w:space="0" w:color="auto"/>
            </w:tcBorders>
            <w:vAlign w:val="center"/>
          </w:tcPr>
          <w:p w14:paraId="47FB25B1" w14:textId="77777777" w:rsidR="000261A0" w:rsidRPr="00185D97" w:rsidRDefault="000261A0" w:rsidP="00D44376">
            <w:pPr>
              <w:pStyle w:val="TAC"/>
              <w:rPr>
                <w:rFonts w:eastAsia="MS Mincho"/>
              </w:rPr>
            </w:pPr>
            <w:r w:rsidRPr="00185D97">
              <w:rPr>
                <w:rFonts w:eastAsia="MS Mincho"/>
              </w:rPr>
              <w:t>15</w:t>
            </w:r>
          </w:p>
        </w:tc>
        <w:tc>
          <w:tcPr>
            <w:tcW w:w="1701" w:type="dxa"/>
            <w:tcBorders>
              <w:top w:val="single" w:sz="4" w:space="0" w:color="auto"/>
              <w:left w:val="single" w:sz="4" w:space="0" w:color="auto"/>
              <w:bottom w:val="single" w:sz="4" w:space="0" w:color="auto"/>
              <w:right w:val="single" w:sz="4" w:space="0" w:color="auto"/>
            </w:tcBorders>
            <w:vAlign w:val="center"/>
          </w:tcPr>
          <w:p w14:paraId="08E1C4EE" w14:textId="77777777" w:rsidR="000261A0" w:rsidRPr="00185D97" w:rsidRDefault="000261A0" w:rsidP="00D44376">
            <w:pPr>
              <w:pStyle w:val="TAC"/>
              <w:rPr>
                <w:rFonts w:eastAsia="MS Mincho"/>
              </w:rPr>
            </w:pPr>
            <w:r w:rsidRPr="00185D97">
              <w:rPr>
                <w:rFonts w:eastAsia="MS Mincho"/>
              </w:rPr>
              <w:t>15 (RB</w:t>
            </w:r>
            <w:r w:rsidRPr="00185D97">
              <w:rPr>
                <w:rFonts w:eastAsia="MS Mincho"/>
                <w:vertAlign w:val="subscript"/>
              </w:rPr>
              <w:t>end</w:t>
            </w:r>
            <w:r w:rsidRPr="00185D97">
              <w:rPr>
                <w:rFonts w:eastAsia="MS Mincho"/>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584C98D4" w14:textId="77777777" w:rsidR="000261A0" w:rsidRPr="00185D97" w:rsidRDefault="000261A0" w:rsidP="00D44376">
            <w:pPr>
              <w:pStyle w:val="TAC"/>
              <w:rPr>
                <w:rFonts w:eastAsia="MS Mincho"/>
              </w:rPr>
            </w:pPr>
            <w:r w:rsidRPr="00185D97">
              <w:t>624.5</w:t>
            </w:r>
          </w:p>
        </w:tc>
        <w:tc>
          <w:tcPr>
            <w:tcW w:w="708" w:type="dxa"/>
            <w:tcBorders>
              <w:top w:val="single" w:sz="4" w:space="0" w:color="auto"/>
              <w:left w:val="single" w:sz="4" w:space="0" w:color="auto"/>
              <w:bottom w:val="single" w:sz="4" w:space="0" w:color="auto"/>
              <w:right w:val="single" w:sz="4" w:space="0" w:color="auto"/>
            </w:tcBorders>
            <w:vAlign w:val="center"/>
          </w:tcPr>
          <w:p w14:paraId="0D8FE9F7" w14:textId="77777777" w:rsidR="000261A0" w:rsidRPr="00185D97" w:rsidRDefault="000261A0" w:rsidP="00D44376">
            <w:pPr>
              <w:pStyle w:val="TAC"/>
              <w:rPr>
                <w:rFonts w:eastAsia="MS Mincho"/>
              </w:rPr>
            </w:pPr>
            <w:r w:rsidRPr="00185D97">
              <w:rPr>
                <w:rFonts w:eastAsia="MS Mincho"/>
              </w:rPr>
              <w:t>0</w:t>
            </w:r>
          </w:p>
        </w:tc>
        <w:tc>
          <w:tcPr>
            <w:tcW w:w="851" w:type="dxa"/>
            <w:tcBorders>
              <w:top w:val="nil"/>
              <w:left w:val="single" w:sz="4" w:space="0" w:color="auto"/>
              <w:bottom w:val="nil"/>
              <w:right w:val="single" w:sz="4" w:space="0" w:color="auto"/>
            </w:tcBorders>
            <w:vAlign w:val="center"/>
          </w:tcPr>
          <w:p w14:paraId="650F6040" w14:textId="77777777" w:rsidR="000261A0" w:rsidRPr="00185D97" w:rsidRDefault="000261A0" w:rsidP="00D44376">
            <w:pPr>
              <w:pStyle w:val="TAC"/>
              <w:rPr>
                <w:rFonts w:eastAsia="MS Mincho"/>
              </w:rPr>
            </w:pPr>
          </w:p>
        </w:tc>
      </w:tr>
      <w:tr w:rsidR="000261A0" w:rsidRPr="00185D97" w14:paraId="142974D1" w14:textId="77777777" w:rsidTr="00D44376">
        <w:trPr>
          <w:trHeight w:val="225"/>
          <w:jc w:val="center"/>
        </w:trPr>
        <w:tc>
          <w:tcPr>
            <w:tcW w:w="1367" w:type="dxa"/>
            <w:tcBorders>
              <w:top w:val="nil"/>
              <w:left w:val="single" w:sz="4" w:space="0" w:color="auto"/>
              <w:bottom w:val="single" w:sz="4" w:space="0" w:color="auto"/>
              <w:right w:val="single" w:sz="4" w:space="0" w:color="auto"/>
            </w:tcBorders>
            <w:vAlign w:val="center"/>
          </w:tcPr>
          <w:p w14:paraId="1D5C6996" w14:textId="77777777" w:rsidR="000261A0" w:rsidRPr="00185D97" w:rsidRDefault="000261A0" w:rsidP="00D44376">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7D4B5B95" w14:textId="77777777" w:rsidR="000261A0" w:rsidRPr="00185D97" w:rsidRDefault="000261A0" w:rsidP="00D44376">
            <w:pPr>
              <w:pStyle w:val="TAC"/>
              <w:rPr>
                <w:rFonts w:eastAsia="MS Mincho"/>
              </w:rPr>
            </w:pPr>
            <w:r w:rsidRPr="00185D97">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4F0556E4" w14:textId="77777777" w:rsidR="000261A0" w:rsidRPr="00185D97" w:rsidRDefault="000261A0" w:rsidP="00D44376">
            <w:pPr>
              <w:pStyle w:val="TAC"/>
              <w:rPr>
                <w:rFonts w:eastAsia="MS Mincho"/>
              </w:rPr>
            </w:pPr>
            <w:r w:rsidRPr="00185D97">
              <w:t>680.5</w:t>
            </w:r>
          </w:p>
        </w:tc>
        <w:tc>
          <w:tcPr>
            <w:tcW w:w="1134" w:type="dxa"/>
            <w:tcBorders>
              <w:top w:val="single" w:sz="4" w:space="0" w:color="auto"/>
              <w:left w:val="single" w:sz="4" w:space="0" w:color="auto"/>
              <w:bottom w:val="single" w:sz="4" w:space="0" w:color="auto"/>
              <w:right w:val="single" w:sz="4" w:space="0" w:color="auto"/>
            </w:tcBorders>
            <w:vAlign w:val="center"/>
          </w:tcPr>
          <w:p w14:paraId="1AE35B19" w14:textId="77777777" w:rsidR="000261A0" w:rsidRPr="00185D97" w:rsidRDefault="000261A0" w:rsidP="00D44376">
            <w:pPr>
              <w:pStyle w:val="TAC"/>
              <w:rPr>
                <w:rFonts w:eastAsia="MS Mincho"/>
              </w:rPr>
            </w:pPr>
            <w:r w:rsidRPr="00185D97">
              <w:rPr>
                <w:rFonts w:eastAsia="MS Mincho"/>
              </w:rPr>
              <w:t>5</w:t>
            </w:r>
          </w:p>
        </w:tc>
        <w:tc>
          <w:tcPr>
            <w:tcW w:w="1701" w:type="dxa"/>
            <w:tcBorders>
              <w:top w:val="single" w:sz="4" w:space="0" w:color="auto"/>
              <w:left w:val="single" w:sz="4" w:space="0" w:color="auto"/>
              <w:bottom w:val="single" w:sz="4" w:space="0" w:color="auto"/>
              <w:right w:val="single" w:sz="4" w:space="0" w:color="auto"/>
            </w:tcBorders>
            <w:vAlign w:val="center"/>
          </w:tcPr>
          <w:p w14:paraId="1F2A81A3" w14:textId="77777777" w:rsidR="000261A0" w:rsidRPr="00185D97" w:rsidRDefault="000261A0" w:rsidP="00D44376">
            <w:pPr>
              <w:pStyle w:val="TAC"/>
              <w:rPr>
                <w:rFonts w:eastAsia="MS Mincho"/>
              </w:rPr>
            </w:pPr>
            <w:r w:rsidRPr="00185D97">
              <w:rPr>
                <w:rFonts w:eastAsia="MS Mincho"/>
              </w:rPr>
              <w:t>5 (RB</w:t>
            </w:r>
            <w:r w:rsidRPr="00185D97">
              <w:rPr>
                <w:rFonts w:eastAsia="MS Mincho"/>
                <w:vertAlign w:val="subscript"/>
              </w:rPr>
              <w:t>start</w:t>
            </w:r>
            <w:r w:rsidRPr="00185D97">
              <w:rPr>
                <w:rFonts w:eastAsia="MS Mincho"/>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CBBFC7E" w14:textId="77777777" w:rsidR="000261A0" w:rsidRPr="00185D97" w:rsidRDefault="000261A0" w:rsidP="00D44376">
            <w:pPr>
              <w:pStyle w:val="TAC"/>
              <w:rPr>
                <w:rFonts w:eastAsia="MS Mincho"/>
              </w:rPr>
            </w:pPr>
            <w:r w:rsidRPr="00185D97">
              <w:t>634.5</w:t>
            </w:r>
          </w:p>
        </w:tc>
        <w:tc>
          <w:tcPr>
            <w:tcW w:w="708" w:type="dxa"/>
            <w:tcBorders>
              <w:top w:val="single" w:sz="4" w:space="0" w:color="auto"/>
              <w:left w:val="single" w:sz="4" w:space="0" w:color="auto"/>
              <w:bottom w:val="single" w:sz="4" w:space="0" w:color="auto"/>
              <w:right w:val="single" w:sz="4" w:space="0" w:color="auto"/>
            </w:tcBorders>
            <w:vAlign w:val="center"/>
          </w:tcPr>
          <w:p w14:paraId="12D2430B" w14:textId="77777777" w:rsidR="000261A0" w:rsidRPr="00185D97" w:rsidRDefault="000261A0" w:rsidP="00D44376">
            <w:pPr>
              <w:pStyle w:val="TAC"/>
              <w:rPr>
                <w:rFonts w:eastAsia="MS Mincho"/>
              </w:rPr>
            </w:pPr>
            <w:r w:rsidRPr="00185D97">
              <w:rPr>
                <w:rFonts w:eastAsia="MS Mincho"/>
              </w:rPr>
              <w:t>1.6</w:t>
            </w:r>
          </w:p>
        </w:tc>
        <w:tc>
          <w:tcPr>
            <w:tcW w:w="851" w:type="dxa"/>
            <w:tcBorders>
              <w:top w:val="nil"/>
              <w:left w:val="single" w:sz="4" w:space="0" w:color="auto"/>
              <w:bottom w:val="nil"/>
              <w:right w:val="single" w:sz="4" w:space="0" w:color="auto"/>
            </w:tcBorders>
            <w:vAlign w:val="center"/>
          </w:tcPr>
          <w:p w14:paraId="2762CB99" w14:textId="77777777" w:rsidR="000261A0" w:rsidRPr="00185D97" w:rsidRDefault="000261A0" w:rsidP="00D44376">
            <w:pPr>
              <w:pStyle w:val="TAC"/>
              <w:rPr>
                <w:rFonts w:eastAsia="MS Mincho"/>
              </w:rPr>
            </w:pPr>
            <w:r w:rsidRPr="00185D97">
              <w:rPr>
                <w:rFonts w:eastAsia="MS Mincho"/>
              </w:rPr>
              <w:t>FDD</w:t>
            </w:r>
          </w:p>
        </w:tc>
      </w:tr>
      <w:tr w:rsidR="000261A0" w:rsidRPr="00185D97" w14:paraId="361B7DF7" w14:textId="77777777" w:rsidTr="00D44376">
        <w:trPr>
          <w:trHeight w:val="225"/>
          <w:jc w:val="center"/>
        </w:trPr>
        <w:tc>
          <w:tcPr>
            <w:tcW w:w="1367" w:type="dxa"/>
            <w:tcBorders>
              <w:top w:val="single" w:sz="4" w:space="0" w:color="auto"/>
              <w:left w:val="single" w:sz="4" w:space="0" w:color="auto"/>
              <w:bottom w:val="nil"/>
              <w:right w:val="single" w:sz="4" w:space="0" w:color="auto"/>
            </w:tcBorders>
            <w:vAlign w:val="center"/>
          </w:tcPr>
          <w:p w14:paraId="15732D4D" w14:textId="77777777" w:rsidR="000261A0" w:rsidRPr="00185D97" w:rsidRDefault="000261A0" w:rsidP="00D44376">
            <w:pPr>
              <w:pStyle w:val="TAH"/>
              <w:rPr>
                <w:rFonts w:eastAsia="MS Mincho"/>
              </w:rPr>
            </w:pPr>
            <w:r w:rsidRPr="00185D9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7E9D9F5D" w14:textId="77777777" w:rsidR="000261A0" w:rsidRPr="00185D97" w:rsidRDefault="000261A0" w:rsidP="00D44376">
            <w:pPr>
              <w:pStyle w:val="TAC"/>
              <w:rPr>
                <w:rFonts w:eastAsia="MS Mincho"/>
              </w:rPr>
            </w:pPr>
            <w:r w:rsidRPr="00185D97">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7FF79C0E" w14:textId="77777777" w:rsidR="000261A0" w:rsidRPr="00185D97" w:rsidRDefault="000261A0" w:rsidP="00D44376">
            <w:pPr>
              <w:pStyle w:val="TAC"/>
              <w:rPr>
                <w:rFonts w:eastAsia="MS Mincho"/>
              </w:rPr>
            </w:pPr>
            <w:r w:rsidRPr="00185D97">
              <w:rPr>
                <w:rFonts w:eastAsia="MS Mincho"/>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592ACD3B" w14:textId="77777777" w:rsidR="000261A0" w:rsidRPr="00185D97" w:rsidRDefault="000261A0" w:rsidP="00D44376">
            <w:pPr>
              <w:pStyle w:val="TAC"/>
              <w:rPr>
                <w:rFonts w:eastAsia="MS Mincho"/>
              </w:rPr>
            </w:pPr>
            <w:r w:rsidRPr="00185D97">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A102BEB" w14:textId="77777777" w:rsidR="000261A0" w:rsidRPr="00185D97" w:rsidRDefault="000261A0" w:rsidP="00D44376">
            <w:pPr>
              <w:pStyle w:val="TAC"/>
              <w:rPr>
                <w:rFonts w:eastAsia="MS Mincho"/>
              </w:rPr>
            </w:pPr>
            <w:r w:rsidRPr="00185D97">
              <w:rPr>
                <w:rFonts w:eastAsia="MS Mincho"/>
              </w:rPr>
              <w:t>10 (RB</w:t>
            </w:r>
            <w:r w:rsidRPr="00185D97">
              <w:rPr>
                <w:rFonts w:eastAsia="MS Mincho"/>
                <w:vertAlign w:val="subscript"/>
              </w:rPr>
              <w:t>end</w:t>
            </w:r>
            <w:r w:rsidRPr="00185D97">
              <w:rPr>
                <w:rFonts w:eastAsia="MS Mincho"/>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3971CE42" w14:textId="77777777" w:rsidR="000261A0" w:rsidRPr="00185D97" w:rsidRDefault="000261A0" w:rsidP="00D44376">
            <w:pPr>
              <w:pStyle w:val="TAC"/>
              <w:rPr>
                <w:rFonts w:eastAsia="MS Mincho"/>
              </w:rPr>
            </w:pPr>
            <w:r w:rsidRPr="00185D97">
              <w:rPr>
                <w:rFonts w:eastAsia="MS Mincho"/>
              </w:rPr>
              <w:t>622</w:t>
            </w:r>
          </w:p>
        </w:tc>
        <w:tc>
          <w:tcPr>
            <w:tcW w:w="708" w:type="dxa"/>
            <w:tcBorders>
              <w:top w:val="single" w:sz="4" w:space="0" w:color="auto"/>
              <w:left w:val="single" w:sz="4" w:space="0" w:color="auto"/>
              <w:bottom w:val="single" w:sz="4" w:space="0" w:color="auto"/>
              <w:right w:val="single" w:sz="4" w:space="0" w:color="auto"/>
            </w:tcBorders>
            <w:vAlign w:val="center"/>
          </w:tcPr>
          <w:p w14:paraId="5E02856E" w14:textId="77777777" w:rsidR="000261A0" w:rsidRPr="00185D97" w:rsidRDefault="000261A0" w:rsidP="00D44376">
            <w:pPr>
              <w:pStyle w:val="TAC"/>
              <w:rPr>
                <w:rFonts w:eastAsia="MS Mincho"/>
              </w:rPr>
            </w:pPr>
            <w:r w:rsidRPr="00185D97">
              <w:rPr>
                <w:rFonts w:eastAsia="MS Mincho"/>
              </w:rPr>
              <w:t>0</w:t>
            </w:r>
          </w:p>
        </w:tc>
        <w:tc>
          <w:tcPr>
            <w:tcW w:w="851" w:type="dxa"/>
            <w:tcBorders>
              <w:top w:val="nil"/>
              <w:left w:val="single" w:sz="4" w:space="0" w:color="auto"/>
              <w:bottom w:val="nil"/>
              <w:right w:val="single" w:sz="4" w:space="0" w:color="auto"/>
            </w:tcBorders>
            <w:vAlign w:val="center"/>
          </w:tcPr>
          <w:p w14:paraId="21C5A36E" w14:textId="77777777" w:rsidR="000261A0" w:rsidRPr="00185D97" w:rsidRDefault="000261A0" w:rsidP="00D44376">
            <w:pPr>
              <w:pStyle w:val="TAC"/>
              <w:rPr>
                <w:rFonts w:eastAsia="MS Mincho"/>
              </w:rPr>
            </w:pPr>
          </w:p>
        </w:tc>
      </w:tr>
      <w:tr w:rsidR="000261A0" w:rsidRPr="00185D97" w14:paraId="0A6636E8" w14:textId="77777777" w:rsidTr="00D44376">
        <w:trPr>
          <w:trHeight w:val="225"/>
          <w:jc w:val="center"/>
        </w:trPr>
        <w:tc>
          <w:tcPr>
            <w:tcW w:w="1367" w:type="dxa"/>
            <w:tcBorders>
              <w:top w:val="nil"/>
              <w:left w:val="single" w:sz="4" w:space="0" w:color="auto"/>
              <w:bottom w:val="single" w:sz="4" w:space="0" w:color="auto"/>
              <w:right w:val="single" w:sz="4" w:space="0" w:color="auto"/>
            </w:tcBorders>
            <w:vAlign w:val="center"/>
          </w:tcPr>
          <w:p w14:paraId="57BC3FC0" w14:textId="77777777" w:rsidR="000261A0" w:rsidRPr="00185D97" w:rsidRDefault="000261A0" w:rsidP="00D44376">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BE68C7A" w14:textId="77777777" w:rsidR="000261A0" w:rsidRPr="00185D97" w:rsidRDefault="000261A0" w:rsidP="00D44376">
            <w:pPr>
              <w:pStyle w:val="TAC"/>
              <w:rPr>
                <w:rFonts w:eastAsia="MS Mincho"/>
              </w:rPr>
            </w:pPr>
            <w:r w:rsidRPr="00185D97">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06A81B76" w14:textId="77777777" w:rsidR="000261A0" w:rsidRPr="00185D97" w:rsidRDefault="000261A0" w:rsidP="00D44376">
            <w:pPr>
              <w:pStyle w:val="TAC"/>
              <w:rPr>
                <w:rFonts w:eastAsia="MS Mincho"/>
              </w:rPr>
            </w:pPr>
            <w:r w:rsidRPr="00185D97">
              <w:rPr>
                <w:rFonts w:eastAsia="MS Mincho"/>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7A322A26" w14:textId="77777777" w:rsidR="000261A0" w:rsidRPr="00185D97" w:rsidRDefault="000261A0" w:rsidP="00D44376">
            <w:pPr>
              <w:pStyle w:val="TAC"/>
              <w:rPr>
                <w:rFonts w:eastAsia="MS Mincho"/>
              </w:rPr>
            </w:pPr>
            <w:r w:rsidRPr="00185D97">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187DB0E" w14:textId="77777777" w:rsidR="000261A0" w:rsidRPr="00185D97" w:rsidRDefault="000261A0" w:rsidP="00D44376">
            <w:pPr>
              <w:pStyle w:val="TAC"/>
              <w:rPr>
                <w:rFonts w:eastAsia="MS Mincho"/>
              </w:rPr>
            </w:pPr>
            <w:r w:rsidRPr="00185D97">
              <w:rPr>
                <w:rFonts w:eastAsia="MS Mincho"/>
              </w:rPr>
              <w:t>10 (RB</w:t>
            </w:r>
            <w:r w:rsidRPr="00185D97">
              <w:rPr>
                <w:rFonts w:eastAsia="MS Mincho"/>
                <w:vertAlign w:val="subscript"/>
              </w:rPr>
              <w:t>start</w:t>
            </w:r>
            <w:r w:rsidRPr="00185D97">
              <w:rPr>
                <w:rFonts w:eastAsia="MS Mincho"/>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03EB8D9E" w14:textId="77777777" w:rsidR="000261A0" w:rsidRPr="00185D97" w:rsidRDefault="000261A0" w:rsidP="00D44376">
            <w:pPr>
              <w:pStyle w:val="TAC"/>
              <w:rPr>
                <w:rFonts w:eastAsia="MS Mincho"/>
              </w:rPr>
            </w:pPr>
            <w:r w:rsidRPr="00185D97">
              <w:rPr>
                <w:rFonts w:eastAsia="MS Mincho"/>
              </w:rPr>
              <w:t>632</w:t>
            </w:r>
          </w:p>
        </w:tc>
        <w:tc>
          <w:tcPr>
            <w:tcW w:w="708" w:type="dxa"/>
            <w:tcBorders>
              <w:top w:val="single" w:sz="4" w:space="0" w:color="auto"/>
              <w:left w:val="single" w:sz="4" w:space="0" w:color="auto"/>
              <w:bottom w:val="single" w:sz="4" w:space="0" w:color="auto"/>
              <w:right w:val="single" w:sz="4" w:space="0" w:color="auto"/>
            </w:tcBorders>
            <w:vAlign w:val="center"/>
          </w:tcPr>
          <w:p w14:paraId="7EA49EAB" w14:textId="77777777" w:rsidR="000261A0" w:rsidRPr="00185D97" w:rsidRDefault="000261A0" w:rsidP="00D44376">
            <w:pPr>
              <w:pStyle w:val="TAC"/>
              <w:rPr>
                <w:rFonts w:eastAsia="MS Mincho"/>
              </w:rPr>
            </w:pPr>
            <w:r w:rsidRPr="00185D97">
              <w:rPr>
                <w:rFonts w:eastAsia="MS Mincho"/>
              </w:rPr>
              <w:t>1.7</w:t>
            </w:r>
          </w:p>
        </w:tc>
        <w:tc>
          <w:tcPr>
            <w:tcW w:w="851" w:type="dxa"/>
            <w:tcBorders>
              <w:top w:val="nil"/>
              <w:left w:val="single" w:sz="4" w:space="0" w:color="auto"/>
              <w:bottom w:val="nil"/>
              <w:right w:val="single" w:sz="4" w:space="0" w:color="auto"/>
            </w:tcBorders>
            <w:vAlign w:val="center"/>
          </w:tcPr>
          <w:p w14:paraId="0C67EFC6" w14:textId="77777777" w:rsidR="000261A0" w:rsidRPr="00185D97" w:rsidRDefault="000261A0" w:rsidP="00D44376">
            <w:pPr>
              <w:pStyle w:val="TAC"/>
              <w:rPr>
                <w:rFonts w:eastAsia="MS Mincho"/>
              </w:rPr>
            </w:pPr>
          </w:p>
        </w:tc>
      </w:tr>
      <w:tr w:rsidR="000261A0" w:rsidRPr="00185D97" w14:paraId="77EE9DFB" w14:textId="77777777" w:rsidTr="00D44376">
        <w:trPr>
          <w:trHeight w:val="225"/>
          <w:jc w:val="center"/>
        </w:trPr>
        <w:tc>
          <w:tcPr>
            <w:tcW w:w="1367" w:type="dxa"/>
            <w:tcBorders>
              <w:top w:val="single" w:sz="4" w:space="0" w:color="auto"/>
              <w:left w:val="single" w:sz="4" w:space="0" w:color="auto"/>
              <w:bottom w:val="nil"/>
              <w:right w:val="single" w:sz="4" w:space="0" w:color="auto"/>
            </w:tcBorders>
            <w:vAlign w:val="center"/>
          </w:tcPr>
          <w:p w14:paraId="0E5509B2" w14:textId="77777777" w:rsidR="000261A0" w:rsidRPr="00185D97" w:rsidRDefault="000261A0" w:rsidP="00D44376">
            <w:pPr>
              <w:pStyle w:val="TAH"/>
              <w:rPr>
                <w:rFonts w:eastAsia="MS Mincho"/>
              </w:rPr>
            </w:pPr>
            <w:r w:rsidRPr="00185D9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6F61B9F8" w14:textId="77777777" w:rsidR="000261A0" w:rsidRPr="00185D97" w:rsidRDefault="000261A0" w:rsidP="00D44376">
            <w:pPr>
              <w:pStyle w:val="TAC"/>
              <w:rPr>
                <w:lang w:eastAsia="fi-FI"/>
              </w:rPr>
            </w:pPr>
            <w:r w:rsidRPr="00185D97">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132843CD" w14:textId="77777777" w:rsidR="000261A0" w:rsidRPr="00185D97" w:rsidRDefault="000261A0" w:rsidP="00D44376">
            <w:pPr>
              <w:pStyle w:val="TAC"/>
              <w:rPr>
                <w:rFonts w:eastAsia="MS Mincho"/>
              </w:rPr>
            </w:pPr>
            <w:r w:rsidRPr="00185D97">
              <w:rPr>
                <w:rFonts w:eastAsia="MS Mincho"/>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ABDC7BF" w14:textId="77777777" w:rsidR="000261A0" w:rsidRPr="00185D97" w:rsidRDefault="000261A0" w:rsidP="00D44376">
            <w:pPr>
              <w:pStyle w:val="TAC"/>
              <w:rPr>
                <w:rFonts w:eastAsia="MS Mincho"/>
              </w:rPr>
            </w:pPr>
            <w:r w:rsidRPr="00185D97">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DA4ADAC" w14:textId="77777777" w:rsidR="000261A0" w:rsidRPr="00185D97" w:rsidRDefault="000261A0" w:rsidP="00D44376">
            <w:pPr>
              <w:pStyle w:val="TAC"/>
              <w:rPr>
                <w:rFonts w:eastAsia="MS Mincho"/>
              </w:rPr>
            </w:pPr>
            <w:r w:rsidRPr="00185D97">
              <w:rPr>
                <w:rFonts w:eastAsia="MS Mincho"/>
              </w:rPr>
              <w:t>10 (RB</w:t>
            </w:r>
            <w:r w:rsidRPr="00185D97">
              <w:rPr>
                <w:rFonts w:eastAsia="MS Mincho"/>
                <w:vertAlign w:val="subscript"/>
              </w:rPr>
              <w:t>start</w:t>
            </w:r>
            <w:r w:rsidRPr="00185D97">
              <w:rPr>
                <w:rFonts w:eastAsia="MS Mincho"/>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21A77DAC" w14:textId="77777777" w:rsidR="000261A0" w:rsidRPr="00185D97" w:rsidRDefault="000261A0" w:rsidP="00D44376">
            <w:pPr>
              <w:pStyle w:val="TAC"/>
              <w:rPr>
                <w:rFonts w:eastAsia="MS Mincho"/>
              </w:rPr>
            </w:pPr>
            <w:r w:rsidRPr="00185D97">
              <w:rPr>
                <w:rFonts w:eastAsia="MS Mincho"/>
              </w:rPr>
              <w:t>622</w:t>
            </w:r>
          </w:p>
        </w:tc>
        <w:tc>
          <w:tcPr>
            <w:tcW w:w="708" w:type="dxa"/>
            <w:tcBorders>
              <w:top w:val="single" w:sz="4" w:space="0" w:color="auto"/>
              <w:left w:val="single" w:sz="4" w:space="0" w:color="auto"/>
              <w:bottom w:val="single" w:sz="4" w:space="0" w:color="auto"/>
              <w:right w:val="single" w:sz="4" w:space="0" w:color="auto"/>
            </w:tcBorders>
            <w:vAlign w:val="center"/>
          </w:tcPr>
          <w:p w14:paraId="318CEF53" w14:textId="77777777" w:rsidR="000261A0" w:rsidRPr="00185D97" w:rsidRDefault="000261A0" w:rsidP="00D44376">
            <w:pPr>
              <w:pStyle w:val="TAC"/>
              <w:rPr>
                <w:rFonts w:eastAsia="MS Mincho"/>
              </w:rPr>
            </w:pPr>
            <w:r w:rsidRPr="00185D97">
              <w:rPr>
                <w:rFonts w:eastAsia="MS Mincho"/>
              </w:rPr>
              <w:t>17.2</w:t>
            </w:r>
          </w:p>
        </w:tc>
        <w:tc>
          <w:tcPr>
            <w:tcW w:w="851" w:type="dxa"/>
            <w:tcBorders>
              <w:top w:val="nil"/>
              <w:left w:val="single" w:sz="4" w:space="0" w:color="auto"/>
              <w:bottom w:val="nil"/>
              <w:right w:val="single" w:sz="4" w:space="0" w:color="auto"/>
            </w:tcBorders>
            <w:vAlign w:val="center"/>
          </w:tcPr>
          <w:p w14:paraId="06C613B4" w14:textId="77777777" w:rsidR="000261A0" w:rsidRPr="00185D97" w:rsidRDefault="000261A0" w:rsidP="00D44376">
            <w:pPr>
              <w:pStyle w:val="TAC"/>
              <w:rPr>
                <w:rFonts w:eastAsia="MS Mincho"/>
              </w:rPr>
            </w:pPr>
          </w:p>
        </w:tc>
      </w:tr>
      <w:tr w:rsidR="000261A0" w:rsidRPr="00185D97" w14:paraId="486AD92D" w14:textId="77777777" w:rsidTr="00D44376">
        <w:trPr>
          <w:trHeight w:val="225"/>
          <w:jc w:val="center"/>
        </w:trPr>
        <w:tc>
          <w:tcPr>
            <w:tcW w:w="1367" w:type="dxa"/>
            <w:tcBorders>
              <w:top w:val="nil"/>
              <w:left w:val="single" w:sz="4" w:space="0" w:color="auto"/>
              <w:bottom w:val="single" w:sz="4" w:space="0" w:color="auto"/>
              <w:right w:val="single" w:sz="4" w:space="0" w:color="auto"/>
            </w:tcBorders>
            <w:vAlign w:val="center"/>
          </w:tcPr>
          <w:p w14:paraId="182F8BDD" w14:textId="77777777" w:rsidR="000261A0" w:rsidRPr="00185D97" w:rsidRDefault="000261A0" w:rsidP="00D44376">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7315637D" w14:textId="77777777" w:rsidR="000261A0" w:rsidRPr="00185D97" w:rsidRDefault="000261A0" w:rsidP="00D44376">
            <w:pPr>
              <w:pStyle w:val="TAC"/>
              <w:rPr>
                <w:lang w:eastAsia="fi-FI"/>
              </w:rPr>
            </w:pPr>
            <w:r w:rsidRPr="00185D97">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696BA2F" w14:textId="77777777" w:rsidR="000261A0" w:rsidRPr="00185D97" w:rsidRDefault="000261A0" w:rsidP="00D44376">
            <w:pPr>
              <w:pStyle w:val="TAC"/>
              <w:rPr>
                <w:rFonts w:eastAsia="MS Mincho"/>
              </w:rPr>
            </w:pPr>
            <w:r w:rsidRPr="00185D97">
              <w:rPr>
                <w:rFonts w:eastAsia="MS Mincho"/>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F7155A5" w14:textId="77777777" w:rsidR="000261A0" w:rsidRPr="00185D97" w:rsidRDefault="000261A0" w:rsidP="00D44376">
            <w:pPr>
              <w:pStyle w:val="TAC"/>
              <w:rPr>
                <w:rFonts w:eastAsia="MS Mincho"/>
              </w:rPr>
            </w:pPr>
            <w:r w:rsidRPr="00185D97">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9EF7A1A" w14:textId="77777777" w:rsidR="000261A0" w:rsidRPr="00185D97" w:rsidRDefault="000261A0" w:rsidP="00D44376">
            <w:pPr>
              <w:pStyle w:val="TAC"/>
              <w:rPr>
                <w:rFonts w:eastAsia="MS Mincho"/>
              </w:rPr>
            </w:pPr>
            <w:r w:rsidRPr="00185D97">
              <w:rPr>
                <w:rFonts w:eastAsia="MS Mincho"/>
              </w:rPr>
              <w:t>10 (RB</w:t>
            </w:r>
            <w:r w:rsidRPr="00185D97">
              <w:rPr>
                <w:rFonts w:eastAsia="MS Mincho"/>
                <w:vertAlign w:val="subscript"/>
              </w:rPr>
              <w:t>end</w:t>
            </w:r>
            <w:r w:rsidRPr="00185D97">
              <w:rPr>
                <w:rFonts w:eastAsia="MS Mincho"/>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632C0525" w14:textId="77777777" w:rsidR="000261A0" w:rsidRPr="00185D97" w:rsidRDefault="000261A0" w:rsidP="00D44376">
            <w:pPr>
              <w:pStyle w:val="TAC"/>
              <w:rPr>
                <w:rFonts w:eastAsia="MS Mincho"/>
              </w:rPr>
            </w:pPr>
            <w:r w:rsidRPr="00185D97">
              <w:rPr>
                <w:rFonts w:eastAsia="MS Mincho"/>
              </w:rPr>
              <w:t>632</w:t>
            </w:r>
          </w:p>
        </w:tc>
        <w:tc>
          <w:tcPr>
            <w:tcW w:w="708" w:type="dxa"/>
            <w:tcBorders>
              <w:top w:val="single" w:sz="4" w:space="0" w:color="auto"/>
              <w:left w:val="single" w:sz="4" w:space="0" w:color="auto"/>
              <w:bottom w:val="single" w:sz="4" w:space="0" w:color="auto"/>
              <w:right w:val="single" w:sz="4" w:space="0" w:color="auto"/>
            </w:tcBorders>
            <w:vAlign w:val="center"/>
          </w:tcPr>
          <w:p w14:paraId="2ACE4425" w14:textId="77777777" w:rsidR="000261A0" w:rsidRPr="00185D97" w:rsidRDefault="000261A0" w:rsidP="00D44376">
            <w:pPr>
              <w:pStyle w:val="TAC"/>
              <w:rPr>
                <w:rFonts w:eastAsia="MS Mincho"/>
              </w:rPr>
            </w:pPr>
            <w:r w:rsidRPr="00185D97">
              <w:rPr>
                <w:rFonts w:eastAsia="MS Mincho"/>
              </w:rPr>
              <w:t>29.4</w:t>
            </w:r>
          </w:p>
        </w:tc>
        <w:tc>
          <w:tcPr>
            <w:tcW w:w="851" w:type="dxa"/>
            <w:tcBorders>
              <w:top w:val="nil"/>
              <w:left w:val="single" w:sz="4" w:space="0" w:color="auto"/>
              <w:bottom w:val="single" w:sz="4" w:space="0" w:color="auto"/>
              <w:right w:val="single" w:sz="4" w:space="0" w:color="auto"/>
            </w:tcBorders>
            <w:vAlign w:val="center"/>
          </w:tcPr>
          <w:p w14:paraId="461901E7" w14:textId="77777777" w:rsidR="000261A0" w:rsidRPr="00185D97" w:rsidRDefault="000261A0" w:rsidP="00D44376">
            <w:pPr>
              <w:pStyle w:val="TAC"/>
              <w:rPr>
                <w:rFonts w:eastAsia="MS Mincho"/>
              </w:rPr>
            </w:pPr>
          </w:p>
        </w:tc>
      </w:tr>
      <w:tr w:rsidR="000261A0" w:rsidRPr="00185D97" w14:paraId="20E8F54F" w14:textId="77777777" w:rsidTr="00D44376">
        <w:trPr>
          <w:trHeight w:val="225"/>
          <w:jc w:val="center"/>
        </w:trPr>
        <w:tc>
          <w:tcPr>
            <w:tcW w:w="1367" w:type="dxa"/>
            <w:tcBorders>
              <w:top w:val="single" w:sz="4" w:space="0" w:color="auto"/>
              <w:left w:val="single" w:sz="4" w:space="0" w:color="auto"/>
              <w:bottom w:val="nil"/>
              <w:right w:val="single" w:sz="4" w:space="0" w:color="auto"/>
            </w:tcBorders>
            <w:vAlign w:val="center"/>
          </w:tcPr>
          <w:p w14:paraId="461A8085" w14:textId="77777777" w:rsidR="000261A0" w:rsidRPr="00185D97" w:rsidRDefault="000261A0" w:rsidP="00D44376">
            <w:pPr>
              <w:pStyle w:val="TAH"/>
              <w:rPr>
                <w:rFonts w:eastAsia="MS Mincho"/>
              </w:rPr>
            </w:pPr>
            <w:r w:rsidRPr="00185D9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01C13ABF" w14:textId="77777777" w:rsidR="000261A0" w:rsidRPr="00185D97" w:rsidRDefault="000261A0" w:rsidP="00D44376">
            <w:pPr>
              <w:pStyle w:val="TAC"/>
              <w:rPr>
                <w:rFonts w:eastAsia="MS Mincho"/>
              </w:rPr>
            </w:pPr>
            <w:r w:rsidRPr="00185D97">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6CF76F5A" w14:textId="77777777" w:rsidR="000261A0" w:rsidRPr="00185D97" w:rsidRDefault="000261A0" w:rsidP="00D44376">
            <w:pPr>
              <w:pStyle w:val="TAC"/>
              <w:rPr>
                <w:rFonts w:eastAsia="MS Mincho"/>
              </w:rPr>
            </w:pPr>
            <w:r w:rsidRPr="00185D97">
              <w:rPr>
                <w:rFonts w:eastAsia="MS Mincho"/>
                <w:lang w:eastAsia="ja-JP"/>
              </w:rPr>
              <w:t>665.5</w:t>
            </w:r>
          </w:p>
        </w:tc>
        <w:tc>
          <w:tcPr>
            <w:tcW w:w="1134" w:type="dxa"/>
            <w:tcBorders>
              <w:top w:val="single" w:sz="4" w:space="0" w:color="auto"/>
              <w:left w:val="single" w:sz="4" w:space="0" w:color="auto"/>
              <w:bottom w:val="single" w:sz="4" w:space="0" w:color="auto"/>
              <w:right w:val="single" w:sz="4" w:space="0" w:color="auto"/>
            </w:tcBorders>
            <w:vAlign w:val="center"/>
          </w:tcPr>
          <w:p w14:paraId="6B77B1DA" w14:textId="77777777" w:rsidR="000261A0" w:rsidRPr="00185D97" w:rsidRDefault="000261A0" w:rsidP="00D44376">
            <w:pPr>
              <w:pStyle w:val="TAC"/>
              <w:rPr>
                <w:rFonts w:eastAsia="MS Mincho"/>
              </w:rPr>
            </w:pPr>
            <w:r w:rsidRPr="00185D97">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69EEE729" w14:textId="77777777" w:rsidR="000261A0" w:rsidRPr="00185D97" w:rsidRDefault="000261A0" w:rsidP="00D44376">
            <w:pPr>
              <w:pStyle w:val="TAC"/>
              <w:rPr>
                <w:rFonts w:eastAsia="MS Mincho"/>
              </w:rPr>
            </w:pPr>
            <w:r w:rsidRPr="00185D97">
              <w:rPr>
                <w:rFonts w:eastAsia="MS Mincho"/>
                <w:lang w:eastAsia="ja-JP"/>
              </w:rPr>
              <w:t>5 (RBend =24)</w:t>
            </w:r>
          </w:p>
        </w:tc>
        <w:tc>
          <w:tcPr>
            <w:tcW w:w="993" w:type="dxa"/>
            <w:tcBorders>
              <w:top w:val="single" w:sz="4" w:space="0" w:color="auto"/>
              <w:left w:val="single" w:sz="4" w:space="0" w:color="auto"/>
              <w:bottom w:val="single" w:sz="4" w:space="0" w:color="auto"/>
              <w:right w:val="single" w:sz="4" w:space="0" w:color="auto"/>
            </w:tcBorders>
            <w:vAlign w:val="center"/>
          </w:tcPr>
          <w:p w14:paraId="0D27108D" w14:textId="77777777" w:rsidR="000261A0" w:rsidRPr="00185D97" w:rsidRDefault="000261A0" w:rsidP="00D44376">
            <w:pPr>
              <w:pStyle w:val="TAC"/>
              <w:rPr>
                <w:rFonts w:eastAsia="MS Mincho"/>
              </w:rPr>
            </w:pPr>
            <w:r w:rsidRPr="00185D97">
              <w:rPr>
                <w:rFonts w:eastAsia="MS Mincho"/>
                <w:lang w:eastAsia="ja-JP"/>
              </w:rPr>
              <w:t>619.5</w:t>
            </w:r>
          </w:p>
        </w:tc>
        <w:tc>
          <w:tcPr>
            <w:tcW w:w="708" w:type="dxa"/>
            <w:tcBorders>
              <w:top w:val="single" w:sz="4" w:space="0" w:color="auto"/>
              <w:left w:val="single" w:sz="4" w:space="0" w:color="auto"/>
              <w:bottom w:val="single" w:sz="4" w:space="0" w:color="auto"/>
              <w:right w:val="single" w:sz="4" w:space="0" w:color="auto"/>
            </w:tcBorders>
            <w:vAlign w:val="center"/>
          </w:tcPr>
          <w:p w14:paraId="2EB29FFB" w14:textId="77777777" w:rsidR="000261A0" w:rsidRPr="00185D97" w:rsidRDefault="000261A0" w:rsidP="00D44376">
            <w:pPr>
              <w:pStyle w:val="TAC"/>
              <w:rPr>
                <w:rFonts w:eastAsia="MS Mincho"/>
              </w:rPr>
            </w:pPr>
            <w:r w:rsidRPr="00185D97">
              <w:rPr>
                <w:rFonts w:eastAsia="MS Mincho"/>
                <w:lang w:eastAsia="ja-JP"/>
              </w:rPr>
              <w:t>0</w:t>
            </w:r>
          </w:p>
        </w:tc>
        <w:tc>
          <w:tcPr>
            <w:tcW w:w="851" w:type="dxa"/>
            <w:tcBorders>
              <w:top w:val="single" w:sz="4" w:space="0" w:color="auto"/>
              <w:left w:val="single" w:sz="4" w:space="0" w:color="auto"/>
              <w:bottom w:val="nil"/>
              <w:right w:val="single" w:sz="4" w:space="0" w:color="auto"/>
            </w:tcBorders>
            <w:vAlign w:val="center"/>
          </w:tcPr>
          <w:p w14:paraId="15B020DA" w14:textId="77777777" w:rsidR="000261A0" w:rsidRPr="00185D97" w:rsidRDefault="000261A0" w:rsidP="00D44376">
            <w:pPr>
              <w:pStyle w:val="TAC"/>
              <w:rPr>
                <w:rFonts w:eastAsia="MS Mincho"/>
              </w:rPr>
            </w:pPr>
          </w:p>
        </w:tc>
      </w:tr>
      <w:tr w:rsidR="000261A0" w:rsidRPr="00185D97" w14:paraId="532CD71B" w14:textId="77777777" w:rsidTr="00D44376">
        <w:trPr>
          <w:trHeight w:val="225"/>
          <w:jc w:val="center"/>
        </w:trPr>
        <w:tc>
          <w:tcPr>
            <w:tcW w:w="1367" w:type="dxa"/>
            <w:tcBorders>
              <w:top w:val="nil"/>
              <w:left w:val="single" w:sz="4" w:space="0" w:color="auto"/>
              <w:bottom w:val="single" w:sz="4" w:space="0" w:color="auto"/>
              <w:right w:val="single" w:sz="4" w:space="0" w:color="auto"/>
            </w:tcBorders>
            <w:vAlign w:val="center"/>
          </w:tcPr>
          <w:p w14:paraId="24178E53" w14:textId="77777777" w:rsidR="000261A0" w:rsidRPr="00185D97" w:rsidRDefault="000261A0" w:rsidP="00D44376">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36BBC997" w14:textId="77777777" w:rsidR="000261A0" w:rsidRPr="00185D97" w:rsidRDefault="000261A0" w:rsidP="00D44376">
            <w:pPr>
              <w:pStyle w:val="TAC"/>
              <w:rPr>
                <w:rFonts w:eastAsia="MS Mincho"/>
              </w:rPr>
            </w:pPr>
            <w:r w:rsidRPr="00185D97">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5D316B9D" w14:textId="77777777" w:rsidR="000261A0" w:rsidRPr="00185D97" w:rsidRDefault="000261A0" w:rsidP="00D44376">
            <w:pPr>
              <w:pStyle w:val="TAC"/>
              <w:rPr>
                <w:rFonts w:eastAsia="MS Mincho"/>
              </w:rPr>
            </w:pPr>
            <w:r w:rsidRPr="00185D97">
              <w:rPr>
                <w:rFonts w:eastAsia="MS Mincho"/>
                <w:lang w:eastAsia="ja-JP"/>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4BFA43FF" w14:textId="77777777" w:rsidR="000261A0" w:rsidRPr="00185D97" w:rsidRDefault="000261A0" w:rsidP="00D44376">
            <w:pPr>
              <w:pStyle w:val="TAC"/>
              <w:rPr>
                <w:rFonts w:eastAsia="MS Mincho"/>
              </w:rPr>
            </w:pPr>
            <w:r w:rsidRPr="00185D97">
              <w:rPr>
                <w:rFonts w:eastAsia="MS Mincho"/>
                <w:lang w:eastAsia="ja-JP"/>
              </w:rPr>
              <w:t>151</w:t>
            </w:r>
          </w:p>
        </w:tc>
        <w:tc>
          <w:tcPr>
            <w:tcW w:w="1701" w:type="dxa"/>
            <w:tcBorders>
              <w:top w:val="single" w:sz="4" w:space="0" w:color="auto"/>
              <w:left w:val="single" w:sz="4" w:space="0" w:color="auto"/>
              <w:bottom w:val="single" w:sz="4" w:space="0" w:color="auto"/>
              <w:right w:val="single" w:sz="4" w:space="0" w:color="auto"/>
            </w:tcBorders>
            <w:vAlign w:val="center"/>
          </w:tcPr>
          <w:p w14:paraId="5B0F5EEF" w14:textId="77777777" w:rsidR="000261A0" w:rsidRPr="00185D97" w:rsidRDefault="000261A0" w:rsidP="00D44376">
            <w:pPr>
              <w:pStyle w:val="TAC"/>
            </w:pPr>
            <w:r w:rsidRPr="00185D97">
              <w:rPr>
                <w:rFonts w:eastAsia="MS Mincho"/>
                <w:lang w:eastAsia="ja-JP"/>
              </w:rPr>
              <w:t>15 (RBstart = 0)</w:t>
            </w:r>
          </w:p>
        </w:tc>
        <w:tc>
          <w:tcPr>
            <w:tcW w:w="993" w:type="dxa"/>
            <w:tcBorders>
              <w:top w:val="single" w:sz="4" w:space="0" w:color="auto"/>
              <w:left w:val="single" w:sz="4" w:space="0" w:color="auto"/>
              <w:bottom w:val="single" w:sz="4" w:space="0" w:color="auto"/>
              <w:right w:val="single" w:sz="4" w:space="0" w:color="auto"/>
            </w:tcBorders>
            <w:vAlign w:val="center"/>
          </w:tcPr>
          <w:p w14:paraId="77B9D3BB" w14:textId="77777777" w:rsidR="000261A0" w:rsidRPr="00185D97" w:rsidRDefault="000261A0" w:rsidP="00D44376">
            <w:pPr>
              <w:pStyle w:val="TAC"/>
              <w:rPr>
                <w:rFonts w:eastAsia="MS Mincho"/>
              </w:rPr>
            </w:pPr>
            <w:r w:rsidRPr="00185D97">
              <w:rPr>
                <w:rFonts w:eastAsia="MS Mincho"/>
                <w:lang w:eastAsia="ja-JP"/>
              </w:rPr>
              <w:t>6321</w:t>
            </w:r>
          </w:p>
        </w:tc>
        <w:tc>
          <w:tcPr>
            <w:tcW w:w="708" w:type="dxa"/>
            <w:tcBorders>
              <w:top w:val="single" w:sz="4" w:space="0" w:color="auto"/>
              <w:left w:val="single" w:sz="4" w:space="0" w:color="auto"/>
              <w:bottom w:val="single" w:sz="4" w:space="0" w:color="auto"/>
              <w:right w:val="single" w:sz="4" w:space="0" w:color="auto"/>
            </w:tcBorders>
            <w:vAlign w:val="center"/>
          </w:tcPr>
          <w:p w14:paraId="2EFCB621" w14:textId="77777777" w:rsidR="000261A0" w:rsidRPr="00185D97" w:rsidRDefault="000261A0" w:rsidP="00D44376">
            <w:pPr>
              <w:pStyle w:val="TAC"/>
              <w:rPr>
                <w:rFonts w:eastAsia="MS Mincho"/>
              </w:rPr>
            </w:pPr>
            <w:r w:rsidRPr="00185D97">
              <w:rPr>
                <w:rFonts w:eastAsia="MS Mincho"/>
                <w:lang w:eastAsia="ja-JP"/>
              </w:rPr>
              <w:t>2.5</w:t>
            </w:r>
          </w:p>
        </w:tc>
        <w:tc>
          <w:tcPr>
            <w:tcW w:w="851" w:type="dxa"/>
            <w:tcBorders>
              <w:top w:val="nil"/>
              <w:left w:val="single" w:sz="4" w:space="0" w:color="auto"/>
              <w:bottom w:val="nil"/>
              <w:right w:val="single" w:sz="4" w:space="0" w:color="auto"/>
            </w:tcBorders>
            <w:vAlign w:val="center"/>
          </w:tcPr>
          <w:p w14:paraId="2FE3D9F2" w14:textId="77777777" w:rsidR="000261A0" w:rsidRPr="00185D97" w:rsidRDefault="000261A0" w:rsidP="00D44376">
            <w:pPr>
              <w:pStyle w:val="TAC"/>
              <w:rPr>
                <w:rFonts w:eastAsia="MS Mincho"/>
              </w:rPr>
            </w:pPr>
          </w:p>
        </w:tc>
      </w:tr>
      <w:tr w:rsidR="000261A0" w:rsidRPr="00185D97" w14:paraId="50AE683A" w14:textId="77777777" w:rsidTr="00D44376">
        <w:trPr>
          <w:trHeight w:val="225"/>
          <w:jc w:val="center"/>
        </w:trPr>
        <w:tc>
          <w:tcPr>
            <w:tcW w:w="1367" w:type="dxa"/>
            <w:tcBorders>
              <w:top w:val="single" w:sz="4" w:space="0" w:color="auto"/>
              <w:left w:val="single" w:sz="4" w:space="0" w:color="auto"/>
              <w:bottom w:val="nil"/>
              <w:right w:val="single" w:sz="4" w:space="0" w:color="auto"/>
            </w:tcBorders>
            <w:vAlign w:val="center"/>
          </w:tcPr>
          <w:p w14:paraId="7A44F781" w14:textId="77777777" w:rsidR="000261A0" w:rsidRPr="00185D97" w:rsidRDefault="000261A0" w:rsidP="00D44376">
            <w:pPr>
              <w:pStyle w:val="TAH"/>
              <w:rPr>
                <w:rFonts w:eastAsia="MS Mincho"/>
              </w:rPr>
            </w:pPr>
            <w:r w:rsidRPr="00185D9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42D801C1" w14:textId="77777777" w:rsidR="000261A0" w:rsidRPr="00185D97" w:rsidRDefault="000261A0" w:rsidP="00D44376">
            <w:pPr>
              <w:pStyle w:val="TAC"/>
              <w:rPr>
                <w:rFonts w:eastAsia="MS Mincho"/>
              </w:rPr>
            </w:pPr>
            <w:r w:rsidRPr="00185D97">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73C8268C" w14:textId="77777777" w:rsidR="000261A0" w:rsidRPr="00185D97" w:rsidRDefault="000261A0" w:rsidP="00D44376">
            <w:pPr>
              <w:pStyle w:val="TAC"/>
              <w:rPr>
                <w:rFonts w:eastAsia="MS Mincho"/>
              </w:rPr>
            </w:pPr>
            <w:r w:rsidRPr="00185D97">
              <w:rPr>
                <w:rFonts w:eastAsia="MS Mincho"/>
                <w:lang w:eastAsia="ja-JP"/>
              </w:rPr>
              <w:t>670.5</w:t>
            </w:r>
          </w:p>
        </w:tc>
        <w:tc>
          <w:tcPr>
            <w:tcW w:w="1134" w:type="dxa"/>
            <w:tcBorders>
              <w:top w:val="single" w:sz="4" w:space="0" w:color="auto"/>
              <w:left w:val="single" w:sz="4" w:space="0" w:color="auto"/>
              <w:bottom w:val="single" w:sz="4" w:space="0" w:color="auto"/>
              <w:right w:val="single" w:sz="4" w:space="0" w:color="auto"/>
            </w:tcBorders>
            <w:vAlign w:val="center"/>
          </w:tcPr>
          <w:p w14:paraId="607BB61A" w14:textId="77777777" w:rsidR="000261A0" w:rsidRPr="00185D97" w:rsidRDefault="000261A0" w:rsidP="00D44376">
            <w:pPr>
              <w:pStyle w:val="TAC"/>
              <w:rPr>
                <w:rFonts w:eastAsia="MS Mincho"/>
              </w:rPr>
            </w:pPr>
            <w:r w:rsidRPr="00185D97">
              <w:rPr>
                <w:rFonts w:eastAsia="MS Mincho"/>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0505FD5C" w14:textId="77777777" w:rsidR="000261A0" w:rsidRPr="00185D97" w:rsidRDefault="000261A0" w:rsidP="00D44376">
            <w:pPr>
              <w:pStyle w:val="TAC"/>
              <w:rPr>
                <w:rFonts w:eastAsia="MS Mincho"/>
              </w:rPr>
            </w:pPr>
            <w:r w:rsidRPr="00185D97">
              <w:rPr>
                <w:rFonts w:eastAsia="MS Mincho"/>
                <w:lang w:eastAsia="ja-JP"/>
              </w:rPr>
              <w:t>15 (RBend = 74)</w:t>
            </w:r>
          </w:p>
        </w:tc>
        <w:tc>
          <w:tcPr>
            <w:tcW w:w="993" w:type="dxa"/>
            <w:tcBorders>
              <w:top w:val="single" w:sz="4" w:space="0" w:color="auto"/>
              <w:left w:val="single" w:sz="4" w:space="0" w:color="auto"/>
              <w:bottom w:val="single" w:sz="4" w:space="0" w:color="auto"/>
              <w:right w:val="single" w:sz="4" w:space="0" w:color="auto"/>
            </w:tcBorders>
            <w:vAlign w:val="center"/>
          </w:tcPr>
          <w:p w14:paraId="51D553D7" w14:textId="77777777" w:rsidR="000261A0" w:rsidRPr="00185D97" w:rsidRDefault="000261A0" w:rsidP="00D44376">
            <w:pPr>
              <w:pStyle w:val="TAC"/>
              <w:rPr>
                <w:rFonts w:eastAsia="MS Mincho"/>
              </w:rPr>
            </w:pPr>
            <w:r w:rsidRPr="00185D97">
              <w:rPr>
                <w:rFonts w:eastAsia="MS Mincho"/>
                <w:lang w:eastAsia="ja-JP"/>
              </w:rPr>
              <w:t>624.5</w:t>
            </w:r>
          </w:p>
        </w:tc>
        <w:tc>
          <w:tcPr>
            <w:tcW w:w="708" w:type="dxa"/>
            <w:tcBorders>
              <w:top w:val="single" w:sz="4" w:space="0" w:color="auto"/>
              <w:left w:val="single" w:sz="4" w:space="0" w:color="auto"/>
              <w:bottom w:val="single" w:sz="4" w:space="0" w:color="auto"/>
              <w:right w:val="single" w:sz="4" w:space="0" w:color="auto"/>
            </w:tcBorders>
            <w:vAlign w:val="center"/>
          </w:tcPr>
          <w:p w14:paraId="7FFE3964" w14:textId="77777777" w:rsidR="000261A0" w:rsidRPr="00185D97" w:rsidRDefault="000261A0" w:rsidP="00D44376">
            <w:pPr>
              <w:pStyle w:val="TAC"/>
              <w:rPr>
                <w:rFonts w:eastAsia="MS Mincho"/>
              </w:rPr>
            </w:pPr>
            <w:r w:rsidRPr="00185D97">
              <w:rPr>
                <w:rFonts w:eastAsia="MS Mincho"/>
                <w:lang w:eastAsia="ja-JP"/>
              </w:rPr>
              <w:t>0</w:t>
            </w:r>
          </w:p>
        </w:tc>
        <w:tc>
          <w:tcPr>
            <w:tcW w:w="851" w:type="dxa"/>
            <w:tcBorders>
              <w:top w:val="nil"/>
              <w:left w:val="single" w:sz="4" w:space="0" w:color="auto"/>
              <w:bottom w:val="nil"/>
              <w:right w:val="single" w:sz="4" w:space="0" w:color="auto"/>
            </w:tcBorders>
            <w:vAlign w:val="center"/>
          </w:tcPr>
          <w:p w14:paraId="56ECACCF" w14:textId="77777777" w:rsidR="000261A0" w:rsidRPr="00185D97" w:rsidRDefault="000261A0" w:rsidP="00D44376">
            <w:pPr>
              <w:pStyle w:val="TAC"/>
              <w:rPr>
                <w:rFonts w:eastAsia="MS Mincho"/>
              </w:rPr>
            </w:pPr>
          </w:p>
        </w:tc>
      </w:tr>
      <w:tr w:rsidR="000261A0" w:rsidRPr="00185D97" w14:paraId="2B594C3C" w14:textId="77777777" w:rsidTr="00D44376">
        <w:trPr>
          <w:trHeight w:val="225"/>
          <w:jc w:val="center"/>
        </w:trPr>
        <w:tc>
          <w:tcPr>
            <w:tcW w:w="1367" w:type="dxa"/>
            <w:tcBorders>
              <w:top w:val="nil"/>
              <w:left w:val="single" w:sz="4" w:space="0" w:color="auto"/>
              <w:bottom w:val="single" w:sz="4" w:space="0" w:color="auto"/>
              <w:right w:val="single" w:sz="4" w:space="0" w:color="auto"/>
            </w:tcBorders>
            <w:vAlign w:val="center"/>
          </w:tcPr>
          <w:p w14:paraId="4DE1498B" w14:textId="77777777" w:rsidR="000261A0" w:rsidRPr="00185D97" w:rsidRDefault="000261A0" w:rsidP="00D44376">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6CF367B" w14:textId="77777777" w:rsidR="000261A0" w:rsidRPr="00185D97" w:rsidRDefault="000261A0" w:rsidP="00D44376">
            <w:pPr>
              <w:pStyle w:val="TAC"/>
              <w:rPr>
                <w:rFonts w:eastAsia="MS Mincho"/>
              </w:rPr>
            </w:pPr>
            <w:r w:rsidRPr="00185D97">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6669F67B" w14:textId="77777777" w:rsidR="000261A0" w:rsidRPr="00185D97" w:rsidRDefault="000261A0" w:rsidP="00D44376">
            <w:pPr>
              <w:pStyle w:val="TAC"/>
              <w:rPr>
                <w:rFonts w:eastAsia="MS Mincho"/>
              </w:rPr>
            </w:pPr>
            <w:r w:rsidRPr="00185D97">
              <w:rPr>
                <w:rFonts w:eastAsia="MS Mincho"/>
                <w:lang w:eastAsia="ja-JP"/>
              </w:rPr>
              <w:t>680.5</w:t>
            </w:r>
          </w:p>
        </w:tc>
        <w:tc>
          <w:tcPr>
            <w:tcW w:w="1134" w:type="dxa"/>
            <w:tcBorders>
              <w:top w:val="single" w:sz="4" w:space="0" w:color="auto"/>
              <w:left w:val="single" w:sz="4" w:space="0" w:color="auto"/>
              <w:bottom w:val="single" w:sz="4" w:space="0" w:color="auto"/>
              <w:right w:val="single" w:sz="4" w:space="0" w:color="auto"/>
            </w:tcBorders>
            <w:vAlign w:val="center"/>
          </w:tcPr>
          <w:p w14:paraId="0A21B8CF" w14:textId="77777777" w:rsidR="000261A0" w:rsidRPr="00185D97" w:rsidRDefault="000261A0" w:rsidP="00D44376">
            <w:pPr>
              <w:pStyle w:val="TAC"/>
              <w:rPr>
                <w:rFonts w:eastAsia="MS Mincho"/>
              </w:rPr>
            </w:pPr>
            <w:r w:rsidRPr="00185D97">
              <w:rPr>
                <w:rFonts w:eastAsia="MS Mincho"/>
                <w:lang w:eastAsia="ja-JP"/>
              </w:rPr>
              <w:t>51</w:t>
            </w:r>
          </w:p>
        </w:tc>
        <w:tc>
          <w:tcPr>
            <w:tcW w:w="1701" w:type="dxa"/>
            <w:tcBorders>
              <w:top w:val="single" w:sz="4" w:space="0" w:color="auto"/>
              <w:left w:val="single" w:sz="4" w:space="0" w:color="auto"/>
              <w:bottom w:val="single" w:sz="4" w:space="0" w:color="auto"/>
              <w:right w:val="single" w:sz="4" w:space="0" w:color="auto"/>
            </w:tcBorders>
            <w:vAlign w:val="center"/>
          </w:tcPr>
          <w:p w14:paraId="4ABB94CC" w14:textId="77777777" w:rsidR="000261A0" w:rsidRPr="00185D97" w:rsidRDefault="000261A0" w:rsidP="00D44376">
            <w:pPr>
              <w:pStyle w:val="TAC"/>
              <w:rPr>
                <w:rFonts w:eastAsia="MS Mincho"/>
              </w:rPr>
            </w:pPr>
            <w:r w:rsidRPr="00185D97">
              <w:rPr>
                <w:rFonts w:eastAsia="MS Mincho"/>
                <w:lang w:eastAsia="ja-JP"/>
              </w:rPr>
              <w:t>5 (RBstart = 0)</w:t>
            </w:r>
          </w:p>
        </w:tc>
        <w:tc>
          <w:tcPr>
            <w:tcW w:w="993" w:type="dxa"/>
            <w:tcBorders>
              <w:top w:val="single" w:sz="4" w:space="0" w:color="auto"/>
              <w:left w:val="single" w:sz="4" w:space="0" w:color="auto"/>
              <w:bottom w:val="single" w:sz="4" w:space="0" w:color="auto"/>
              <w:right w:val="single" w:sz="4" w:space="0" w:color="auto"/>
            </w:tcBorders>
            <w:vAlign w:val="center"/>
          </w:tcPr>
          <w:p w14:paraId="19482769" w14:textId="77777777" w:rsidR="000261A0" w:rsidRPr="00185D97" w:rsidRDefault="000261A0" w:rsidP="00D44376">
            <w:pPr>
              <w:pStyle w:val="TAC"/>
              <w:rPr>
                <w:rFonts w:eastAsia="MS Mincho"/>
              </w:rPr>
            </w:pPr>
            <w:r w:rsidRPr="00185D97">
              <w:rPr>
                <w:rFonts w:eastAsia="MS Mincho"/>
                <w:lang w:eastAsia="ja-JP"/>
              </w:rPr>
              <w:t>6371</w:t>
            </w:r>
          </w:p>
        </w:tc>
        <w:tc>
          <w:tcPr>
            <w:tcW w:w="708" w:type="dxa"/>
            <w:tcBorders>
              <w:top w:val="single" w:sz="4" w:space="0" w:color="auto"/>
              <w:left w:val="single" w:sz="4" w:space="0" w:color="auto"/>
              <w:bottom w:val="single" w:sz="4" w:space="0" w:color="auto"/>
              <w:right w:val="single" w:sz="4" w:space="0" w:color="auto"/>
            </w:tcBorders>
            <w:vAlign w:val="center"/>
          </w:tcPr>
          <w:p w14:paraId="001C9DB2" w14:textId="77777777" w:rsidR="000261A0" w:rsidRPr="00185D97" w:rsidRDefault="000261A0" w:rsidP="00D44376">
            <w:pPr>
              <w:pStyle w:val="TAC"/>
              <w:rPr>
                <w:rFonts w:eastAsia="MS Mincho"/>
              </w:rPr>
            </w:pPr>
            <w:r w:rsidRPr="00185D97">
              <w:rPr>
                <w:rFonts w:eastAsia="MS Mincho"/>
                <w:lang w:eastAsia="ja-JP"/>
              </w:rPr>
              <w:t>2.2</w:t>
            </w:r>
          </w:p>
        </w:tc>
        <w:tc>
          <w:tcPr>
            <w:tcW w:w="851" w:type="dxa"/>
            <w:tcBorders>
              <w:top w:val="nil"/>
              <w:left w:val="single" w:sz="4" w:space="0" w:color="auto"/>
              <w:bottom w:val="nil"/>
              <w:right w:val="single" w:sz="4" w:space="0" w:color="auto"/>
            </w:tcBorders>
            <w:vAlign w:val="center"/>
          </w:tcPr>
          <w:p w14:paraId="64DA7221" w14:textId="77777777" w:rsidR="000261A0" w:rsidRPr="00185D97" w:rsidRDefault="000261A0" w:rsidP="00D44376">
            <w:pPr>
              <w:pStyle w:val="TAC"/>
              <w:rPr>
                <w:rFonts w:eastAsia="MS Mincho"/>
              </w:rPr>
            </w:pPr>
            <w:r w:rsidRPr="00185D97">
              <w:rPr>
                <w:rFonts w:eastAsia="MS Mincho"/>
              </w:rPr>
              <w:t>FDD</w:t>
            </w:r>
          </w:p>
        </w:tc>
      </w:tr>
      <w:tr w:rsidR="000261A0" w:rsidRPr="00185D97" w14:paraId="5B23A885" w14:textId="77777777" w:rsidTr="00D44376">
        <w:trPr>
          <w:trHeight w:val="225"/>
          <w:jc w:val="center"/>
        </w:trPr>
        <w:tc>
          <w:tcPr>
            <w:tcW w:w="1367" w:type="dxa"/>
            <w:tcBorders>
              <w:top w:val="single" w:sz="4" w:space="0" w:color="auto"/>
              <w:left w:val="single" w:sz="4" w:space="0" w:color="auto"/>
              <w:bottom w:val="nil"/>
              <w:right w:val="single" w:sz="4" w:space="0" w:color="auto"/>
            </w:tcBorders>
            <w:vAlign w:val="center"/>
          </w:tcPr>
          <w:p w14:paraId="1BCE5F68" w14:textId="77777777" w:rsidR="000261A0" w:rsidRPr="00185D97" w:rsidRDefault="000261A0" w:rsidP="00D44376">
            <w:pPr>
              <w:pStyle w:val="TAH"/>
              <w:rPr>
                <w:rFonts w:eastAsia="MS Mincho"/>
              </w:rPr>
            </w:pPr>
            <w:r w:rsidRPr="00185D9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572EE8CE" w14:textId="77777777" w:rsidR="000261A0" w:rsidRPr="00185D97" w:rsidRDefault="000261A0" w:rsidP="00D44376">
            <w:pPr>
              <w:pStyle w:val="TAC"/>
              <w:rPr>
                <w:rFonts w:eastAsia="MS Mincho"/>
              </w:rPr>
            </w:pPr>
            <w:r w:rsidRPr="00185D97">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3DA60060" w14:textId="77777777" w:rsidR="000261A0" w:rsidRPr="00185D97" w:rsidRDefault="000261A0" w:rsidP="00D44376">
            <w:pPr>
              <w:pStyle w:val="TAC"/>
              <w:rPr>
                <w:rFonts w:eastAsia="MS Mincho"/>
              </w:rPr>
            </w:pPr>
            <w:r w:rsidRPr="00185D97">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4693F0A" w14:textId="77777777" w:rsidR="000261A0" w:rsidRPr="00185D97" w:rsidRDefault="000261A0" w:rsidP="00D44376">
            <w:pPr>
              <w:pStyle w:val="TAC"/>
              <w:rPr>
                <w:rFonts w:eastAsia="MS Mincho"/>
              </w:rPr>
            </w:pPr>
            <w:r w:rsidRPr="00185D97">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4A42624" w14:textId="77777777" w:rsidR="000261A0" w:rsidRPr="00185D97" w:rsidRDefault="000261A0" w:rsidP="00D44376">
            <w:pPr>
              <w:pStyle w:val="TAC"/>
              <w:rPr>
                <w:rFonts w:eastAsia="MS Mincho"/>
              </w:rPr>
            </w:pPr>
            <w:r w:rsidRPr="00185D97">
              <w:rPr>
                <w:rFonts w:eastAsia="MS Mincho"/>
                <w:lang w:eastAsia="ja-JP"/>
              </w:rPr>
              <w:t>10 (RBend = 49)</w:t>
            </w:r>
          </w:p>
        </w:tc>
        <w:tc>
          <w:tcPr>
            <w:tcW w:w="993" w:type="dxa"/>
            <w:tcBorders>
              <w:top w:val="single" w:sz="4" w:space="0" w:color="auto"/>
              <w:left w:val="single" w:sz="4" w:space="0" w:color="auto"/>
              <w:bottom w:val="single" w:sz="4" w:space="0" w:color="auto"/>
              <w:right w:val="single" w:sz="4" w:space="0" w:color="auto"/>
            </w:tcBorders>
            <w:vAlign w:val="center"/>
          </w:tcPr>
          <w:p w14:paraId="5858262B" w14:textId="77777777" w:rsidR="000261A0" w:rsidRPr="00185D97" w:rsidRDefault="000261A0" w:rsidP="00D44376">
            <w:pPr>
              <w:pStyle w:val="TAC"/>
              <w:rPr>
                <w:rFonts w:eastAsia="MS Mincho"/>
              </w:rPr>
            </w:pPr>
            <w:r w:rsidRPr="00185D97">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48BD1976" w14:textId="77777777" w:rsidR="000261A0" w:rsidRPr="00185D97" w:rsidRDefault="000261A0" w:rsidP="00D44376">
            <w:pPr>
              <w:pStyle w:val="TAC"/>
              <w:rPr>
                <w:rFonts w:eastAsia="MS Mincho"/>
              </w:rPr>
            </w:pPr>
            <w:r w:rsidRPr="00185D97">
              <w:rPr>
                <w:rFonts w:eastAsia="MS Mincho"/>
                <w:lang w:eastAsia="ja-JP"/>
              </w:rPr>
              <w:t>0</w:t>
            </w:r>
          </w:p>
        </w:tc>
        <w:tc>
          <w:tcPr>
            <w:tcW w:w="851" w:type="dxa"/>
            <w:tcBorders>
              <w:top w:val="nil"/>
              <w:left w:val="single" w:sz="4" w:space="0" w:color="auto"/>
              <w:bottom w:val="nil"/>
              <w:right w:val="single" w:sz="4" w:space="0" w:color="auto"/>
            </w:tcBorders>
            <w:vAlign w:val="center"/>
          </w:tcPr>
          <w:p w14:paraId="1986958B" w14:textId="77777777" w:rsidR="000261A0" w:rsidRPr="00185D97" w:rsidRDefault="000261A0" w:rsidP="00D44376">
            <w:pPr>
              <w:pStyle w:val="TAC"/>
              <w:rPr>
                <w:rFonts w:eastAsia="MS Mincho"/>
              </w:rPr>
            </w:pPr>
          </w:p>
        </w:tc>
      </w:tr>
      <w:tr w:rsidR="000261A0" w:rsidRPr="00185D97" w14:paraId="44CA1FAF" w14:textId="77777777" w:rsidTr="00D44376">
        <w:trPr>
          <w:trHeight w:val="225"/>
          <w:jc w:val="center"/>
        </w:trPr>
        <w:tc>
          <w:tcPr>
            <w:tcW w:w="1367" w:type="dxa"/>
            <w:tcBorders>
              <w:top w:val="nil"/>
              <w:left w:val="single" w:sz="4" w:space="0" w:color="auto"/>
              <w:bottom w:val="single" w:sz="4" w:space="0" w:color="auto"/>
              <w:right w:val="single" w:sz="4" w:space="0" w:color="auto"/>
            </w:tcBorders>
            <w:vAlign w:val="center"/>
          </w:tcPr>
          <w:p w14:paraId="0204EAE9" w14:textId="77777777" w:rsidR="000261A0" w:rsidRPr="00185D97" w:rsidRDefault="000261A0" w:rsidP="00D44376">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1B49209" w14:textId="77777777" w:rsidR="000261A0" w:rsidRPr="00185D97" w:rsidRDefault="000261A0" w:rsidP="00D44376">
            <w:pPr>
              <w:pStyle w:val="TAC"/>
              <w:rPr>
                <w:rFonts w:eastAsia="MS Mincho"/>
              </w:rPr>
            </w:pPr>
            <w:r w:rsidRPr="00185D97">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57532F40" w14:textId="77777777" w:rsidR="000261A0" w:rsidRPr="00185D97" w:rsidRDefault="000261A0" w:rsidP="00D44376">
            <w:pPr>
              <w:pStyle w:val="TAC"/>
              <w:rPr>
                <w:rFonts w:eastAsia="MS Mincho"/>
              </w:rPr>
            </w:pPr>
            <w:r w:rsidRPr="00185D97">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D487BC6" w14:textId="77777777" w:rsidR="000261A0" w:rsidRPr="00185D97" w:rsidRDefault="000261A0" w:rsidP="00D44376">
            <w:pPr>
              <w:pStyle w:val="TAC"/>
              <w:rPr>
                <w:rFonts w:eastAsia="MS Mincho"/>
              </w:rPr>
            </w:pPr>
            <w:r w:rsidRPr="00185D97">
              <w:rPr>
                <w:rFonts w:eastAsia="MS Mincho"/>
                <w:lang w:eastAsia="ja-JP"/>
              </w:rPr>
              <w:t>101</w:t>
            </w:r>
          </w:p>
        </w:tc>
        <w:tc>
          <w:tcPr>
            <w:tcW w:w="1701" w:type="dxa"/>
            <w:tcBorders>
              <w:top w:val="single" w:sz="4" w:space="0" w:color="auto"/>
              <w:left w:val="single" w:sz="4" w:space="0" w:color="auto"/>
              <w:bottom w:val="single" w:sz="4" w:space="0" w:color="auto"/>
              <w:right w:val="single" w:sz="4" w:space="0" w:color="auto"/>
            </w:tcBorders>
            <w:vAlign w:val="center"/>
          </w:tcPr>
          <w:p w14:paraId="50C12662" w14:textId="77777777" w:rsidR="000261A0" w:rsidRPr="00185D97" w:rsidRDefault="000261A0" w:rsidP="00D44376">
            <w:pPr>
              <w:pStyle w:val="TAC"/>
              <w:rPr>
                <w:rFonts w:eastAsia="MS Mincho"/>
              </w:rPr>
            </w:pPr>
            <w:r w:rsidRPr="00185D97">
              <w:rPr>
                <w:rFonts w:eastAsia="MS Mincho"/>
                <w:lang w:eastAsia="ja-JP"/>
              </w:rPr>
              <w:t>10 (RBstart = 0)</w:t>
            </w:r>
          </w:p>
        </w:tc>
        <w:tc>
          <w:tcPr>
            <w:tcW w:w="993" w:type="dxa"/>
            <w:tcBorders>
              <w:top w:val="single" w:sz="4" w:space="0" w:color="auto"/>
              <w:left w:val="single" w:sz="4" w:space="0" w:color="auto"/>
              <w:bottom w:val="single" w:sz="4" w:space="0" w:color="auto"/>
              <w:right w:val="single" w:sz="4" w:space="0" w:color="auto"/>
            </w:tcBorders>
            <w:vAlign w:val="center"/>
          </w:tcPr>
          <w:p w14:paraId="1CEA5412" w14:textId="77777777" w:rsidR="000261A0" w:rsidRPr="00185D97" w:rsidRDefault="000261A0" w:rsidP="00D44376">
            <w:pPr>
              <w:pStyle w:val="TAC"/>
              <w:rPr>
                <w:rFonts w:eastAsia="MS Mincho"/>
              </w:rPr>
            </w:pPr>
            <w:r w:rsidRPr="00185D97">
              <w:rPr>
                <w:rFonts w:eastAsia="MS Mincho"/>
                <w:lang w:eastAsia="ja-JP"/>
              </w:rPr>
              <w:t>634.51</w:t>
            </w:r>
          </w:p>
        </w:tc>
        <w:tc>
          <w:tcPr>
            <w:tcW w:w="708" w:type="dxa"/>
            <w:tcBorders>
              <w:top w:val="single" w:sz="4" w:space="0" w:color="auto"/>
              <w:left w:val="single" w:sz="4" w:space="0" w:color="auto"/>
              <w:bottom w:val="single" w:sz="4" w:space="0" w:color="auto"/>
              <w:right w:val="single" w:sz="4" w:space="0" w:color="auto"/>
            </w:tcBorders>
            <w:vAlign w:val="center"/>
          </w:tcPr>
          <w:p w14:paraId="64A8018A" w14:textId="77777777" w:rsidR="000261A0" w:rsidRPr="00185D97" w:rsidRDefault="000261A0" w:rsidP="00D44376">
            <w:pPr>
              <w:pStyle w:val="TAC"/>
              <w:rPr>
                <w:rFonts w:eastAsia="MS Mincho"/>
              </w:rPr>
            </w:pPr>
            <w:r w:rsidRPr="00185D97">
              <w:rPr>
                <w:rFonts w:eastAsia="MS Mincho"/>
                <w:lang w:eastAsia="ja-JP"/>
              </w:rPr>
              <w:t>2.5</w:t>
            </w:r>
          </w:p>
        </w:tc>
        <w:tc>
          <w:tcPr>
            <w:tcW w:w="851" w:type="dxa"/>
            <w:tcBorders>
              <w:top w:val="nil"/>
              <w:left w:val="single" w:sz="4" w:space="0" w:color="auto"/>
              <w:bottom w:val="nil"/>
              <w:right w:val="single" w:sz="4" w:space="0" w:color="auto"/>
            </w:tcBorders>
            <w:vAlign w:val="center"/>
          </w:tcPr>
          <w:p w14:paraId="1C500485" w14:textId="77777777" w:rsidR="000261A0" w:rsidRPr="00185D97" w:rsidRDefault="000261A0" w:rsidP="00D44376">
            <w:pPr>
              <w:pStyle w:val="TAC"/>
              <w:rPr>
                <w:rFonts w:eastAsia="MS Mincho"/>
              </w:rPr>
            </w:pPr>
          </w:p>
        </w:tc>
      </w:tr>
      <w:tr w:rsidR="000261A0" w:rsidRPr="00185D97" w14:paraId="3A09EFA0" w14:textId="77777777" w:rsidTr="00D44376">
        <w:trPr>
          <w:trHeight w:val="225"/>
          <w:jc w:val="center"/>
        </w:trPr>
        <w:tc>
          <w:tcPr>
            <w:tcW w:w="1367" w:type="dxa"/>
            <w:tcBorders>
              <w:top w:val="single" w:sz="4" w:space="0" w:color="auto"/>
              <w:left w:val="single" w:sz="4" w:space="0" w:color="auto"/>
              <w:bottom w:val="nil"/>
              <w:right w:val="single" w:sz="4" w:space="0" w:color="auto"/>
            </w:tcBorders>
            <w:vAlign w:val="center"/>
          </w:tcPr>
          <w:p w14:paraId="192E4D5A" w14:textId="77777777" w:rsidR="000261A0" w:rsidRPr="00185D97" w:rsidRDefault="000261A0" w:rsidP="00D44376">
            <w:pPr>
              <w:pStyle w:val="TAH"/>
              <w:rPr>
                <w:rFonts w:eastAsia="MS Mincho"/>
              </w:rPr>
            </w:pPr>
            <w:r w:rsidRPr="00185D97">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205A21D5" w14:textId="77777777" w:rsidR="000261A0" w:rsidRPr="00185D97" w:rsidRDefault="000261A0" w:rsidP="00D44376">
            <w:pPr>
              <w:pStyle w:val="TAC"/>
              <w:rPr>
                <w:lang w:eastAsia="fi-FI"/>
              </w:rPr>
            </w:pPr>
            <w:r w:rsidRPr="00185D97">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3CD09B55" w14:textId="77777777" w:rsidR="000261A0" w:rsidRPr="00185D97" w:rsidRDefault="000261A0" w:rsidP="00D44376">
            <w:pPr>
              <w:pStyle w:val="TAC"/>
              <w:rPr>
                <w:rFonts w:eastAsia="MS Mincho"/>
              </w:rPr>
            </w:pPr>
            <w:r w:rsidRPr="00185D97">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9E3D323" w14:textId="77777777" w:rsidR="000261A0" w:rsidRPr="00185D97" w:rsidRDefault="000261A0" w:rsidP="00D44376">
            <w:pPr>
              <w:pStyle w:val="TAC"/>
              <w:rPr>
                <w:rFonts w:eastAsia="MS Mincho"/>
              </w:rPr>
            </w:pPr>
            <w:r w:rsidRPr="00185D97">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427B597" w14:textId="77777777" w:rsidR="000261A0" w:rsidRPr="00185D97" w:rsidRDefault="000261A0" w:rsidP="00D44376">
            <w:pPr>
              <w:pStyle w:val="TAC"/>
              <w:rPr>
                <w:rFonts w:eastAsia="MS Mincho"/>
              </w:rPr>
            </w:pPr>
            <w:r w:rsidRPr="00185D97">
              <w:rPr>
                <w:rFonts w:eastAsia="MS Mincho"/>
                <w:lang w:eastAsia="ja-JP"/>
              </w:rPr>
              <w:t>10 (RBstart = 0)</w:t>
            </w:r>
          </w:p>
        </w:tc>
        <w:tc>
          <w:tcPr>
            <w:tcW w:w="993" w:type="dxa"/>
            <w:tcBorders>
              <w:top w:val="single" w:sz="4" w:space="0" w:color="auto"/>
              <w:left w:val="single" w:sz="4" w:space="0" w:color="auto"/>
              <w:bottom w:val="single" w:sz="4" w:space="0" w:color="auto"/>
              <w:right w:val="single" w:sz="4" w:space="0" w:color="auto"/>
            </w:tcBorders>
            <w:vAlign w:val="center"/>
          </w:tcPr>
          <w:p w14:paraId="226E2D76" w14:textId="77777777" w:rsidR="000261A0" w:rsidRPr="00185D97" w:rsidRDefault="000261A0" w:rsidP="00D44376">
            <w:pPr>
              <w:pStyle w:val="TAC"/>
              <w:rPr>
                <w:rFonts w:eastAsia="MS Mincho"/>
              </w:rPr>
            </w:pPr>
            <w:r w:rsidRPr="00185D97">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7D2C5E8" w14:textId="77777777" w:rsidR="000261A0" w:rsidRPr="00185D97" w:rsidRDefault="000261A0" w:rsidP="00D44376">
            <w:pPr>
              <w:pStyle w:val="TAC"/>
              <w:rPr>
                <w:rFonts w:eastAsia="MS Mincho"/>
              </w:rPr>
            </w:pPr>
            <w:r w:rsidRPr="00185D97">
              <w:rPr>
                <w:rFonts w:eastAsia="MS Mincho"/>
                <w:lang w:eastAsia="ja-JP"/>
              </w:rPr>
              <w:t>17.2</w:t>
            </w:r>
          </w:p>
        </w:tc>
        <w:tc>
          <w:tcPr>
            <w:tcW w:w="851" w:type="dxa"/>
            <w:tcBorders>
              <w:top w:val="nil"/>
              <w:left w:val="single" w:sz="4" w:space="0" w:color="auto"/>
              <w:bottom w:val="nil"/>
              <w:right w:val="single" w:sz="4" w:space="0" w:color="auto"/>
            </w:tcBorders>
            <w:vAlign w:val="center"/>
          </w:tcPr>
          <w:p w14:paraId="6BFF3E67" w14:textId="77777777" w:rsidR="000261A0" w:rsidRPr="00185D97" w:rsidRDefault="000261A0" w:rsidP="00D44376">
            <w:pPr>
              <w:pStyle w:val="TAC"/>
              <w:rPr>
                <w:rFonts w:eastAsia="MS Mincho"/>
              </w:rPr>
            </w:pPr>
          </w:p>
        </w:tc>
      </w:tr>
      <w:tr w:rsidR="000261A0" w:rsidRPr="00185D97" w14:paraId="7E93AB13" w14:textId="77777777" w:rsidTr="00D44376">
        <w:trPr>
          <w:trHeight w:val="225"/>
          <w:jc w:val="center"/>
        </w:trPr>
        <w:tc>
          <w:tcPr>
            <w:tcW w:w="1367" w:type="dxa"/>
            <w:tcBorders>
              <w:top w:val="nil"/>
              <w:left w:val="single" w:sz="4" w:space="0" w:color="auto"/>
              <w:bottom w:val="single" w:sz="4" w:space="0" w:color="auto"/>
              <w:right w:val="single" w:sz="4" w:space="0" w:color="auto"/>
            </w:tcBorders>
            <w:vAlign w:val="center"/>
          </w:tcPr>
          <w:p w14:paraId="2A3AB0DB" w14:textId="77777777" w:rsidR="000261A0" w:rsidRPr="00185D97" w:rsidRDefault="000261A0" w:rsidP="00D44376">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289F9255" w14:textId="77777777" w:rsidR="000261A0" w:rsidRPr="00185D97" w:rsidRDefault="000261A0" w:rsidP="00D44376">
            <w:pPr>
              <w:pStyle w:val="TAC"/>
              <w:rPr>
                <w:lang w:eastAsia="fi-FI"/>
              </w:rPr>
            </w:pPr>
            <w:r w:rsidRPr="00185D97">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0CBD9961" w14:textId="77777777" w:rsidR="000261A0" w:rsidRPr="00185D97" w:rsidRDefault="000261A0" w:rsidP="00D44376">
            <w:pPr>
              <w:pStyle w:val="TAC"/>
              <w:rPr>
                <w:rFonts w:eastAsia="MS Mincho"/>
              </w:rPr>
            </w:pPr>
            <w:r w:rsidRPr="00185D97">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60B1D130" w14:textId="77777777" w:rsidR="000261A0" w:rsidRPr="00185D97" w:rsidRDefault="000261A0" w:rsidP="00D44376">
            <w:pPr>
              <w:pStyle w:val="TAC"/>
              <w:rPr>
                <w:rFonts w:eastAsia="MS Mincho"/>
              </w:rPr>
            </w:pPr>
            <w:r w:rsidRPr="00185D97">
              <w:rPr>
                <w:rFonts w:eastAsia="MS Mincho"/>
                <w:lang w:eastAsia="ja-JP"/>
              </w:rPr>
              <w:t>101</w:t>
            </w:r>
          </w:p>
        </w:tc>
        <w:tc>
          <w:tcPr>
            <w:tcW w:w="1701" w:type="dxa"/>
            <w:tcBorders>
              <w:top w:val="single" w:sz="4" w:space="0" w:color="auto"/>
              <w:left w:val="single" w:sz="4" w:space="0" w:color="auto"/>
              <w:bottom w:val="single" w:sz="4" w:space="0" w:color="auto"/>
              <w:right w:val="single" w:sz="4" w:space="0" w:color="auto"/>
            </w:tcBorders>
            <w:vAlign w:val="center"/>
          </w:tcPr>
          <w:p w14:paraId="20B30C0F" w14:textId="77777777" w:rsidR="000261A0" w:rsidRPr="00185D97" w:rsidRDefault="000261A0" w:rsidP="00D44376">
            <w:pPr>
              <w:pStyle w:val="TAC"/>
              <w:rPr>
                <w:rFonts w:eastAsia="MS Mincho"/>
              </w:rPr>
            </w:pPr>
            <w:r w:rsidRPr="00185D97">
              <w:rPr>
                <w:rFonts w:eastAsia="MS Mincho"/>
                <w:lang w:eastAsia="ja-JP"/>
              </w:rPr>
              <w:t>10 (RBend = 51)</w:t>
            </w:r>
          </w:p>
        </w:tc>
        <w:tc>
          <w:tcPr>
            <w:tcW w:w="993" w:type="dxa"/>
            <w:tcBorders>
              <w:top w:val="single" w:sz="4" w:space="0" w:color="auto"/>
              <w:left w:val="single" w:sz="4" w:space="0" w:color="auto"/>
              <w:bottom w:val="single" w:sz="4" w:space="0" w:color="auto"/>
              <w:right w:val="single" w:sz="4" w:space="0" w:color="auto"/>
            </w:tcBorders>
            <w:vAlign w:val="center"/>
          </w:tcPr>
          <w:p w14:paraId="0FE26B53" w14:textId="77777777" w:rsidR="000261A0" w:rsidRPr="00185D97" w:rsidRDefault="000261A0" w:rsidP="00D44376">
            <w:pPr>
              <w:pStyle w:val="TAC"/>
              <w:rPr>
                <w:rFonts w:eastAsia="MS Mincho"/>
              </w:rPr>
            </w:pPr>
            <w:r w:rsidRPr="00185D97">
              <w:rPr>
                <w:rFonts w:eastAsia="MS Mincho"/>
                <w:lang w:eastAsia="ja-JP"/>
              </w:rPr>
              <w:t>634.51</w:t>
            </w:r>
          </w:p>
        </w:tc>
        <w:tc>
          <w:tcPr>
            <w:tcW w:w="708" w:type="dxa"/>
            <w:tcBorders>
              <w:top w:val="single" w:sz="4" w:space="0" w:color="auto"/>
              <w:left w:val="single" w:sz="4" w:space="0" w:color="auto"/>
              <w:bottom w:val="single" w:sz="4" w:space="0" w:color="auto"/>
              <w:right w:val="single" w:sz="4" w:space="0" w:color="auto"/>
            </w:tcBorders>
            <w:vAlign w:val="center"/>
          </w:tcPr>
          <w:p w14:paraId="7C3C1AC0" w14:textId="77777777" w:rsidR="000261A0" w:rsidRPr="00185D97" w:rsidRDefault="000261A0" w:rsidP="00D44376">
            <w:pPr>
              <w:pStyle w:val="TAC"/>
              <w:rPr>
                <w:rFonts w:eastAsia="MS Mincho"/>
              </w:rPr>
            </w:pPr>
            <w:r w:rsidRPr="00185D97">
              <w:rPr>
                <w:rFonts w:eastAsia="MS Mincho"/>
                <w:lang w:eastAsia="ja-JP"/>
              </w:rPr>
              <w:t>29.1</w:t>
            </w:r>
          </w:p>
        </w:tc>
        <w:tc>
          <w:tcPr>
            <w:tcW w:w="851" w:type="dxa"/>
            <w:tcBorders>
              <w:top w:val="nil"/>
              <w:left w:val="single" w:sz="4" w:space="0" w:color="auto"/>
              <w:bottom w:val="single" w:sz="4" w:space="0" w:color="auto"/>
              <w:right w:val="single" w:sz="4" w:space="0" w:color="auto"/>
            </w:tcBorders>
            <w:vAlign w:val="center"/>
          </w:tcPr>
          <w:p w14:paraId="28DB4285" w14:textId="77777777" w:rsidR="000261A0" w:rsidRPr="00185D97" w:rsidRDefault="000261A0" w:rsidP="00D44376">
            <w:pPr>
              <w:pStyle w:val="TAC"/>
              <w:rPr>
                <w:rFonts w:eastAsia="MS Mincho"/>
              </w:rPr>
            </w:pPr>
          </w:p>
        </w:tc>
      </w:tr>
      <w:tr w:rsidR="000261A0" w:rsidRPr="00185D97" w14:paraId="2DEC87AD" w14:textId="77777777" w:rsidTr="00D44376">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0216F20A" w14:textId="77777777" w:rsidR="000261A0" w:rsidRPr="00185D97" w:rsidRDefault="000261A0" w:rsidP="00D44376">
            <w:pPr>
              <w:pStyle w:val="TAN"/>
              <w:rPr>
                <w:rFonts w:eastAsia="MS Mincho"/>
              </w:rPr>
            </w:pPr>
            <w:r w:rsidRPr="00185D97">
              <w:rPr>
                <w:rFonts w:eastAsia="MS Mincho"/>
              </w:rPr>
              <w:t>NOTE 1:</w:t>
            </w:r>
            <w:r w:rsidRPr="00185D97">
              <w:rPr>
                <w:rFonts w:eastAsia="MS Mincho"/>
              </w:rPr>
              <w:tab/>
              <w:t>In accordance to BCS1, the NR uplink bandwidth is specified as in this table, but the corresponding NR downlink bandwidth is 5 MHz larger.</w:t>
            </w:r>
          </w:p>
          <w:p w14:paraId="4550201B" w14:textId="77777777" w:rsidR="000261A0" w:rsidRPr="00185D97" w:rsidRDefault="000261A0" w:rsidP="00D44376">
            <w:pPr>
              <w:pStyle w:val="TAN"/>
              <w:rPr>
                <w:rFonts w:eastAsia="MS Mincho"/>
              </w:rPr>
            </w:pPr>
            <w:r w:rsidRPr="00185D97">
              <w:t>NOTE 2:</w:t>
            </w:r>
            <w:r w:rsidRPr="00185D97">
              <w:tab/>
              <w:t>The transmitters powers shall be set to P</w:t>
            </w:r>
            <w:r w:rsidRPr="00185D97">
              <w:rPr>
                <w:vertAlign w:val="subscript"/>
              </w:rPr>
              <w:t>UMAX</w:t>
            </w:r>
            <w:r w:rsidRPr="00185D97">
              <w:t>, as defined in TS 38.101-1 [2], TS 38.101-2 [3], and TS 36.101 [5], with additional limits on configured maximum output power for the uplink according to subclause 6.2B.4.</w:t>
            </w:r>
          </w:p>
        </w:tc>
      </w:tr>
    </w:tbl>
    <w:p w14:paraId="661DB67C" w14:textId="77777777" w:rsidR="000261A0" w:rsidRPr="00185D97" w:rsidRDefault="000261A0" w:rsidP="000261A0">
      <w:pPr>
        <w:rPr>
          <w:rFonts w:eastAsia="MS Mincho"/>
        </w:rPr>
      </w:pPr>
    </w:p>
    <w:p w14:paraId="1CEEAD8F" w14:textId="77777777" w:rsidR="000261A0" w:rsidRPr="00185D97" w:rsidRDefault="000261A0" w:rsidP="000261A0">
      <w:pPr>
        <w:pStyle w:val="Heading5"/>
      </w:pPr>
      <w:bookmarkStart w:id="42" w:name="_Toc27475870"/>
      <w:bookmarkStart w:id="43" w:name="_Toc29495378"/>
      <w:bookmarkStart w:id="44" w:name="_Toc36116423"/>
      <w:bookmarkStart w:id="45" w:name="_Toc36118472"/>
      <w:bookmarkStart w:id="46" w:name="_Toc36560587"/>
      <w:bookmarkStart w:id="47" w:name="_Toc43977104"/>
      <w:bookmarkStart w:id="48" w:name="_Toc52213681"/>
      <w:bookmarkStart w:id="49" w:name="_Toc60743146"/>
      <w:bookmarkStart w:id="50" w:name="_Toc68206334"/>
      <w:bookmarkStart w:id="51" w:name="_Toc75972137"/>
      <w:bookmarkStart w:id="52" w:name="_Toc85051575"/>
      <w:r w:rsidRPr="00185D97">
        <w:t>7.3B.2.0.2</w:t>
      </w:r>
      <w:r w:rsidRPr="00185D97">
        <w:tab/>
        <w:t>Intra-band non-contiguous EN-DC</w:t>
      </w:r>
      <w:bookmarkEnd w:id="42"/>
      <w:bookmarkEnd w:id="43"/>
      <w:bookmarkEnd w:id="44"/>
      <w:bookmarkEnd w:id="45"/>
      <w:bookmarkEnd w:id="46"/>
      <w:bookmarkEnd w:id="47"/>
      <w:bookmarkEnd w:id="48"/>
      <w:bookmarkEnd w:id="49"/>
      <w:bookmarkEnd w:id="50"/>
      <w:bookmarkEnd w:id="51"/>
      <w:bookmarkEnd w:id="52"/>
    </w:p>
    <w:p w14:paraId="0B84F9C1" w14:textId="77777777" w:rsidR="000261A0" w:rsidRPr="00185D97" w:rsidRDefault="000261A0" w:rsidP="000261A0">
      <w:pPr>
        <w:rPr>
          <w:lang w:eastAsia="zh-TW"/>
        </w:rPr>
      </w:pPr>
      <w:r w:rsidRPr="00185D97">
        <w:rPr>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076E1A70" w14:textId="77777777" w:rsidR="000261A0" w:rsidRPr="00185D97" w:rsidRDefault="000261A0" w:rsidP="000261A0">
      <w:pPr>
        <w:rPr>
          <w:rFonts w:eastAsia="PMingLiU"/>
          <w:lang w:eastAsia="zh-TW"/>
        </w:rPr>
      </w:pPr>
      <w:r w:rsidRPr="00185D97">
        <w:rPr>
          <w:lang w:eastAsia="zh-TW"/>
        </w:rPr>
        <w:t xml:space="preserve">For DC_3A_n3A intra-band non-contiguous </w:t>
      </w:r>
      <w:r w:rsidRPr="00185D97">
        <w:rPr>
          <w:rFonts w:eastAsia="PMingLiU"/>
          <w:lang w:eastAsia="zh-TW"/>
        </w:rPr>
        <w:t>EN</w:t>
      </w:r>
      <w:r w:rsidRPr="00185D97">
        <w:rPr>
          <w:lang w:eastAsia="zh-TW"/>
        </w:rPr>
        <w:t>-</w:t>
      </w:r>
      <w:r w:rsidRPr="00185D97">
        <w:rPr>
          <w:rFonts w:eastAsia="PMingLiU"/>
          <w:lang w:eastAsia="zh-TW"/>
        </w:rPr>
        <w:t>DC</w:t>
      </w:r>
      <w:r w:rsidRPr="00185D97">
        <w:rPr>
          <w:lang w:eastAsia="zh-TW"/>
        </w:rPr>
        <w:t xml:space="preserve"> combination, only single switched UL is supported in </w:t>
      </w:r>
      <w:r w:rsidRPr="00185D97">
        <w:rPr>
          <w:rFonts w:eastAsia="PMingLiU"/>
          <w:lang w:eastAsia="zh-TW"/>
        </w:rPr>
        <w:t>rel.15, therefore, no MSD is specified and E-UTRA and NR single carrier requirements apply.</w:t>
      </w:r>
    </w:p>
    <w:p w14:paraId="5080A347" w14:textId="77777777" w:rsidR="00372B0B" w:rsidRDefault="00372B0B" w:rsidP="00372B0B">
      <w:pPr>
        <w:rPr>
          <w:rFonts w:eastAsia="PMingLiU"/>
        </w:rPr>
      </w:pPr>
      <w:r>
        <w:rPr>
          <w:highlight w:val="yellow"/>
        </w:rPr>
        <w:t>&lt;Unchanged Sections Skipped&gt;</w:t>
      </w:r>
    </w:p>
    <w:p w14:paraId="6BBD061A" w14:textId="77777777" w:rsidR="001013B2" w:rsidRPr="00185D97" w:rsidRDefault="001013B2" w:rsidP="001013B2">
      <w:pPr>
        <w:pStyle w:val="Heading4"/>
      </w:pPr>
      <w:bookmarkStart w:id="53" w:name="_Toc27475879"/>
      <w:bookmarkStart w:id="54" w:name="_Toc29495387"/>
      <w:bookmarkStart w:id="55" w:name="_Toc36116431"/>
      <w:bookmarkStart w:id="56" w:name="_Toc36118480"/>
      <w:bookmarkStart w:id="57" w:name="_Toc36560595"/>
      <w:bookmarkStart w:id="58" w:name="_Toc43977112"/>
      <w:bookmarkStart w:id="59" w:name="_Toc52213689"/>
      <w:bookmarkStart w:id="60" w:name="_Toc60743154"/>
      <w:bookmarkStart w:id="61" w:name="_Toc68206339"/>
      <w:bookmarkStart w:id="62" w:name="_Toc75972142"/>
      <w:bookmarkStart w:id="63" w:name="_Toc85051580"/>
      <w:bookmarkEnd w:id="13"/>
      <w:bookmarkEnd w:id="14"/>
      <w:bookmarkEnd w:id="15"/>
      <w:bookmarkEnd w:id="16"/>
      <w:bookmarkEnd w:id="17"/>
      <w:bookmarkEnd w:id="18"/>
      <w:bookmarkEnd w:id="19"/>
      <w:bookmarkEnd w:id="20"/>
      <w:bookmarkEnd w:id="21"/>
      <w:bookmarkEnd w:id="22"/>
      <w:bookmarkEnd w:id="23"/>
      <w:r w:rsidRPr="00185D97">
        <w:lastRenderedPageBreak/>
        <w:t>7.3B.2.1</w:t>
      </w:r>
      <w:r w:rsidRPr="00185D97">
        <w:tab/>
        <w:t>Reference sensitivity for Intra-band Contiguous EN-DC (2 CCs)</w:t>
      </w:r>
      <w:bookmarkEnd w:id="53"/>
      <w:bookmarkEnd w:id="54"/>
      <w:bookmarkEnd w:id="55"/>
      <w:bookmarkEnd w:id="56"/>
      <w:bookmarkEnd w:id="57"/>
      <w:bookmarkEnd w:id="58"/>
      <w:bookmarkEnd w:id="59"/>
      <w:bookmarkEnd w:id="60"/>
      <w:bookmarkEnd w:id="61"/>
      <w:bookmarkEnd w:id="62"/>
      <w:bookmarkEnd w:id="63"/>
    </w:p>
    <w:p w14:paraId="4DA00603" w14:textId="77777777" w:rsidR="001013B2" w:rsidRPr="00185D97" w:rsidRDefault="001013B2" w:rsidP="001013B2">
      <w:pPr>
        <w:pStyle w:val="EditorsNote"/>
      </w:pPr>
      <w:r w:rsidRPr="00185D97">
        <w:t>Editor's note:</w:t>
      </w:r>
      <w:r w:rsidRPr="00185D97">
        <w:tab/>
        <w:t>MSD test point selection is based on core spec requirement and shall be added to TP analysis to TS 38.905 [7].</w:t>
      </w:r>
    </w:p>
    <w:p w14:paraId="0F137098" w14:textId="77777777" w:rsidR="001013B2" w:rsidRPr="00185D97" w:rsidRDefault="001013B2" w:rsidP="001013B2">
      <w:pPr>
        <w:pStyle w:val="H6"/>
      </w:pPr>
      <w:bookmarkStart w:id="64" w:name="_Toc27475880"/>
      <w:bookmarkStart w:id="65" w:name="_Hlk29492311"/>
      <w:r w:rsidRPr="00185D97">
        <w:t>7.3B.2.1.1</w:t>
      </w:r>
      <w:r w:rsidRPr="00185D97">
        <w:tab/>
        <w:t>Test purpose</w:t>
      </w:r>
      <w:bookmarkEnd w:id="64"/>
    </w:p>
    <w:p w14:paraId="77D31FFA" w14:textId="77777777" w:rsidR="001013B2" w:rsidRPr="00185D97" w:rsidRDefault="001013B2" w:rsidP="001013B2">
      <w:r w:rsidRPr="00185D97">
        <w:t>To verify the ability of UE that support intra-band contiguous EN-DC configurations to receive data with a given average throughput for a specified reference measurement channel, under conditions of low signal level, ideal propagation and no added noise. A UE unable to meet the throughput requirement under these conditions will decrease the effective coverage area.</w:t>
      </w:r>
    </w:p>
    <w:p w14:paraId="797EB2D4" w14:textId="77777777" w:rsidR="001013B2" w:rsidRPr="00185D97" w:rsidRDefault="001013B2" w:rsidP="001013B2">
      <w:pPr>
        <w:pStyle w:val="H6"/>
      </w:pPr>
      <w:bookmarkStart w:id="66" w:name="_Toc27475881"/>
      <w:r w:rsidRPr="00185D97">
        <w:t>7.3B.2.1.2</w:t>
      </w:r>
      <w:r w:rsidRPr="00185D97">
        <w:tab/>
        <w:t>Test applicability</w:t>
      </w:r>
      <w:bookmarkEnd w:id="66"/>
    </w:p>
    <w:p w14:paraId="0C9F5658" w14:textId="08C50511" w:rsidR="001013B2" w:rsidRPr="00185D97" w:rsidRDefault="001013B2" w:rsidP="001013B2">
      <w:r w:rsidRPr="00185D97">
        <w:t xml:space="preserve">This test applies to all types of NR UE release 15 and forward supporting intra-band </w:t>
      </w:r>
      <w:ins w:id="67" w:author="Amy TAO" w:date="2021-10-29T21:26:00Z">
        <w:r w:rsidR="00372B0B">
          <w:t xml:space="preserve">contiguous </w:t>
        </w:r>
      </w:ins>
      <w:r w:rsidRPr="00185D97">
        <w:t>EN-DC</w:t>
      </w:r>
      <w:ins w:id="68" w:author="Amy TAO" w:date="2021-10-29T21:11:00Z">
        <w:r w:rsidR="00325C14">
          <w:t xml:space="preserve"> </w:t>
        </w:r>
      </w:ins>
      <w:ins w:id="69" w:author="Amy TAO" w:date="2021-10-29T21:15:00Z">
        <w:r w:rsidR="00325C14">
          <w:t>in FR1 with 2</w:t>
        </w:r>
      </w:ins>
      <w:ins w:id="70" w:author="Amy TAO" w:date="2021-10-29T21:22:00Z">
        <w:r w:rsidR="00372B0B">
          <w:t xml:space="preserve"> DL </w:t>
        </w:r>
      </w:ins>
      <w:ins w:id="71" w:author="Amy TAO" w:date="2021-10-29T21:15:00Z">
        <w:r w:rsidR="00325C14">
          <w:t>CCs</w:t>
        </w:r>
      </w:ins>
      <w:r w:rsidRPr="00185D97">
        <w:t xml:space="preserve">. </w:t>
      </w:r>
    </w:p>
    <w:p w14:paraId="57C03407" w14:textId="77777777" w:rsidR="001013B2" w:rsidRPr="00185D97" w:rsidRDefault="001013B2" w:rsidP="001013B2">
      <w:pPr>
        <w:pStyle w:val="H6"/>
      </w:pPr>
      <w:bookmarkStart w:id="72" w:name="_Toc27475882"/>
      <w:r w:rsidRPr="00185D97">
        <w:t>7.3B.2.1.3</w:t>
      </w:r>
      <w:r w:rsidRPr="00185D97">
        <w:tab/>
        <w:t>Minimum conformance requirements</w:t>
      </w:r>
      <w:bookmarkEnd w:id="72"/>
    </w:p>
    <w:p w14:paraId="0C371DED" w14:textId="77777777" w:rsidR="000261A0" w:rsidRDefault="000261A0" w:rsidP="000261A0">
      <w:pPr>
        <w:rPr>
          <w:rFonts w:eastAsia="PMingLiU"/>
        </w:rPr>
      </w:pPr>
      <w:r>
        <w:rPr>
          <w:highlight w:val="yellow"/>
        </w:rPr>
        <w:t>&lt;Unchanged Sections Skipped&gt;</w:t>
      </w:r>
    </w:p>
    <w:p w14:paraId="39B794E0" w14:textId="77777777" w:rsidR="001013B2" w:rsidRPr="00185D97" w:rsidRDefault="001013B2" w:rsidP="001013B2">
      <w:pPr>
        <w:pStyle w:val="Heading4"/>
      </w:pPr>
      <w:bookmarkStart w:id="73" w:name="_Toc27475885"/>
      <w:bookmarkStart w:id="74" w:name="_Toc29495388"/>
      <w:bookmarkStart w:id="75" w:name="_Toc36116432"/>
      <w:bookmarkStart w:id="76" w:name="_Toc36118481"/>
      <w:bookmarkStart w:id="77" w:name="_Toc36560596"/>
      <w:bookmarkStart w:id="78" w:name="_Toc43977113"/>
      <w:bookmarkStart w:id="79" w:name="_Toc52213690"/>
      <w:bookmarkStart w:id="80" w:name="_Toc60743155"/>
      <w:bookmarkStart w:id="81" w:name="_Toc68206340"/>
      <w:bookmarkStart w:id="82" w:name="_Toc75972143"/>
      <w:bookmarkStart w:id="83" w:name="_Toc85051581"/>
      <w:bookmarkEnd w:id="65"/>
      <w:r w:rsidRPr="00185D97">
        <w:t>7.3B.2.2</w:t>
      </w:r>
      <w:r w:rsidRPr="00185D97">
        <w:tab/>
        <w:t>Reference sensitivity for Intra-band non-contiguous EN-DC (2 CCs)</w:t>
      </w:r>
      <w:bookmarkEnd w:id="73"/>
      <w:bookmarkEnd w:id="74"/>
      <w:bookmarkEnd w:id="75"/>
      <w:bookmarkEnd w:id="76"/>
      <w:bookmarkEnd w:id="77"/>
      <w:bookmarkEnd w:id="78"/>
      <w:bookmarkEnd w:id="79"/>
      <w:bookmarkEnd w:id="80"/>
      <w:bookmarkEnd w:id="81"/>
      <w:bookmarkEnd w:id="82"/>
      <w:bookmarkEnd w:id="83"/>
    </w:p>
    <w:p w14:paraId="52D7240D" w14:textId="77777777" w:rsidR="001013B2" w:rsidRPr="00185D97" w:rsidRDefault="001013B2" w:rsidP="001013B2">
      <w:pPr>
        <w:pStyle w:val="H6"/>
      </w:pPr>
      <w:bookmarkStart w:id="84" w:name="_Toc27475886"/>
      <w:r w:rsidRPr="00185D97">
        <w:t>7.3B.2.2.1</w:t>
      </w:r>
      <w:r w:rsidRPr="00185D97">
        <w:tab/>
        <w:t>Test purpose</w:t>
      </w:r>
      <w:bookmarkEnd w:id="84"/>
    </w:p>
    <w:p w14:paraId="228ED5ED" w14:textId="77777777" w:rsidR="001013B2" w:rsidRPr="00185D97" w:rsidRDefault="001013B2" w:rsidP="001013B2">
      <w:r w:rsidRPr="00185D97">
        <w:t>Same as in clause 7.3B.2.1.1.</w:t>
      </w:r>
    </w:p>
    <w:p w14:paraId="5CB19859" w14:textId="77777777" w:rsidR="001013B2" w:rsidRPr="00185D97" w:rsidRDefault="001013B2" w:rsidP="001013B2">
      <w:pPr>
        <w:pStyle w:val="H6"/>
      </w:pPr>
      <w:bookmarkStart w:id="85" w:name="_Toc27475887"/>
      <w:r w:rsidRPr="00185D97">
        <w:t>7.3B.2.2.2</w:t>
      </w:r>
      <w:r w:rsidRPr="00185D97">
        <w:tab/>
        <w:t>Test applicability</w:t>
      </w:r>
      <w:bookmarkEnd w:id="85"/>
    </w:p>
    <w:p w14:paraId="242E7177" w14:textId="31D9AAFB" w:rsidR="001013B2" w:rsidRPr="00185D97" w:rsidRDefault="001013B2" w:rsidP="001013B2">
      <w:r w:rsidRPr="00185D97">
        <w:t>This test applies to all types of E-UTRA UE release 15 and forward, supporting intra-band non-contiguous EN-DC</w:t>
      </w:r>
      <w:ins w:id="86" w:author="Amy TAO" w:date="2021-10-29T21:12:00Z">
        <w:r w:rsidR="00325C14" w:rsidRPr="00325C14">
          <w:t xml:space="preserve"> </w:t>
        </w:r>
      </w:ins>
      <w:ins w:id="87" w:author="Amy TAO" w:date="2021-10-29T21:15:00Z">
        <w:r w:rsidR="00325C14">
          <w:t>in FR1 with 2</w:t>
        </w:r>
      </w:ins>
      <w:ins w:id="88" w:author="Amy TAO" w:date="2021-10-29T21:22:00Z">
        <w:r w:rsidR="00372B0B">
          <w:t xml:space="preserve"> DL </w:t>
        </w:r>
      </w:ins>
      <w:ins w:id="89" w:author="Amy TAO" w:date="2021-10-29T21:15:00Z">
        <w:r w:rsidR="00325C14">
          <w:t>CCs</w:t>
        </w:r>
      </w:ins>
      <w:r w:rsidRPr="00185D97">
        <w:t>.</w:t>
      </w:r>
    </w:p>
    <w:p w14:paraId="24C3A19F" w14:textId="77777777" w:rsidR="001013B2" w:rsidRPr="00185D97" w:rsidRDefault="001013B2" w:rsidP="001013B2">
      <w:pPr>
        <w:pStyle w:val="H6"/>
      </w:pPr>
      <w:bookmarkStart w:id="90" w:name="_Toc27475888"/>
      <w:r w:rsidRPr="00185D97">
        <w:t>7.3B.2.2.3</w:t>
      </w:r>
      <w:r w:rsidRPr="00185D97">
        <w:tab/>
        <w:t>Minimum conformance requirements</w:t>
      </w:r>
      <w:bookmarkEnd w:id="90"/>
    </w:p>
    <w:p w14:paraId="3983D062" w14:textId="77777777" w:rsidR="000261A0" w:rsidRDefault="000261A0" w:rsidP="000261A0">
      <w:pPr>
        <w:rPr>
          <w:rFonts w:eastAsia="PMingLiU"/>
        </w:rPr>
      </w:pPr>
      <w:r>
        <w:rPr>
          <w:highlight w:val="yellow"/>
        </w:rPr>
        <w:t>&lt;Unchanged Sections Skipped&gt;</w:t>
      </w:r>
    </w:p>
    <w:p w14:paraId="77423693" w14:textId="77777777" w:rsidR="001013B2" w:rsidRPr="00185D97" w:rsidRDefault="001013B2" w:rsidP="001013B2">
      <w:pPr>
        <w:pStyle w:val="Heading4"/>
      </w:pPr>
      <w:bookmarkStart w:id="91" w:name="_Toc27475891"/>
      <w:bookmarkStart w:id="92" w:name="_Toc29495389"/>
      <w:bookmarkStart w:id="93" w:name="_Toc36116433"/>
      <w:bookmarkStart w:id="94" w:name="_Toc36118482"/>
      <w:bookmarkStart w:id="95" w:name="_Toc36560597"/>
      <w:bookmarkStart w:id="96" w:name="_Toc43977114"/>
      <w:bookmarkStart w:id="97" w:name="_Toc52213691"/>
      <w:bookmarkStart w:id="98" w:name="_Toc60743156"/>
      <w:bookmarkStart w:id="99" w:name="_Toc68206341"/>
      <w:bookmarkStart w:id="100" w:name="_Toc75972144"/>
      <w:bookmarkStart w:id="101" w:name="_Toc85051582"/>
      <w:r w:rsidRPr="00185D97">
        <w:t>7.3B.2.3</w:t>
      </w:r>
      <w:r w:rsidRPr="00185D97">
        <w:tab/>
        <w:t>Reference sensitivity for Inter-band EN-DC within FR1 (2 CCs)</w:t>
      </w:r>
      <w:bookmarkEnd w:id="91"/>
      <w:bookmarkEnd w:id="92"/>
      <w:bookmarkEnd w:id="93"/>
      <w:bookmarkEnd w:id="94"/>
      <w:bookmarkEnd w:id="95"/>
      <w:bookmarkEnd w:id="96"/>
      <w:bookmarkEnd w:id="97"/>
      <w:bookmarkEnd w:id="98"/>
      <w:bookmarkEnd w:id="99"/>
      <w:bookmarkEnd w:id="100"/>
      <w:bookmarkEnd w:id="101"/>
    </w:p>
    <w:p w14:paraId="4234951F" w14:textId="77777777" w:rsidR="001013B2" w:rsidRPr="00185D97" w:rsidRDefault="001013B2" w:rsidP="001013B2">
      <w:pPr>
        <w:pStyle w:val="H6"/>
      </w:pPr>
      <w:bookmarkStart w:id="102" w:name="_Toc27475892"/>
      <w:bookmarkStart w:id="103" w:name="_Toc36116434"/>
      <w:bookmarkStart w:id="104" w:name="_Toc36118483"/>
      <w:bookmarkStart w:id="105" w:name="_Toc36560598"/>
      <w:bookmarkStart w:id="106" w:name="_Toc43977115"/>
      <w:bookmarkStart w:id="107" w:name="_Toc52213692"/>
      <w:bookmarkStart w:id="108" w:name="_Toc60743157"/>
      <w:bookmarkStart w:id="109" w:name="_Toc68206342"/>
      <w:r w:rsidRPr="00185D97">
        <w:t>7.3B.2.3.1</w:t>
      </w:r>
      <w:r w:rsidRPr="00185D97">
        <w:tab/>
        <w:t>Test purpose</w:t>
      </w:r>
      <w:bookmarkEnd w:id="102"/>
      <w:bookmarkEnd w:id="103"/>
      <w:bookmarkEnd w:id="104"/>
      <w:bookmarkEnd w:id="105"/>
      <w:bookmarkEnd w:id="106"/>
      <w:bookmarkEnd w:id="107"/>
      <w:bookmarkEnd w:id="108"/>
      <w:bookmarkEnd w:id="109"/>
    </w:p>
    <w:p w14:paraId="76499981" w14:textId="77777777" w:rsidR="001013B2" w:rsidRPr="00185D97" w:rsidRDefault="001013B2" w:rsidP="001013B2">
      <w:r w:rsidRPr="00185D97">
        <w:t>Same as in clause 7.3B.2.1.1.</w:t>
      </w:r>
    </w:p>
    <w:p w14:paraId="0092E281" w14:textId="77777777" w:rsidR="001013B2" w:rsidRPr="00185D97" w:rsidRDefault="001013B2" w:rsidP="001013B2">
      <w:pPr>
        <w:pStyle w:val="H6"/>
      </w:pPr>
      <w:bookmarkStart w:id="110" w:name="_Toc27475893"/>
      <w:bookmarkStart w:id="111" w:name="_Toc36116435"/>
      <w:bookmarkStart w:id="112" w:name="_Toc36118484"/>
      <w:bookmarkStart w:id="113" w:name="_Toc36560599"/>
      <w:bookmarkStart w:id="114" w:name="_Toc43977116"/>
      <w:bookmarkStart w:id="115" w:name="_Toc52213693"/>
      <w:bookmarkStart w:id="116" w:name="_Toc60743158"/>
      <w:bookmarkStart w:id="117" w:name="_Toc68206343"/>
      <w:r w:rsidRPr="00185D97">
        <w:t>7.3B.2.3.2</w:t>
      </w:r>
      <w:r w:rsidRPr="00185D97">
        <w:tab/>
        <w:t>Test applicability</w:t>
      </w:r>
      <w:bookmarkEnd w:id="110"/>
      <w:bookmarkEnd w:id="111"/>
      <w:bookmarkEnd w:id="112"/>
      <w:bookmarkEnd w:id="113"/>
      <w:bookmarkEnd w:id="114"/>
      <w:bookmarkEnd w:id="115"/>
      <w:bookmarkEnd w:id="116"/>
      <w:bookmarkEnd w:id="117"/>
    </w:p>
    <w:p w14:paraId="1E080D10" w14:textId="068122C6" w:rsidR="001013B2" w:rsidRPr="00185D97" w:rsidRDefault="001013B2" w:rsidP="001013B2">
      <w:r w:rsidRPr="00185D97">
        <w:t>This test applies to all types of NR UE release 15 and forward supporting inter-band EN-DC</w:t>
      </w:r>
      <w:ins w:id="118" w:author="Amy TAO" w:date="2021-10-29T21:23:00Z">
        <w:r w:rsidR="00372B0B">
          <w:t xml:space="preserve"> within FR1 with 2 DL CCs</w:t>
        </w:r>
      </w:ins>
      <w:r w:rsidRPr="00185D97">
        <w:t>.</w:t>
      </w:r>
    </w:p>
    <w:p w14:paraId="35E9DA02" w14:textId="77777777" w:rsidR="001013B2" w:rsidRPr="00185D97" w:rsidRDefault="001013B2" w:rsidP="001013B2">
      <w:pPr>
        <w:pStyle w:val="H6"/>
      </w:pPr>
      <w:bookmarkStart w:id="119" w:name="_Toc27475894"/>
      <w:bookmarkStart w:id="120" w:name="_Toc36116436"/>
      <w:bookmarkStart w:id="121" w:name="_Toc36118485"/>
      <w:bookmarkStart w:id="122" w:name="_Toc36560600"/>
      <w:bookmarkStart w:id="123" w:name="_Toc43977117"/>
      <w:bookmarkStart w:id="124" w:name="_Toc52213694"/>
      <w:bookmarkStart w:id="125" w:name="_Toc60743159"/>
      <w:bookmarkStart w:id="126" w:name="_Toc68206344"/>
      <w:r w:rsidRPr="00185D97">
        <w:t>7.3B.2.3.3</w:t>
      </w:r>
      <w:r w:rsidRPr="00185D97">
        <w:tab/>
        <w:t>Minimum conformance requirements</w:t>
      </w:r>
      <w:bookmarkEnd w:id="119"/>
      <w:bookmarkEnd w:id="120"/>
      <w:bookmarkEnd w:id="121"/>
      <w:bookmarkEnd w:id="122"/>
      <w:bookmarkEnd w:id="123"/>
      <w:bookmarkEnd w:id="124"/>
      <w:bookmarkEnd w:id="125"/>
      <w:bookmarkEnd w:id="126"/>
    </w:p>
    <w:p w14:paraId="34298E39" w14:textId="77777777" w:rsidR="000261A0" w:rsidRDefault="000261A0" w:rsidP="000261A0">
      <w:pPr>
        <w:rPr>
          <w:rFonts w:eastAsia="PMingLiU"/>
        </w:rPr>
      </w:pPr>
      <w:r>
        <w:rPr>
          <w:highlight w:val="yellow"/>
        </w:rPr>
        <w:t>&lt;Unchanged Sections Skipped&gt;</w:t>
      </w:r>
    </w:p>
    <w:p w14:paraId="0DA84990" w14:textId="77777777" w:rsidR="001013B2" w:rsidRPr="00185D97" w:rsidRDefault="001013B2" w:rsidP="001013B2">
      <w:pPr>
        <w:pStyle w:val="Heading2"/>
      </w:pPr>
      <w:bookmarkStart w:id="127" w:name="_Toc27475918"/>
      <w:bookmarkStart w:id="128" w:name="_Toc29495409"/>
      <w:bookmarkStart w:id="129" w:name="_Toc36116457"/>
      <w:bookmarkStart w:id="130" w:name="_Toc36118506"/>
      <w:bookmarkStart w:id="131" w:name="_Toc36560621"/>
      <w:bookmarkStart w:id="132" w:name="_Toc43977153"/>
      <w:bookmarkStart w:id="133" w:name="_Toc52213733"/>
      <w:bookmarkStart w:id="134" w:name="_Toc60743198"/>
      <w:bookmarkStart w:id="135" w:name="_Toc68206377"/>
      <w:bookmarkStart w:id="136" w:name="_Toc75972175"/>
      <w:bookmarkStart w:id="137" w:name="_Toc85051617"/>
      <w:r w:rsidRPr="00185D97">
        <w:t>7.4B</w:t>
      </w:r>
      <w:r w:rsidRPr="00185D97">
        <w:tab/>
        <w:t>Maximum Input Level for DC</w:t>
      </w:r>
      <w:bookmarkEnd w:id="127"/>
      <w:bookmarkEnd w:id="128"/>
      <w:bookmarkEnd w:id="129"/>
      <w:bookmarkEnd w:id="130"/>
      <w:bookmarkEnd w:id="131"/>
      <w:bookmarkEnd w:id="132"/>
      <w:bookmarkEnd w:id="133"/>
      <w:bookmarkEnd w:id="134"/>
      <w:bookmarkEnd w:id="135"/>
      <w:bookmarkEnd w:id="136"/>
      <w:bookmarkEnd w:id="137"/>
    </w:p>
    <w:p w14:paraId="0C1ADDBA" w14:textId="77777777" w:rsidR="001013B2" w:rsidRPr="00185D97" w:rsidRDefault="001013B2" w:rsidP="001013B2">
      <w:pPr>
        <w:pStyle w:val="Heading3"/>
      </w:pPr>
      <w:bookmarkStart w:id="138" w:name="_Toc27475919"/>
      <w:bookmarkStart w:id="139" w:name="_Toc29495410"/>
      <w:bookmarkStart w:id="140" w:name="_Toc36116458"/>
      <w:bookmarkStart w:id="141" w:name="_Toc36118507"/>
      <w:bookmarkStart w:id="142" w:name="_Toc36560622"/>
      <w:bookmarkStart w:id="143" w:name="_Toc43977154"/>
      <w:bookmarkStart w:id="144" w:name="_Toc52213734"/>
      <w:bookmarkStart w:id="145" w:name="_Toc60743199"/>
      <w:bookmarkStart w:id="146" w:name="_Toc68206378"/>
      <w:bookmarkStart w:id="147" w:name="_Toc75972176"/>
      <w:bookmarkStart w:id="148" w:name="_Toc85051618"/>
      <w:r w:rsidRPr="00185D97">
        <w:t>7.4B.0</w:t>
      </w:r>
      <w:r w:rsidRPr="00185D97">
        <w:tab/>
        <w:t>Minimum conformance requirement</w:t>
      </w:r>
      <w:bookmarkEnd w:id="138"/>
      <w:bookmarkEnd w:id="139"/>
      <w:bookmarkEnd w:id="140"/>
      <w:bookmarkEnd w:id="141"/>
      <w:bookmarkEnd w:id="142"/>
      <w:bookmarkEnd w:id="143"/>
      <w:bookmarkEnd w:id="144"/>
      <w:bookmarkEnd w:id="145"/>
      <w:bookmarkEnd w:id="146"/>
      <w:bookmarkEnd w:id="147"/>
      <w:bookmarkEnd w:id="148"/>
    </w:p>
    <w:p w14:paraId="7DB8D5D3" w14:textId="77777777" w:rsidR="001013B2" w:rsidRPr="00185D97" w:rsidRDefault="001013B2" w:rsidP="001013B2">
      <w:pPr>
        <w:pStyle w:val="Heading4"/>
      </w:pPr>
      <w:bookmarkStart w:id="149" w:name="_Toc27475920"/>
      <w:bookmarkStart w:id="150" w:name="_Toc29495411"/>
      <w:bookmarkStart w:id="151" w:name="_Toc36116459"/>
      <w:bookmarkStart w:id="152" w:name="_Toc36118508"/>
      <w:bookmarkStart w:id="153" w:name="_Toc36560623"/>
      <w:bookmarkStart w:id="154" w:name="_Toc43977155"/>
      <w:bookmarkStart w:id="155" w:name="_Toc52213735"/>
      <w:bookmarkStart w:id="156" w:name="_Toc60743200"/>
      <w:bookmarkStart w:id="157" w:name="_Toc68206379"/>
      <w:bookmarkStart w:id="158" w:name="_Toc75972177"/>
      <w:bookmarkStart w:id="159" w:name="_Toc85051619"/>
      <w:r w:rsidRPr="00185D97">
        <w:t>7.4B.0.1</w:t>
      </w:r>
      <w:r w:rsidRPr="00185D97">
        <w:tab/>
        <w:t>Intra-band contiguous EN-DC</w:t>
      </w:r>
      <w:del w:id="160" w:author="Amy TAO" w:date="2021-10-29T21:08:00Z">
        <w:r w:rsidRPr="00185D97" w:rsidDel="00325C14">
          <w:delText xml:space="preserve"> in FR1</w:delText>
        </w:r>
      </w:del>
      <w:bookmarkEnd w:id="149"/>
      <w:bookmarkEnd w:id="150"/>
      <w:bookmarkEnd w:id="151"/>
      <w:bookmarkEnd w:id="152"/>
      <w:bookmarkEnd w:id="153"/>
      <w:bookmarkEnd w:id="154"/>
      <w:bookmarkEnd w:id="155"/>
      <w:bookmarkEnd w:id="156"/>
      <w:bookmarkEnd w:id="157"/>
      <w:bookmarkEnd w:id="158"/>
      <w:bookmarkEnd w:id="159"/>
    </w:p>
    <w:p w14:paraId="36EFF4C4" w14:textId="77777777" w:rsidR="001013B2" w:rsidRPr="00185D97" w:rsidRDefault="001013B2" w:rsidP="001013B2">
      <w:r w:rsidRPr="00185D97">
        <w:t>Intra-band contiguous EN-DC maximum input level requirement and parameters are defined in Table 7.4B.0.1-1.</w:t>
      </w:r>
    </w:p>
    <w:p w14:paraId="2E8DD972" w14:textId="77777777" w:rsidR="001013B2" w:rsidRPr="00185D97" w:rsidRDefault="001013B2" w:rsidP="001013B2">
      <w:pPr>
        <w:pStyle w:val="TH"/>
      </w:pPr>
      <w:r w:rsidRPr="00185D97">
        <w:t>Table 7.4B.0.1-1: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1013B2" w:rsidRPr="00185D97" w14:paraId="29651B15" w14:textId="77777777" w:rsidTr="001013B2">
        <w:trPr>
          <w:trHeight w:val="20"/>
          <w:jc w:val="center"/>
        </w:trPr>
        <w:tc>
          <w:tcPr>
            <w:tcW w:w="4243" w:type="dxa"/>
            <w:shd w:val="clear" w:color="auto" w:fill="auto"/>
            <w:vAlign w:val="center"/>
          </w:tcPr>
          <w:p w14:paraId="12DBC6E1" w14:textId="77777777" w:rsidR="001013B2" w:rsidRPr="00185D97" w:rsidRDefault="001013B2" w:rsidP="001013B2">
            <w:r w:rsidRPr="00185D97">
              <w:t>Power in Largest CC, E-UTRA or NR, dBm</w:t>
            </w:r>
          </w:p>
        </w:tc>
        <w:tc>
          <w:tcPr>
            <w:tcW w:w="4500" w:type="dxa"/>
            <w:shd w:val="clear" w:color="auto" w:fill="auto"/>
            <w:vAlign w:val="center"/>
          </w:tcPr>
          <w:p w14:paraId="14695EC3" w14:textId="77777777" w:rsidR="001013B2" w:rsidRPr="00185D97" w:rsidRDefault="001013B2" w:rsidP="001013B2">
            <w:pPr>
              <w:rPr>
                <w:vertAlign w:val="superscript"/>
              </w:rPr>
            </w:pPr>
            <w:r w:rsidRPr="00185D97">
              <w:t>X</w:t>
            </w:r>
            <w:r w:rsidRPr="00185D97">
              <w:rPr>
                <w:vertAlign w:val="superscript"/>
              </w:rPr>
              <w:t>1</w:t>
            </w:r>
          </w:p>
        </w:tc>
      </w:tr>
      <w:tr w:rsidR="001013B2" w:rsidRPr="00185D97" w14:paraId="021986E9" w14:textId="77777777" w:rsidTr="001013B2">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26CCCFF8" w14:textId="77777777" w:rsidR="001013B2" w:rsidRPr="00185D97" w:rsidRDefault="001013B2" w:rsidP="001013B2">
            <w:r w:rsidRPr="00185D97">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1A5320AF" w14:textId="77777777" w:rsidR="001013B2" w:rsidRPr="00185D97" w:rsidRDefault="001013B2" w:rsidP="001013B2">
            <w:r w:rsidRPr="00185D97">
              <w:t>X</w:t>
            </w:r>
            <w:r w:rsidRPr="00185D97">
              <w:rPr>
                <w:vertAlign w:val="superscript"/>
              </w:rPr>
              <w:t>1</w:t>
            </w:r>
            <w:r w:rsidRPr="00185D97">
              <w:t xml:space="preserve"> – 10*log10(N</w:t>
            </w:r>
            <w:r w:rsidRPr="00185D97">
              <w:rPr>
                <w:vertAlign w:val="subscript"/>
              </w:rPr>
              <w:t>x</w:t>
            </w:r>
            <w:r w:rsidRPr="00185D97">
              <w:t>SCS</w:t>
            </w:r>
            <w:r w:rsidRPr="00185D97">
              <w:rPr>
                <w:vertAlign w:val="subscript"/>
              </w:rPr>
              <w:t>x</w:t>
            </w:r>
            <w:r w:rsidRPr="00185D97">
              <w:t>/N</w:t>
            </w:r>
            <w:r w:rsidRPr="00185D97">
              <w:rPr>
                <w:vertAlign w:val="subscript"/>
              </w:rPr>
              <w:t>y</w:t>
            </w:r>
            <w:r w:rsidRPr="00185D97">
              <w:t>SCS</w:t>
            </w:r>
            <w:r w:rsidRPr="00185D97">
              <w:rPr>
                <w:vertAlign w:val="subscript"/>
              </w:rPr>
              <w:t>y</w:t>
            </w:r>
            <w:r w:rsidRPr="00185D97">
              <w:t>)</w:t>
            </w:r>
          </w:p>
        </w:tc>
      </w:tr>
      <w:tr w:rsidR="001013B2" w:rsidRPr="00185D97" w14:paraId="4E8C0019" w14:textId="77777777" w:rsidTr="001013B2">
        <w:trPr>
          <w:jc w:val="center"/>
        </w:trPr>
        <w:tc>
          <w:tcPr>
            <w:tcW w:w="8743" w:type="dxa"/>
            <w:gridSpan w:val="2"/>
            <w:shd w:val="clear" w:color="auto" w:fill="auto"/>
          </w:tcPr>
          <w:p w14:paraId="28594800" w14:textId="77777777" w:rsidR="001013B2" w:rsidRPr="00185D97" w:rsidRDefault="001013B2" w:rsidP="001013B2">
            <w:pPr>
              <w:pStyle w:val="TAN"/>
            </w:pPr>
            <w:r w:rsidRPr="00185D97">
              <w:lastRenderedPageBreak/>
              <w:t>NOTE 1:</w:t>
            </w:r>
            <w:r w:rsidRPr="00185D97">
              <w:tab/>
              <w:t>Power in Largest E-UTRA or NR bandwidth CC, listed in Table 7.4-1 [2]</w:t>
            </w:r>
          </w:p>
          <w:p w14:paraId="042BFA0E" w14:textId="77777777" w:rsidR="001013B2" w:rsidRPr="00185D97" w:rsidRDefault="001013B2" w:rsidP="001013B2">
            <w:pPr>
              <w:pStyle w:val="TAN"/>
            </w:pPr>
            <w:r w:rsidRPr="00185D97">
              <w:t>NOTE 2:</w:t>
            </w:r>
            <w:r w:rsidRPr="00185D97">
              <w:tab/>
              <w:t>N</w:t>
            </w:r>
            <w:r w:rsidRPr="00185D97">
              <w:rPr>
                <w:vertAlign w:val="subscript"/>
              </w:rPr>
              <w:t>x</w:t>
            </w:r>
            <w:r w:rsidRPr="00185D97">
              <w:t>, SCS</w:t>
            </w:r>
            <w:r w:rsidRPr="00185D97">
              <w:rPr>
                <w:vertAlign w:val="subscript"/>
              </w:rPr>
              <w:t xml:space="preserve">x </w:t>
            </w:r>
            <w:r w:rsidRPr="00185D97">
              <w:t>is the number of RB's and Sub carrier spacing in the largest carrier bandwidth and could be LTE or NR carrier</w:t>
            </w:r>
          </w:p>
          <w:p w14:paraId="26248B3B" w14:textId="77777777" w:rsidR="001013B2" w:rsidRPr="00185D97" w:rsidRDefault="001013B2" w:rsidP="001013B2">
            <w:pPr>
              <w:pStyle w:val="TAN"/>
            </w:pPr>
            <w:r w:rsidRPr="00185D97">
              <w:t>NOTE 3:</w:t>
            </w:r>
            <w:r w:rsidRPr="00185D97">
              <w:tab/>
              <w:t>N</w:t>
            </w:r>
            <w:r w:rsidRPr="00185D97">
              <w:rPr>
                <w:vertAlign w:val="subscript"/>
              </w:rPr>
              <w:t xml:space="preserve">y, </w:t>
            </w:r>
            <w:r w:rsidRPr="00185D97">
              <w:t>SCS</w:t>
            </w:r>
            <w:r w:rsidRPr="00185D97">
              <w:rPr>
                <w:vertAlign w:val="subscript"/>
              </w:rPr>
              <w:t>y</w:t>
            </w:r>
            <w:r w:rsidRPr="00185D97">
              <w:t xml:space="preserve"> is the number of RB's in any other carrier.</w:t>
            </w:r>
          </w:p>
          <w:p w14:paraId="62FE2D59" w14:textId="77777777" w:rsidR="001013B2" w:rsidRPr="00185D97" w:rsidRDefault="001013B2" w:rsidP="001013B2">
            <w:pPr>
              <w:pStyle w:val="TAN"/>
              <w:rPr>
                <w:rFonts w:eastAsia="MS Mincho"/>
              </w:rPr>
            </w:pPr>
            <w:r w:rsidRPr="00185D97">
              <w:rPr>
                <w:rFonts w:eastAsia="MS Mincho"/>
              </w:rPr>
              <w:t>NOTE 4:</w:t>
            </w:r>
            <w:r w:rsidRPr="00185D97">
              <w:rPr>
                <w:rFonts w:eastAsia="MS Mincho"/>
              </w:rPr>
              <w:tab/>
              <w:t xml:space="preserve">For NR carrier, the transmitter shall be set to 4dB below </w:t>
            </w:r>
            <w:r w:rsidRPr="00185D97">
              <w:t>P</w:t>
            </w:r>
            <w:r w:rsidRPr="00185D97">
              <w:rPr>
                <w:vertAlign w:val="subscript"/>
              </w:rPr>
              <w:t>CMAX_L</w:t>
            </w:r>
            <w:r w:rsidRPr="00185D97">
              <w:rPr>
                <w:rFonts w:eastAsia="MS Mincho"/>
              </w:rPr>
              <w:t xml:space="preserve"> at the minimum uplink configuration specified in Table 7.3.2-3 [2] with </w:t>
            </w:r>
            <w:r w:rsidRPr="00185D97">
              <w:t>P</w:t>
            </w:r>
            <w:r w:rsidRPr="00185D97">
              <w:rPr>
                <w:vertAlign w:val="subscript"/>
              </w:rPr>
              <w:t>CMAX_L</w:t>
            </w:r>
            <w:r w:rsidRPr="00185D97">
              <w:rPr>
                <w:rFonts w:eastAsia="MS Mincho"/>
              </w:rPr>
              <w:t xml:space="preserve"> as defined in clause 6.2B.4.</w:t>
            </w:r>
          </w:p>
          <w:p w14:paraId="4C1EA425" w14:textId="77777777" w:rsidR="001013B2" w:rsidRPr="00185D97" w:rsidRDefault="001013B2" w:rsidP="001013B2">
            <w:pPr>
              <w:pStyle w:val="TAN"/>
              <w:rPr>
                <w:rFonts w:eastAsia="MS Mincho"/>
              </w:rPr>
            </w:pPr>
            <w:r w:rsidRPr="00185D97">
              <w:rPr>
                <w:rFonts w:eastAsia="MS Mincho"/>
              </w:rPr>
              <w:t>NOTE 5:</w:t>
            </w:r>
            <w:r w:rsidRPr="00185D97">
              <w:rPr>
                <w:rFonts w:eastAsia="MS Mincho"/>
              </w:rPr>
              <w:tab/>
              <w:t xml:space="preserve">For E-UTRA carrier, the transmitter shall be set to 4dB below </w:t>
            </w:r>
            <w:r w:rsidRPr="00185D97">
              <w:t>P</w:t>
            </w:r>
            <w:r w:rsidRPr="00185D97">
              <w:rPr>
                <w:vertAlign w:val="subscript"/>
              </w:rPr>
              <w:t>CMAX_L</w:t>
            </w:r>
            <w:r w:rsidRPr="00185D97">
              <w:rPr>
                <w:rFonts w:eastAsia="MS Mincho"/>
              </w:rPr>
              <w:t xml:space="preserve"> at the minimum uplink configuration specified in Table 7.3.1-2 [5] with </w:t>
            </w:r>
            <w:r w:rsidRPr="00185D97">
              <w:t>P</w:t>
            </w:r>
            <w:r w:rsidRPr="00185D97">
              <w:rPr>
                <w:vertAlign w:val="subscript"/>
              </w:rPr>
              <w:t>CMAX_L</w:t>
            </w:r>
            <w:r w:rsidRPr="00185D97">
              <w:rPr>
                <w:rFonts w:eastAsia="MS Mincho"/>
              </w:rPr>
              <w:t xml:space="preserve"> as defined in clause 6.2B.4.</w:t>
            </w:r>
          </w:p>
        </w:tc>
      </w:tr>
    </w:tbl>
    <w:p w14:paraId="6BECA50F" w14:textId="77777777" w:rsidR="001013B2" w:rsidRPr="00185D97" w:rsidRDefault="001013B2" w:rsidP="001013B2"/>
    <w:p w14:paraId="70851274" w14:textId="77777777" w:rsidR="001013B2" w:rsidRPr="00185D97" w:rsidRDefault="001013B2" w:rsidP="001013B2">
      <w:pPr>
        <w:pStyle w:val="Heading4"/>
      </w:pPr>
      <w:bookmarkStart w:id="161" w:name="_Toc27475921"/>
      <w:bookmarkStart w:id="162" w:name="_Toc29495412"/>
      <w:bookmarkStart w:id="163" w:name="_Toc36116460"/>
      <w:bookmarkStart w:id="164" w:name="_Toc36118509"/>
      <w:bookmarkStart w:id="165" w:name="_Toc36560624"/>
      <w:bookmarkStart w:id="166" w:name="_Toc43977156"/>
      <w:bookmarkStart w:id="167" w:name="_Toc52213736"/>
      <w:bookmarkStart w:id="168" w:name="_Toc60743201"/>
      <w:bookmarkStart w:id="169" w:name="_Toc68206380"/>
      <w:bookmarkStart w:id="170" w:name="_Toc75972178"/>
      <w:bookmarkStart w:id="171" w:name="_Toc85051620"/>
      <w:r w:rsidRPr="00185D97">
        <w:t>7.4B.0.2</w:t>
      </w:r>
      <w:r w:rsidRPr="00185D97">
        <w:tab/>
        <w:t>Intra-band non-contiguous EN-DC</w:t>
      </w:r>
      <w:del w:id="172" w:author="Amy TAO" w:date="2021-10-29T21:08:00Z">
        <w:r w:rsidRPr="00185D97" w:rsidDel="00325C14">
          <w:delText xml:space="preserve"> in FR1</w:delText>
        </w:r>
      </w:del>
      <w:bookmarkEnd w:id="161"/>
      <w:bookmarkEnd w:id="162"/>
      <w:bookmarkEnd w:id="163"/>
      <w:bookmarkEnd w:id="164"/>
      <w:bookmarkEnd w:id="165"/>
      <w:bookmarkEnd w:id="166"/>
      <w:bookmarkEnd w:id="167"/>
      <w:bookmarkEnd w:id="168"/>
      <w:bookmarkEnd w:id="169"/>
      <w:bookmarkEnd w:id="170"/>
      <w:bookmarkEnd w:id="171"/>
    </w:p>
    <w:p w14:paraId="3C21DC75" w14:textId="77777777" w:rsidR="001013B2" w:rsidRPr="00185D97" w:rsidRDefault="001013B2" w:rsidP="001013B2">
      <w:r w:rsidRPr="00185D97">
        <w:t>For the E-UTRA sub-block containing one or multiple CC's, the requirement is defined in clause 7.4.1 for single carrier operation and in clause 7.4.1A for CA in TS 36.101 [5].</w:t>
      </w:r>
    </w:p>
    <w:p w14:paraId="7A135921" w14:textId="77777777" w:rsidR="001013B2" w:rsidRPr="00185D97" w:rsidRDefault="001013B2" w:rsidP="001013B2">
      <w:r w:rsidRPr="00185D97">
        <w:t>For the NR sub-block, the requirement is defined in clause 7.4 in TS 38.101-1 [2].</w:t>
      </w:r>
    </w:p>
    <w:p w14:paraId="599375E7" w14:textId="77777777" w:rsidR="000261A0" w:rsidRDefault="000261A0" w:rsidP="000261A0">
      <w:pPr>
        <w:rPr>
          <w:rFonts w:eastAsia="PMingLiU"/>
        </w:rPr>
      </w:pPr>
      <w:bookmarkStart w:id="173" w:name="_Toc27475925"/>
      <w:bookmarkStart w:id="174" w:name="_Toc29495416"/>
      <w:bookmarkStart w:id="175" w:name="_Toc36116464"/>
      <w:bookmarkStart w:id="176" w:name="_Toc36118513"/>
      <w:bookmarkStart w:id="177" w:name="_Toc36560628"/>
      <w:bookmarkStart w:id="178" w:name="_Toc43977160"/>
      <w:bookmarkStart w:id="179" w:name="_Toc52213740"/>
      <w:bookmarkStart w:id="180" w:name="_Toc60743205"/>
      <w:bookmarkStart w:id="181" w:name="_Toc68206384"/>
      <w:bookmarkStart w:id="182" w:name="_Toc75972182"/>
      <w:bookmarkStart w:id="183" w:name="_Toc85051624"/>
      <w:r>
        <w:rPr>
          <w:highlight w:val="yellow"/>
        </w:rPr>
        <w:t>&lt;Unchanged Sections Skipped&gt;</w:t>
      </w:r>
    </w:p>
    <w:p w14:paraId="0D4C0CF8" w14:textId="77777777" w:rsidR="001013B2" w:rsidRPr="00185D97" w:rsidRDefault="001013B2" w:rsidP="001013B2">
      <w:pPr>
        <w:pStyle w:val="Heading3"/>
      </w:pPr>
      <w:r w:rsidRPr="00185D97">
        <w:t>7.4B.1</w:t>
      </w:r>
      <w:r w:rsidRPr="00185D97">
        <w:tab/>
        <w:t>Maximum Input Level for Intra-Band Contiguous EN-DC (2 CCs)</w:t>
      </w:r>
      <w:bookmarkEnd w:id="173"/>
      <w:bookmarkEnd w:id="174"/>
      <w:bookmarkEnd w:id="175"/>
      <w:bookmarkEnd w:id="176"/>
      <w:bookmarkEnd w:id="177"/>
      <w:bookmarkEnd w:id="178"/>
      <w:bookmarkEnd w:id="179"/>
      <w:bookmarkEnd w:id="180"/>
      <w:bookmarkEnd w:id="181"/>
      <w:bookmarkEnd w:id="182"/>
      <w:bookmarkEnd w:id="183"/>
    </w:p>
    <w:p w14:paraId="399A33F3" w14:textId="77777777" w:rsidR="001013B2" w:rsidRPr="00185D97" w:rsidRDefault="001013B2" w:rsidP="001013B2">
      <w:pPr>
        <w:pStyle w:val="H6"/>
      </w:pPr>
      <w:bookmarkStart w:id="184" w:name="_Toc27475926"/>
      <w:r w:rsidRPr="00185D97">
        <w:t>7.4B.1.1</w:t>
      </w:r>
      <w:r w:rsidRPr="00185D97">
        <w:tab/>
        <w:t>Test purpose</w:t>
      </w:r>
      <w:bookmarkEnd w:id="184"/>
    </w:p>
    <w:p w14:paraId="6BC7D168" w14:textId="77777777" w:rsidR="001013B2" w:rsidRPr="00185D97" w:rsidRDefault="001013B2" w:rsidP="001013B2">
      <w:r w:rsidRPr="00185D97">
        <w:t>Maximum input level for intra-band contiguous EN-DC tests the UE's ability to receive data with a given average throughput for a specified reference measurement channel, under conditions of high signal level, ideal propagation and no added noise.</w:t>
      </w:r>
    </w:p>
    <w:p w14:paraId="6BB984B4" w14:textId="77777777" w:rsidR="001013B2" w:rsidRPr="00185D97" w:rsidRDefault="001013B2" w:rsidP="001013B2">
      <w:r w:rsidRPr="00185D97">
        <w:t>A UE unable to meet the throughput requirement under these conditions will decrease the coverage area near to an e-NodeB or a gNB.</w:t>
      </w:r>
    </w:p>
    <w:p w14:paraId="4724EC65" w14:textId="77777777" w:rsidR="001013B2" w:rsidRPr="00185D97" w:rsidRDefault="001013B2" w:rsidP="001013B2">
      <w:pPr>
        <w:pStyle w:val="H6"/>
      </w:pPr>
      <w:bookmarkStart w:id="185" w:name="_Toc27475927"/>
      <w:r w:rsidRPr="00185D97">
        <w:t>7.4B.1.2</w:t>
      </w:r>
      <w:r w:rsidRPr="00185D97">
        <w:tab/>
        <w:t>Test applicability</w:t>
      </w:r>
      <w:bookmarkEnd w:id="185"/>
    </w:p>
    <w:p w14:paraId="6E8DB408" w14:textId="0960111B" w:rsidR="001013B2" w:rsidRPr="00185D97" w:rsidRDefault="001013B2" w:rsidP="001013B2">
      <w:r w:rsidRPr="00185D97">
        <w:t xml:space="preserve">This test applies to all types of E-UTRA UE release 15 and forward, supporting intra-band contiguous EN-DC </w:t>
      </w:r>
      <w:del w:id="186" w:author="Amy TAO" w:date="2021-10-29T21:16:00Z">
        <w:r w:rsidRPr="00185D97" w:rsidDel="00325C14">
          <w:delText xml:space="preserve">operating </w:delText>
        </w:r>
      </w:del>
      <w:r w:rsidRPr="00185D97">
        <w:t>in FR1</w:t>
      </w:r>
      <w:ins w:id="187" w:author="Amy TAO" w:date="2021-10-29T21:16:00Z">
        <w:r w:rsidR="00325C14">
          <w:t xml:space="preserve"> with 2</w:t>
        </w:r>
      </w:ins>
      <w:ins w:id="188" w:author="Amy TAO" w:date="2021-10-29T21:27:00Z">
        <w:r w:rsidR="00372B0B">
          <w:t xml:space="preserve"> DL </w:t>
        </w:r>
      </w:ins>
      <w:ins w:id="189" w:author="Amy TAO" w:date="2021-10-29T21:16:00Z">
        <w:r w:rsidR="00325C14">
          <w:t>CCs</w:t>
        </w:r>
      </w:ins>
      <w:r w:rsidRPr="00185D97">
        <w:t>.</w:t>
      </w:r>
    </w:p>
    <w:p w14:paraId="4D4092D6" w14:textId="77777777" w:rsidR="001013B2" w:rsidRPr="00185D97" w:rsidRDefault="001013B2" w:rsidP="001013B2">
      <w:pPr>
        <w:pStyle w:val="H6"/>
      </w:pPr>
      <w:bookmarkStart w:id="190" w:name="_Toc27475928"/>
      <w:r w:rsidRPr="00185D97">
        <w:t>7.4B.1.3</w:t>
      </w:r>
      <w:r w:rsidRPr="00185D97">
        <w:tab/>
        <w:t>Minimum conformance requirements</w:t>
      </w:r>
      <w:bookmarkEnd w:id="190"/>
    </w:p>
    <w:p w14:paraId="06DD7DC3" w14:textId="77777777" w:rsidR="000261A0" w:rsidRDefault="000261A0" w:rsidP="000261A0">
      <w:pPr>
        <w:rPr>
          <w:rFonts w:eastAsia="PMingLiU"/>
        </w:rPr>
      </w:pPr>
      <w:r>
        <w:rPr>
          <w:highlight w:val="yellow"/>
        </w:rPr>
        <w:t>&lt;Unchanged Sections Skipped&gt;</w:t>
      </w:r>
    </w:p>
    <w:p w14:paraId="692CB15D" w14:textId="77777777" w:rsidR="001013B2" w:rsidRPr="00185D97" w:rsidRDefault="001013B2" w:rsidP="001013B2">
      <w:pPr>
        <w:pStyle w:val="Heading3"/>
      </w:pPr>
      <w:bookmarkStart w:id="191" w:name="_Toc27475931"/>
      <w:bookmarkStart w:id="192" w:name="_Toc29495417"/>
      <w:bookmarkStart w:id="193" w:name="_Toc36116465"/>
      <w:bookmarkStart w:id="194" w:name="_Toc36118514"/>
      <w:bookmarkStart w:id="195" w:name="_Toc36560629"/>
      <w:bookmarkStart w:id="196" w:name="_Toc43977161"/>
      <w:bookmarkStart w:id="197" w:name="_Toc52213741"/>
      <w:bookmarkStart w:id="198" w:name="_Toc60743206"/>
      <w:bookmarkStart w:id="199" w:name="_Toc68206385"/>
      <w:bookmarkStart w:id="200" w:name="_Toc75972183"/>
      <w:bookmarkStart w:id="201" w:name="_Toc85051625"/>
      <w:r w:rsidRPr="00185D97">
        <w:t>7.4B.2</w:t>
      </w:r>
      <w:r w:rsidRPr="00185D97">
        <w:tab/>
        <w:t>Maximum Input Level for Intra-Band Non-Contiguous EN-DC (2 CCs)</w:t>
      </w:r>
      <w:bookmarkEnd w:id="191"/>
      <w:bookmarkEnd w:id="192"/>
      <w:bookmarkEnd w:id="193"/>
      <w:bookmarkEnd w:id="194"/>
      <w:bookmarkEnd w:id="195"/>
      <w:bookmarkEnd w:id="196"/>
      <w:bookmarkEnd w:id="197"/>
      <w:bookmarkEnd w:id="198"/>
      <w:bookmarkEnd w:id="199"/>
      <w:bookmarkEnd w:id="200"/>
      <w:bookmarkEnd w:id="201"/>
    </w:p>
    <w:p w14:paraId="729D2D53" w14:textId="77777777" w:rsidR="001013B2" w:rsidRPr="00185D97" w:rsidRDefault="001013B2" w:rsidP="001013B2">
      <w:pPr>
        <w:pStyle w:val="H6"/>
      </w:pPr>
      <w:bookmarkStart w:id="202" w:name="_Toc27475932"/>
      <w:r w:rsidRPr="00185D97">
        <w:t>7.4B.2.1</w:t>
      </w:r>
      <w:r w:rsidRPr="00185D97">
        <w:tab/>
        <w:t>Test purpose</w:t>
      </w:r>
      <w:bookmarkEnd w:id="202"/>
    </w:p>
    <w:p w14:paraId="12E0C29D" w14:textId="77777777" w:rsidR="001013B2" w:rsidRPr="00185D97" w:rsidRDefault="001013B2" w:rsidP="001013B2">
      <w:r w:rsidRPr="00185D97">
        <w:t>Maximum input level for intra-band non-contiguous EN-DC tests the UE's ability to receive data with a given average throughput for a specified reference measurement channel, under conditions of high signal level, ideal propagation and no added noise.</w:t>
      </w:r>
    </w:p>
    <w:p w14:paraId="5396C572" w14:textId="77777777" w:rsidR="001013B2" w:rsidRPr="00185D97" w:rsidRDefault="001013B2" w:rsidP="001013B2">
      <w:r w:rsidRPr="00185D97">
        <w:t xml:space="preserve">A UE unable to meet the throughput requirement under these conditions will decrease the coverage area near to an e-NodeB or a gNB. </w:t>
      </w:r>
    </w:p>
    <w:p w14:paraId="5A217A08" w14:textId="77777777" w:rsidR="001013B2" w:rsidRPr="00185D97" w:rsidRDefault="001013B2" w:rsidP="001013B2">
      <w:pPr>
        <w:pStyle w:val="H6"/>
      </w:pPr>
      <w:bookmarkStart w:id="203" w:name="_Toc27475933"/>
      <w:r w:rsidRPr="00185D97">
        <w:t>7.4B.2.2</w:t>
      </w:r>
      <w:r w:rsidRPr="00185D97">
        <w:tab/>
        <w:t>Test applicability</w:t>
      </w:r>
      <w:bookmarkEnd w:id="203"/>
    </w:p>
    <w:p w14:paraId="51537A05" w14:textId="457CE790" w:rsidR="001013B2" w:rsidRPr="00185D97" w:rsidRDefault="001013B2" w:rsidP="001013B2">
      <w:r w:rsidRPr="00185D97">
        <w:t>This test applies to all types of E-UTRA UE release 15 and forward, supporting intra-band non-contiguous EN-DC</w:t>
      </w:r>
      <w:ins w:id="204" w:author="Amy TAO" w:date="2021-10-29T21:16:00Z">
        <w:r w:rsidR="00325C14">
          <w:t xml:space="preserve"> in FR1 with 2</w:t>
        </w:r>
      </w:ins>
      <w:ins w:id="205" w:author="Amy TAO" w:date="2021-10-29T21:27:00Z">
        <w:r w:rsidR="00372B0B">
          <w:t xml:space="preserve"> DL </w:t>
        </w:r>
      </w:ins>
      <w:ins w:id="206" w:author="Amy TAO" w:date="2021-10-29T21:16:00Z">
        <w:r w:rsidR="00325C14">
          <w:t>CCs</w:t>
        </w:r>
      </w:ins>
      <w:r w:rsidRPr="00185D97">
        <w:t>.</w:t>
      </w:r>
    </w:p>
    <w:p w14:paraId="0A7CE7FD" w14:textId="77777777" w:rsidR="001013B2" w:rsidRPr="00185D97" w:rsidRDefault="001013B2" w:rsidP="001013B2">
      <w:pPr>
        <w:pStyle w:val="H6"/>
      </w:pPr>
      <w:bookmarkStart w:id="207" w:name="_Toc27475934"/>
      <w:r w:rsidRPr="00185D97">
        <w:t>7.4B.2.3</w:t>
      </w:r>
      <w:r w:rsidRPr="00185D97">
        <w:tab/>
        <w:t>Minimum conformance requirements</w:t>
      </w:r>
      <w:bookmarkEnd w:id="207"/>
    </w:p>
    <w:p w14:paraId="5D13470A" w14:textId="77777777" w:rsidR="000261A0" w:rsidRDefault="000261A0" w:rsidP="000261A0">
      <w:pPr>
        <w:rPr>
          <w:rFonts w:eastAsia="PMingLiU"/>
        </w:rPr>
      </w:pPr>
      <w:r>
        <w:rPr>
          <w:highlight w:val="yellow"/>
        </w:rPr>
        <w:t>&lt;Unchanged Sections Skipped&gt;</w:t>
      </w:r>
    </w:p>
    <w:p w14:paraId="77FD9C21" w14:textId="77777777" w:rsidR="001013B2" w:rsidRPr="00185D97" w:rsidRDefault="001013B2" w:rsidP="001013B2">
      <w:pPr>
        <w:pStyle w:val="Heading3"/>
      </w:pPr>
      <w:bookmarkStart w:id="208" w:name="_Toc27475937"/>
      <w:bookmarkStart w:id="209" w:name="_Toc29495418"/>
      <w:bookmarkStart w:id="210" w:name="_Toc36116466"/>
      <w:bookmarkStart w:id="211" w:name="_Toc36118515"/>
      <w:bookmarkStart w:id="212" w:name="_Toc36560630"/>
      <w:bookmarkStart w:id="213" w:name="_Toc43977162"/>
      <w:bookmarkStart w:id="214" w:name="_Toc52213742"/>
      <w:bookmarkStart w:id="215" w:name="_Toc60743207"/>
      <w:bookmarkStart w:id="216" w:name="_Toc68206386"/>
      <w:bookmarkStart w:id="217" w:name="_Toc75972184"/>
      <w:bookmarkStart w:id="218" w:name="_Toc85051626"/>
      <w:r w:rsidRPr="00185D97">
        <w:t>7.4B.3</w:t>
      </w:r>
      <w:r w:rsidRPr="00185D97">
        <w:tab/>
        <w:t>Maximum Input Level for Inter-band EN-DC within FR1</w:t>
      </w:r>
      <w:bookmarkEnd w:id="208"/>
      <w:bookmarkEnd w:id="209"/>
      <w:bookmarkEnd w:id="210"/>
      <w:bookmarkEnd w:id="211"/>
      <w:bookmarkEnd w:id="212"/>
      <w:bookmarkEnd w:id="213"/>
      <w:bookmarkEnd w:id="214"/>
      <w:bookmarkEnd w:id="215"/>
      <w:bookmarkEnd w:id="216"/>
      <w:r w:rsidRPr="00185D97">
        <w:t xml:space="preserve"> (1 NR CC)</w:t>
      </w:r>
      <w:bookmarkEnd w:id="217"/>
      <w:bookmarkEnd w:id="218"/>
    </w:p>
    <w:p w14:paraId="575B8F21" w14:textId="77777777" w:rsidR="001013B2" w:rsidRPr="00185D97" w:rsidRDefault="001013B2" w:rsidP="001013B2">
      <w:pPr>
        <w:pStyle w:val="H6"/>
      </w:pPr>
      <w:bookmarkStart w:id="219" w:name="_Toc27475938"/>
      <w:r w:rsidRPr="00185D97">
        <w:t>7.4B.3.1</w:t>
      </w:r>
      <w:r w:rsidRPr="00185D97">
        <w:tab/>
        <w:t>Test purpose</w:t>
      </w:r>
      <w:bookmarkEnd w:id="219"/>
    </w:p>
    <w:p w14:paraId="6E8EC99D" w14:textId="77777777" w:rsidR="001013B2" w:rsidRPr="00185D97" w:rsidRDefault="001013B2" w:rsidP="001013B2">
      <w:r w:rsidRPr="00185D97">
        <w:t>Same test purpose as in clause 7.4.1 in TS 38.521-1 [8] for the NR carrier.</w:t>
      </w:r>
    </w:p>
    <w:p w14:paraId="76D98A10" w14:textId="77777777" w:rsidR="001013B2" w:rsidRPr="00185D97" w:rsidRDefault="001013B2" w:rsidP="001013B2">
      <w:pPr>
        <w:pStyle w:val="H6"/>
      </w:pPr>
      <w:bookmarkStart w:id="220" w:name="_Toc27475939"/>
      <w:r w:rsidRPr="00185D97">
        <w:lastRenderedPageBreak/>
        <w:t>7.4B.3.2</w:t>
      </w:r>
      <w:r w:rsidRPr="00185D97">
        <w:tab/>
        <w:t>Test applicability</w:t>
      </w:r>
      <w:bookmarkEnd w:id="220"/>
    </w:p>
    <w:p w14:paraId="129275BC" w14:textId="77777777" w:rsidR="001013B2" w:rsidRPr="00185D97" w:rsidRDefault="001013B2" w:rsidP="001013B2">
      <w:r w:rsidRPr="00185D97">
        <w:t>This test applies to all types of E-UTRA UE release 15 and forward, supporting inter-band EN-DC within FR1 with 1 NR DL CC.</w:t>
      </w:r>
    </w:p>
    <w:p w14:paraId="5975037D" w14:textId="77777777" w:rsidR="000261A0" w:rsidRDefault="000261A0" w:rsidP="000261A0">
      <w:pPr>
        <w:rPr>
          <w:rFonts w:eastAsia="PMingLiU"/>
        </w:rPr>
      </w:pPr>
      <w:bookmarkStart w:id="221" w:name="_Toc27475940"/>
      <w:r>
        <w:rPr>
          <w:highlight w:val="yellow"/>
        </w:rPr>
        <w:t>&lt;Unchanged Sections Skipped&gt;</w:t>
      </w:r>
    </w:p>
    <w:p w14:paraId="7F86D9F5" w14:textId="77777777" w:rsidR="001013B2" w:rsidRPr="00185D97" w:rsidRDefault="001013B2" w:rsidP="001013B2">
      <w:pPr>
        <w:pStyle w:val="Heading2"/>
      </w:pPr>
      <w:bookmarkStart w:id="222" w:name="_Toc27475959"/>
      <w:bookmarkStart w:id="223" w:name="_Toc29495433"/>
      <w:bookmarkStart w:id="224" w:name="_Toc36116481"/>
      <w:bookmarkStart w:id="225" w:name="_Toc36118530"/>
      <w:bookmarkStart w:id="226" w:name="_Toc36560645"/>
      <w:bookmarkStart w:id="227" w:name="_Toc43977178"/>
      <w:bookmarkStart w:id="228" w:name="_Toc52213759"/>
      <w:bookmarkStart w:id="229" w:name="_Toc60743224"/>
      <w:bookmarkStart w:id="230" w:name="_Toc68206403"/>
      <w:bookmarkStart w:id="231" w:name="_Toc75972204"/>
      <w:bookmarkStart w:id="232" w:name="_Toc85051644"/>
      <w:bookmarkEnd w:id="221"/>
      <w:r w:rsidRPr="00185D97">
        <w:t>7.5B</w:t>
      </w:r>
      <w:r w:rsidRPr="00185D97">
        <w:tab/>
        <w:t>Adjacent channel selectivity for DC</w:t>
      </w:r>
      <w:bookmarkEnd w:id="222"/>
      <w:bookmarkEnd w:id="223"/>
      <w:bookmarkEnd w:id="224"/>
      <w:bookmarkEnd w:id="225"/>
      <w:bookmarkEnd w:id="226"/>
      <w:bookmarkEnd w:id="227"/>
      <w:bookmarkEnd w:id="228"/>
      <w:bookmarkEnd w:id="229"/>
      <w:bookmarkEnd w:id="230"/>
      <w:bookmarkEnd w:id="231"/>
      <w:bookmarkEnd w:id="232"/>
    </w:p>
    <w:p w14:paraId="73649259" w14:textId="77777777" w:rsidR="001013B2" w:rsidRPr="00185D97" w:rsidRDefault="001013B2" w:rsidP="001013B2">
      <w:pPr>
        <w:pStyle w:val="Heading3"/>
      </w:pPr>
      <w:bookmarkStart w:id="233" w:name="_Toc27475960"/>
      <w:bookmarkStart w:id="234" w:name="_Toc29495434"/>
      <w:bookmarkStart w:id="235" w:name="_Toc36116482"/>
      <w:bookmarkStart w:id="236" w:name="_Toc36118531"/>
      <w:bookmarkStart w:id="237" w:name="_Toc36560646"/>
      <w:bookmarkStart w:id="238" w:name="_Toc43977179"/>
      <w:bookmarkStart w:id="239" w:name="_Toc52213760"/>
      <w:bookmarkStart w:id="240" w:name="_Toc60743225"/>
      <w:bookmarkStart w:id="241" w:name="_Toc68206404"/>
      <w:bookmarkStart w:id="242" w:name="_Toc75972205"/>
      <w:bookmarkStart w:id="243" w:name="_Toc85051645"/>
      <w:r w:rsidRPr="00185D97">
        <w:t>7.5B.0</w:t>
      </w:r>
      <w:r w:rsidRPr="00185D97">
        <w:tab/>
        <w:t>Minimum Conformance Requirements</w:t>
      </w:r>
      <w:bookmarkEnd w:id="233"/>
      <w:bookmarkEnd w:id="234"/>
      <w:bookmarkEnd w:id="235"/>
      <w:bookmarkEnd w:id="236"/>
      <w:bookmarkEnd w:id="237"/>
      <w:bookmarkEnd w:id="238"/>
      <w:bookmarkEnd w:id="239"/>
      <w:bookmarkEnd w:id="240"/>
      <w:bookmarkEnd w:id="241"/>
      <w:bookmarkEnd w:id="242"/>
      <w:bookmarkEnd w:id="243"/>
    </w:p>
    <w:p w14:paraId="744F5465" w14:textId="77777777" w:rsidR="001013B2" w:rsidRPr="00185D97" w:rsidRDefault="001013B2" w:rsidP="001013B2">
      <w:pPr>
        <w:pStyle w:val="Heading4"/>
      </w:pPr>
      <w:bookmarkStart w:id="244" w:name="_Toc27475961"/>
      <w:bookmarkStart w:id="245" w:name="_Toc29495435"/>
      <w:bookmarkStart w:id="246" w:name="_Toc36116483"/>
      <w:bookmarkStart w:id="247" w:name="_Toc36118532"/>
      <w:bookmarkStart w:id="248" w:name="_Toc36560647"/>
      <w:bookmarkStart w:id="249" w:name="_Toc43977180"/>
      <w:bookmarkStart w:id="250" w:name="_Toc52213761"/>
      <w:bookmarkStart w:id="251" w:name="_Toc60743226"/>
      <w:bookmarkStart w:id="252" w:name="_Toc68206405"/>
      <w:bookmarkStart w:id="253" w:name="_Toc75972206"/>
      <w:bookmarkStart w:id="254" w:name="_Toc85051646"/>
      <w:r w:rsidRPr="00185D97">
        <w:t>7.5B.0.1</w:t>
      </w:r>
      <w:r w:rsidRPr="00185D97">
        <w:tab/>
        <w:t>Intra-band contiguous EN-DC</w:t>
      </w:r>
      <w:del w:id="255" w:author="Amy TAO" w:date="2021-10-29T21:08:00Z">
        <w:r w:rsidRPr="00185D97" w:rsidDel="00325C14">
          <w:delText xml:space="preserve"> in FR1</w:delText>
        </w:r>
      </w:del>
      <w:bookmarkEnd w:id="244"/>
      <w:bookmarkEnd w:id="245"/>
      <w:bookmarkEnd w:id="246"/>
      <w:bookmarkEnd w:id="247"/>
      <w:bookmarkEnd w:id="248"/>
      <w:bookmarkEnd w:id="249"/>
      <w:bookmarkEnd w:id="250"/>
      <w:bookmarkEnd w:id="251"/>
      <w:bookmarkEnd w:id="252"/>
      <w:bookmarkEnd w:id="253"/>
      <w:bookmarkEnd w:id="254"/>
    </w:p>
    <w:p w14:paraId="22658E78" w14:textId="77777777" w:rsidR="001013B2" w:rsidRPr="00185D97" w:rsidRDefault="001013B2" w:rsidP="001013B2">
      <w:r w:rsidRPr="00185D97">
        <w:t>Intra-band contiguous EN-DC ACS requirement and parameters are defined for test case 1 in Table 7.5B.0.1-1 and for test case 2 in Table 7.5B.0.1-2.</w:t>
      </w:r>
    </w:p>
    <w:p w14:paraId="2D175B1A" w14:textId="77777777" w:rsidR="001013B2" w:rsidRPr="00185D97" w:rsidRDefault="001013B2" w:rsidP="001013B2">
      <w:pPr>
        <w:pStyle w:val="TH"/>
      </w:pPr>
      <w:r w:rsidRPr="00185D97">
        <w:t>Table 7.5B.0.1-1: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1013B2" w:rsidRPr="00185D97" w14:paraId="00FBAE62" w14:textId="77777777" w:rsidTr="001013B2">
        <w:trPr>
          <w:trHeight w:val="20"/>
          <w:jc w:val="center"/>
        </w:trPr>
        <w:tc>
          <w:tcPr>
            <w:tcW w:w="2638" w:type="dxa"/>
            <w:shd w:val="clear" w:color="auto" w:fill="auto"/>
            <w:vAlign w:val="center"/>
          </w:tcPr>
          <w:p w14:paraId="740EAF30" w14:textId="77777777" w:rsidR="001013B2" w:rsidRPr="00185D97" w:rsidRDefault="001013B2" w:rsidP="001013B2">
            <w:pPr>
              <w:pStyle w:val="TAH"/>
            </w:pPr>
            <w:r w:rsidRPr="00185D97">
              <w:t>EN-DC Aggregated Bandwidth, MHz</w:t>
            </w:r>
          </w:p>
        </w:tc>
        <w:tc>
          <w:tcPr>
            <w:tcW w:w="1111" w:type="dxa"/>
            <w:shd w:val="clear" w:color="auto" w:fill="auto"/>
            <w:vAlign w:val="center"/>
          </w:tcPr>
          <w:p w14:paraId="7263ADDC" w14:textId="77777777" w:rsidR="001013B2" w:rsidRPr="00185D97" w:rsidRDefault="001013B2" w:rsidP="001013B2">
            <w:pPr>
              <w:pStyle w:val="TAH"/>
            </w:pPr>
            <w:r w:rsidRPr="00185D97">
              <w:t>≤100</w:t>
            </w:r>
          </w:p>
        </w:tc>
        <w:tc>
          <w:tcPr>
            <w:tcW w:w="1170" w:type="dxa"/>
          </w:tcPr>
          <w:p w14:paraId="7511C0A3" w14:textId="77777777" w:rsidR="001013B2" w:rsidRPr="00185D97" w:rsidRDefault="001013B2" w:rsidP="001013B2">
            <w:pPr>
              <w:pStyle w:val="TAH"/>
            </w:pPr>
            <w:r w:rsidRPr="00185D97">
              <w:t>&gt;100, ≤120</w:t>
            </w:r>
          </w:p>
        </w:tc>
        <w:tc>
          <w:tcPr>
            <w:tcW w:w="1170" w:type="dxa"/>
          </w:tcPr>
          <w:p w14:paraId="451826D3" w14:textId="77777777" w:rsidR="001013B2" w:rsidRPr="00185D97" w:rsidRDefault="001013B2" w:rsidP="001013B2">
            <w:pPr>
              <w:pStyle w:val="TAH"/>
            </w:pPr>
            <w:r w:rsidRPr="00185D97">
              <w:t>&gt;120, ≤140</w:t>
            </w:r>
          </w:p>
        </w:tc>
        <w:tc>
          <w:tcPr>
            <w:tcW w:w="1140" w:type="dxa"/>
          </w:tcPr>
          <w:p w14:paraId="4A963F00" w14:textId="77777777" w:rsidR="001013B2" w:rsidRPr="00185D97" w:rsidRDefault="001013B2" w:rsidP="001013B2">
            <w:pPr>
              <w:pStyle w:val="TAH"/>
            </w:pPr>
            <w:r w:rsidRPr="00185D97">
              <w:t>&gt;140, ≤160</w:t>
            </w:r>
          </w:p>
        </w:tc>
      </w:tr>
      <w:tr w:rsidR="001013B2" w:rsidRPr="00185D97" w14:paraId="6B813A74" w14:textId="77777777" w:rsidTr="001013B2">
        <w:trPr>
          <w:trHeight w:val="20"/>
          <w:jc w:val="center"/>
        </w:trPr>
        <w:tc>
          <w:tcPr>
            <w:tcW w:w="2638" w:type="dxa"/>
            <w:shd w:val="clear" w:color="auto" w:fill="auto"/>
            <w:vAlign w:val="center"/>
          </w:tcPr>
          <w:p w14:paraId="525D8EBD" w14:textId="77777777" w:rsidR="001013B2" w:rsidRPr="00185D97" w:rsidRDefault="001013B2" w:rsidP="001013B2">
            <w:pPr>
              <w:pStyle w:val="TAC"/>
            </w:pPr>
            <w:r w:rsidRPr="00185D97">
              <w:t>ACS, dB</w:t>
            </w:r>
          </w:p>
        </w:tc>
        <w:tc>
          <w:tcPr>
            <w:tcW w:w="1111" w:type="dxa"/>
            <w:shd w:val="clear" w:color="auto" w:fill="auto"/>
            <w:vAlign w:val="center"/>
          </w:tcPr>
          <w:p w14:paraId="6A39B7C9" w14:textId="77777777" w:rsidR="001013B2" w:rsidRPr="00185D97" w:rsidRDefault="001013B2" w:rsidP="001013B2">
            <w:pPr>
              <w:pStyle w:val="TAC"/>
              <w:rPr>
                <w:vertAlign w:val="superscript"/>
              </w:rPr>
            </w:pPr>
            <w:r w:rsidRPr="00185D97">
              <w:t>X</w:t>
            </w:r>
            <w:r w:rsidRPr="00185D97">
              <w:rPr>
                <w:vertAlign w:val="superscript"/>
              </w:rPr>
              <w:t>1</w:t>
            </w:r>
          </w:p>
        </w:tc>
        <w:tc>
          <w:tcPr>
            <w:tcW w:w="1170" w:type="dxa"/>
            <w:vAlign w:val="center"/>
          </w:tcPr>
          <w:p w14:paraId="434C7821" w14:textId="77777777" w:rsidR="001013B2" w:rsidRPr="00185D97" w:rsidRDefault="001013B2" w:rsidP="001013B2">
            <w:pPr>
              <w:pStyle w:val="TAC"/>
            </w:pPr>
            <w:r w:rsidRPr="00185D97">
              <w:t>19.2</w:t>
            </w:r>
          </w:p>
        </w:tc>
        <w:tc>
          <w:tcPr>
            <w:tcW w:w="1170" w:type="dxa"/>
            <w:vAlign w:val="center"/>
          </w:tcPr>
          <w:p w14:paraId="67A96938" w14:textId="77777777" w:rsidR="001013B2" w:rsidRPr="00185D97" w:rsidRDefault="001013B2" w:rsidP="001013B2">
            <w:pPr>
              <w:pStyle w:val="TAC"/>
            </w:pPr>
            <w:r w:rsidRPr="00185D97">
              <w:t>18.5</w:t>
            </w:r>
          </w:p>
        </w:tc>
        <w:tc>
          <w:tcPr>
            <w:tcW w:w="1140" w:type="dxa"/>
            <w:vAlign w:val="center"/>
          </w:tcPr>
          <w:p w14:paraId="69368460" w14:textId="77777777" w:rsidR="001013B2" w:rsidRPr="00185D97" w:rsidRDefault="001013B2" w:rsidP="001013B2">
            <w:pPr>
              <w:pStyle w:val="TAC"/>
            </w:pPr>
            <w:r w:rsidRPr="00185D97">
              <w:t>17.9</w:t>
            </w:r>
          </w:p>
        </w:tc>
      </w:tr>
      <w:tr w:rsidR="001013B2" w:rsidRPr="00185D97" w14:paraId="46A20E32" w14:textId="77777777" w:rsidTr="001013B2">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57AC5D57" w14:textId="77777777" w:rsidR="001013B2" w:rsidRPr="00185D97" w:rsidRDefault="001013B2" w:rsidP="001013B2">
            <w:pPr>
              <w:pStyle w:val="TAC"/>
            </w:pPr>
            <w:r w:rsidRPr="00185D97">
              <w:t>P</w:t>
            </w:r>
            <w:r w:rsidRPr="00185D97">
              <w:rPr>
                <w:vertAlign w:val="subscript"/>
              </w:rPr>
              <w:t>interferer</w:t>
            </w:r>
            <w:r w:rsidRPr="00185D97">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0A85AD59" w14:textId="77777777" w:rsidR="001013B2" w:rsidRPr="00185D97" w:rsidRDefault="001013B2" w:rsidP="001013B2">
            <w:pPr>
              <w:pStyle w:val="TAC"/>
              <w:rPr>
                <w:vertAlign w:val="superscript"/>
              </w:rPr>
            </w:pPr>
            <w:r w:rsidRPr="00185D97">
              <w:t>P</w:t>
            </w:r>
            <w:r w:rsidRPr="00185D97">
              <w:rPr>
                <w:vertAlign w:val="subscript"/>
              </w:rPr>
              <w:t>I</w:t>
            </w:r>
            <w:r w:rsidRPr="00185D97">
              <w:t xml:space="preserve"> </w:t>
            </w:r>
            <w:r w:rsidRPr="00185D97">
              <w:rPr>
                <w:vertAlign w:val="superscript"/>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557E189" w14:textId="77777777" w:rsidR="001013B2" w:rsidRPr="00185D97" w:rsidRDefault="001013B2" w:rsidP="001013B2">
            <w:pPr>
              <w:pStyle w:val="TAC"/>
            </w:pPr>
            <w:r w:rsidRPr="00185D97">
              <w:rPr>
                <w:rFonts w:eastAsia="MS Mincho"/>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7741312" w14:textId="77777777" w:rsidR="001013B2" w:rsidRPr="00185D97" w:rsidRDefault="001013B2" w:rsidP="001013B2">
            <w:pPr>
              <w:pStyle w:val="TAC"/>
              <w:rPr>
                <w:rFonts w:eastAsia="MS Mincho"/>
              </w:rPr>
            </w:pPr>
            <w:r w:rsidRPr="00185D97">
              <w:rPr>
                <w:rFonts w:eastAsia="MS Mincho"/>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1B0C6C43" w14:textId="77777777" w:rsidR="001013B2" w:rsidRPr="00185D97" w:rsidRDefault="001013B2" w:rsidP="001013B2">
            <w:pPr>
              <w:pStyle w:val="TAC"/>
            </w:pPr>
            <w:r w:rsidRPr="00185D97">
              <w:rPr>
                <w:rFonts w:eastAsia="MS Mincho"/>
              </w:rPr>
              <w:t xml:space="preserve">Aggregated power + </w:t>
            </w:r>
            <w:r w:rsidRPr="00185D97">
              <w:t>16.4</w:t>
            </w:r>
            <w:r w:rsidRPr="00185D97">
              <w:rPr>
                <w:rFonts w:eastAsia="MS Mincho"/>
              </w:rPr>
              <w:t>dB</w:t>
            </w:r>
          </w:p>
        </w:tc>
      </w:tr>
      <w:tr w:rsidR="001013B2" w:rsidRPr="00185D97" w14:paraId="76DA9BD5" w14:textId="77777777" w:rsidTr="001013B2">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5207756C" w14:textId="77777777" w:rsidR="001013B2" w:rsidRPr="00185D97" w:rsidRDefault="001013B2" w:rsidP="001013B2">
            <w:pPr>
              <w:pStyle w:val="TAC"/>
            </w:pPr>
            <w:r w:rsidRPr="00185D97">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30813C" w14:textId="77777777" w:rsidR="001013B2" w:rsidRPr="00185D97" w:rsidRDefault="001013B2" w:rsidP="001013B2">
            <w:pPr>
              <w:pStyle w:val="TAC"/>
            </w:pPr>
            <w:r w:rsidRPr="00185D97">
              <w:t>REFSENS +14dB</w:t>
            </w:r>
          </w:p>
        </w:tc>
      </w:tr>
      <w:tr w:rsidR="001013B2" w:rsidRPr="00185D97" w14:paraId="05AFEF53" w14:textId="77777777" w:rsidTr="001013B2">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B992DB2" w14:textId="77777777" w:rsidR="001013B2" w:rsidRPr="00185D97" w:rsidRDefault="001013B2" w:rsidP="001013B2">
            <w:pPr>
              <w:pStyle w:val="TAN"/>
            </w:pPr>
            <w:r w:rsidRPr="00185D97">
              <w:t>NOTE 1:</w:t>
            </w:r>
            <w:r w:rsidRPr="00185D97">
              <w:tab/>
              <w:t>X is ACS level at the specified EN-DC aggregated Bandwidth from Table 7.5.1A-1 in TS 36.101 [5]</w:t>
            </w:r>
          </w:p>
          <w:p w14:paraId="7E7AE50B" w14:textId="77777777" w:rsidR="001013B2" w:rsidRPr="00185D97" w:rsidRDefault="001013B2" w:rsidP="001013B2">
            <w:pPr>
              <w:pStyle w:val="TAN"/>
            </w:pPr>
            <w:r w:rsidRPr="00185D97">
              <w:t>NOTE 2:</w:t>
            </w:r>
            <w:r w:rsidRPr="00185D97">
              <w:tab/>
              <w:t>P</w:t>
            </w:r>
            <w:r w:rsidRPr="00185D97">
              <w:rPr>
                <w:vertAlign w:val="subscript"/>
              </w:rPr>
              <w:t>I</w:t>
            </w:r>
            <w:r w:rsidRPr="00185D97">
              <w:t xml:space="preserve"> is from Table 7.5.1A-2 in TS 36.101 [5]</w:t>
            </w:r>
          </w:p>
          <w:p w14:paraId="4BB1DFF7" w14:textId="77777777" w:rsidR="001013B2" w:rsidRPr="00185D97" w:rsidRDefault="001013B2" w:rsidP="001013B2">
            <w:pPr>
              <w:pStyle w:val="TAN"/>
            </w:pPr>
            <w:r w:rsidRPr="00185D97">
              <w:t>NOTE 3:</w:t>
            </w:r>
            <w:r w:rsidRPr="00185D97">
              <w:tab/>
              <w:t>Jammer BW and offset is from Table 7.5.1A-2 in TS 36.101 [5] and is applied from the lowest edge of the lowest carrier and the highest edge of the highest carrier</w:t>
            </w:r>
          </w:p>
          <w:p w14:paraId="01E9E212" w14:textId="77777777" w:rsidR="001013B2" w:rsidRPr="00185D97" w:rsidRDefault="001013B2" w:rsidP="001013B2">
            <w:pPr>
              <w:pStyle w:val="TAN"/>
              <w:rPr>
                <w:rFonts w:eastAsia="MS Mincho"/>
              </w:rPr>
            </w:pPr>
            <w:r w:rsidRPr="00185D97">
              <w:rPr>
                <w:rFonts w:eastAsia="MS Mincho"/>
              </w:rPr>
              <w:t>NOTE 4:</w:t>
            </w:r>
            <w:r w:rsidRPr="00185D97">
              <w:rPr>
                <w:rFonts w:eastAsia="MS Mincho"/>
              </w:rPr>
              <w:tab/>
              <w:t xml:space="preserve">For NR carrier, the transmitter shall be set to 4dB below </w:t>
            </w:r>
            <w:r w:rsidRPr="00185D97">
              <w:t>P</w:t>
            </w:r>
            <w:r w:rsidRPr="00185D97">
              <w:rPr>
                <w:vertAlign w:val="subscript"/>
              </w:rPr>
              <w:t>CMAX_L,f,c,NR</w:t>
            </w:r>
            <w:r w:rsidRPr="00185D97">
              <w:rPr>
                <w:rFonts w:eastAsia="MS Mincho"/>
              </w:rPr>
              <w:t xml:space="preserve"> at the minimum uplink configuration specified in Table 7.3</w:t>
            </w:r>
            <w:r w:rsidRPr="00185D97">
              <w:t>.2</w:t>
            </w:r>
            <w:r w:rsidRPr="00185D97">
              <w:rPr>
                <w:rFonts w:eastAsia="MS Mincho"/>
              </w:rPr>
              <w:t xml:space="preserve">-3 </w:t>
            </w:r>
            <w:r w:rsidRPr="00185D97">
              <w:t xml:space="preserve">in TS 38.101-1 [2] </w:t>
            </w:r>
            <w:r w:rsidRPr="00185D97">
              <w:rPr>
                <w:rFonts w:eastAsia="MS Mincho"/>
              </w:rPr>
              <w:t xml:space="preserve">with </w:t>
            </w:r>
            <w:r w:rsidRPr="00185D97">
              <w:t>P</w:t>
            </w:r>
            <w:r w:rsidRPr="00185D97">
              <w:rPr>
                <w:vertAlign w:val="subscript"/>
              </w:rPr>
              <w:t>CMAX_L,f,c,NR</w:t>
            </w:r>
            <w:r w:rsidRPr="00185D97">
              <w:rPr>
                <w:rFonts w:eastAsia="MS Mincho"/>
              </w:rPr>
              <w:t xml:space="preserve"> as defined in clause 6.2</w:t>
            </w:r>
            <w:r w:rsidRPr="00185D97">
              <w:t>B</w:t>
            </w:r>
            <w:r w:rsidRPr="00185D97">
              <w:rPr>
                <w:rFonts w:eastAsia="MS Mincho"/>
              </w:rPr>
              <w:t>.4 from TS 38.101-3 [4].</w:t>
            </w:r>
          </w:p>
          <w:p w14:paraId="04929021" w14:textId="77777777" w:rsidR="001013B2" w:rsidRPr="00185D97" w:rsidRDefault="001013B2" w:rsidP="001013B2">
            <w:pPr>
              <w:pStyle w:val="TAN"/>
              <w:rPr>
                <w:rFonts w:eastAsia="MS Mincho"/>
              </w:rPr>
            </w:pPr>
            <w:r w:rsidRPr="00185D97">
              <w:rPr>
                <w:rFonts w:eastAsia="MS Mincho"/>
              </w:rPr>
              <w:t>NOTE 5:</w:t>
            </w:r>
            <w:r w:rsidRPr="00185D97">
              <w:rPr>
                <w:rFonts w:eastAsia="MS Mincho"/>
              </w:rPr>
              <w:tab/>
              <w:t xml:space="preserve">For E-UTRA carrier, the transmitter shall be set to 4dB below </w:t>
            </w:r>
            <w:r w:rsidRPr="00185D97">
              <w:t>P</w:t>
            </w:r>
            <w:r w:rsidRPr="00185D97">
              <w:rPr>
                <w:vertAlign w:val="subscript"/>
              </w:rPr>
              <w:t>CMAX_L_E-UTRA,c</w:t>
            </w:r>
            <w:r w:rsidRPr="00185D97">
              <w:rPr>
                <w:rFonts w:eastAsia="MS Mincho"/>
              </w:rPr>
              <w:t xml:space="preserve"> at the minimum uplink configuration specified in Table 7.3</w:t>
            </w:r>
            <w:r w:rsidRPr="00185D97">
              <w:t>.</w:t>
            </w:r>
            <w:r w:rsidRPr="00185D97">
              <w:rPr>
                <w:rFonts w:eastAsia="MS Mincho"/>
              </w:rPr>
              <w:t xml:space="preserve">1-2 </w:t>
            </w:r>
            <w:r w:rsidRPr="00185D97">
              <w:t xml:space="preserve">in TS 36.101 [5] </w:t>
            </w:r>
            <w:r w:rsidRPr="00185D97">
              <w:rPr>
                <w:rFonts w:eastAsia="MS Mincho"/>
              </w:rPr>
              <w:t xml:space="preserve">with </w:t>
            </w:r>
            <w:r w:rsidRPr="00185D97">
              <w:t>P</w:t>
            </w:r>
            <w:r w:rsidRPr="00185D97">
              <w:rPr>
                <w:vertAlign w:val="subscript"/>
              </w:rPr>
              <w:t>CMAX_L_E-UTRA,c</w:t>
            </w:r>
            <w:r w:rsidRPr="00185D97">
              <w:rPr>
                <w:rFonts w:eastAsia="MS Mincho"/>
              </w:rPr>
              <w:t xml:space="preserve"> as defined in clause 6.2</w:t>
            </w:r>
            <w:r w:rsidRPr="00185D97">
              <w:t>B</w:t>
            </w:r>
            <w:r w:rsidRPr="00185D97">
              <w:rPr>
                <w:rFonts w:eastAsia="MS Mincho"/>
              </w:rPr>
              <w:t>.</w:t>
            </w:r>
            <w:r w:rsidRPr="00185D97">
              <w:t>4</w:t>
            </w:r>
            <w:r w:rsidRPr="00185D97">
              <w:rPr>
                <w:rFonts w:eastAsia="MS Mincho"/>
              </w:rPr>
              <w:t xml:space="preserve"> from TS 38.101-3 [</w:t>
            </w:r>
            <w:r w:rsidRPr="00185D97">
              <w:t>4</w:t>
            </w:r>
            <w:r w:rsidRPr="00185D97">
              <w:rPr>
                <w:rFonts w:eastAsia="MS Mincho"/>
              </w:rPr>
              <w:t>]</w:t>
            </w:r>
            <w:r w:rsidRPr="00185D97">
              <w:t xml:space="preserve"> </w:t>
            </w:r>
            <w:r w:rsidRPr="00185D97">
              <w:rPr>
                <w:rFonts w:eastAsia="MS Mincho"/>
              </w:rPr>
              <w:t>for single carrier.</w:t>
            </w:r>
          </w:p>
        </w:tc>
      </w:tr>
    </w:tbl>
    <w:p w14:paraId="497D0980" w14:textId="77777777" w:rsidR="001013B2" w:rsidRPr="00185D97" w:rsidRDefault="001013B2" w:rsidP="001013B2"/>
    <w:p w14:paraId="5CE25396" w14:textId="77777777" w:rsidR="001013B2" w:rsidRPr="00185D97" w:rsidRDefault="001013B2" w:rsidP="001013B2">
      <w:pPr>
        <w:pStyle w:val="TH"/>
      </w:pPr>
      <w:r w:rsidRPr="00185D97">
        <w:t>Table 7.5B.0.1-2: ACS test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1013B2" w:rsidRPr="00185D97" w14:paraId="21317330" w14:textId="77777777" w:rsidTr="001013B2">
        <w:trPr>
          <w:trHeight w:val="20"/>
          <w:jc w:val="center"/>
        </w:trPr>
        <w:tc>
          <w:tcPr>
            <w:tcW w:w="2638" w:type="dxa"/>
            <w:shd w:val="clear" w:color="auto" w:fill="auto"/>
            <w:vAlign w:val="center"/>
          </w:tcPr>
          <w:p w14:paraId="71AD7D80" w14:textId="77777777" w:rsidR="001013B2" w:rsidRPr="00185D97" w:rsidRDefault="001013B2" w:rsidP="001013B2">
            <w:pPr>
              <w:pStyle w:val="TAH"/>
            </w:pPr>
            <w:r w:rsidRPr="00185D97">
              <w:t>EN-DC Aggregated Bandwidth, ENBW, MHz</w:t>
            </w:r>
          </w:p>
        </w:tc>
        <w:tc>
          <w:tcPr>
            <w:tcW w:w="1111" w:type="dxa"/>
            <w:shd w:val="clear" w:color="auto" w:fill="auto"/>
            <w:vAlign w:val="center"/>
          </w:tcPr>
          <w:p w14:paraId="27B499CD" w14:textId="77777777" w:rsidR="001013B2" w:rsidRPr="00185D97" w:rsidRDefault="001013B2" w:rsidP="001013B2">
            <w:pPr>
              <w:pStyle w:val="TAH"/>
            </w:pPr>
            <w:r w:rsidRPr="00185D97">
              <w:t>≤100</w:t>
            </w:r>
          </w:p>
        </w:tc>
        <w:tc>
          <w:tcPr>
            <w:tcW w:w="1170" w:type="dxa"/>
          </w:tcPr>
          <w:p w14:paraId="567D2284" w14:textId="77777777" w:rsidR="001013B2" w:rsidRPr="00185D97" w:rsidRDefault="001013B2" w:rsidP="001013B2">
            <w:pPr>
              <w:pStyle w:val="TAH"/>
            </w:pPr>
            <w:r w:rsidRPr="00185D97">
              <w:t>&gt;100, ≤120</w:t>
            </w:r>
          </w:p>
        </w:tc>
        <w:tc>
          <w:tcPr>
            <w:tcW w:w="1170" w:type="dxa"/>
          </w:tcPr>
          <w:p w14:paraId="19A20204" w14:textId="77777777" w:rsidR="001013B2" w:rsidRPr="00185D97" w:rsidRDefault="001013B2" w:rsidP="001013B2">
            <w:pPr>
              <w:pStyle w:val="TAH"/>
            </w:pPr>
            <w:r w:rsidRPr="00185D97">
              <w:t>&gt;120, ≤140</w:t>
            </w:r>
          </w:p>
        </w:tc>
        <w:tc>
          <w:tcPr>
            <w:tcW w:w="1140" w:type="dxa"/>
          </w:tcPr>
          <w:p w14:paraId="773401AE" w14:textId="77777777" w:rsidR="001013B2" w:rsidRPr="00185D97" w:rsidRDefault="001013B2" w:rsidP="001013B2">
            <w:pPr>
              <w:pStyle w:val="TAH"/>
            </w:pPr>
            <w:r w:rsidRPr="00185D97">
              <w:t>&gt;140, ≤160</w:t>
            </w:r>
          </w:p>
        </w:tc>
      </w:tr>
      <w:tr w:rsidR="001013B2" w:rsidRPr="00185D97" w14:paraId="26243196" w14:textId="77777777" w:rsidTr="001013B2">
        <w:trPr>
          <w:trHeight w:val="20"/>
          <w:jc w:val="center"/>
        </w:trPr>
        <w:tc>
          <w:tcPr>
            <w:tcW w:w="2638" w:type="dxa"/>
            <w:shd w:val="clear" w:color="auto" w:fill="auto"/>
            <w:vAlign w:val="center"/>
          </w:tcPr>
          <w:p w14:paraId="011CBF66" w14:textId="77777777" w:rsidR="001013B2" w:rsidRPr="00185D97" w:rsidRDefault="001013B2" w:rsidP="001013B2">
            <w:pPr>
              <w:pStyle w:val="TAC"/>
            </w:pPr>
            <w:r w:rsidRPr="00185D97">
              <w:t>Pw in Transmission Bandwidth Configuration, perCC, dBm</w:t>
            </w:r>
          </w:p>
        </w:tc>
        <w:tc>
          <w:tcPr>
            <w:tcW w:w="1111" w:type="dxa"/>
            <w:shd w:val="clear" w:color="auto" w:fill="auto"/>
            <w:vAlign w:val="center"/>
          </w:tcPr>
          <w:p w14:paraId="46E7600E" w14:textId="77777777" w:rsidR="001013B2" w:rsidRPr="00185D97" w:rsidRDefault="001013B2" w:rsidP="001013B2">
            <w:pPr>
              <w:pStyle w:val="TAC"/>
              <w:rPr>
                <w:vertAlign w:val="superscript"/>
              </w:rPr>
            </w:pPr>
            <w:r w:rsidRPr="00185D97">
              <w:t>P</w:t>
            </w:r>
            <w:r w:rsidRPr="00185D97">
              <w:rPr>
                <w:vertAlign w:val="subscript"/>
              </w:rPr>
              <w:t xml:space="preserve">W </w:t>
            </w:r>
            <w:r w:rsidRPr="00185D97">
              <w:rPr>
                <w:vertAlign w:val="superscript"/>
              </w:rPr>
              <w:t>1</w:t>
            </w:r>
          </w:p>
        </w:tc>
        <w:tc>
          <w:tcPr>
            <w:tcW w:w="1170" w:type="dxa"/>
            <w:vAlign w:val="center"/>
          </w:tcPr>
          <w:p w14:paraId="355CD52D" w14:textId="77777777" w:rsidR="001013B2" w:rsidRPr="00185D97" w:rsidRDefault="001013B2" w:rsidP="001013B2">
            <w:pPr>
              <w:pStyle w:val="TAC"/>
            </w:pPr>
            <w:r w:rsidRPr="00185D97">
              <w:t>-42.7 +10log</w:t>
            </w:r>
            <w:r w:rsidRPr="00185D97">
              <w:rPr>
                <w:vertAlign w:val="subscript"/>
              </w:rPr>
              <w:t>10</w:t>
            </w:r>
            <w:r w:rsidRPr="00185D97">
              <w:t>(</w:t>
            </w:r>
            <w:r w:rsidRPr="00185D97">
              <w:rPr>
                <w:iCs/>
              </w:rPr>
              <w:t>N</w:t>
            </w:r>
            <w:r w:rsidRPr="00185D97">
              <w:rPr>
                <w:vertAlign w:val="subscript"/>
              </w:rPr>
              <w:t>RB,c</w:t>
            </w:r>
            <w:r w:rsidRPr="00185D97">
              <w:t>/ N</w:t>
            </w:r>
            <w:r w:rsidRPr="00185D97">
              <w:rPr>
                <w:vertAlign w:val="subscript"/>
              </w:rPr>
              <w:t>RB_agg</w:t>
            </w:r>
            <w:r w:rsidRPr="00185D97">
              <w:t>)</w:t>
            </w:r>
          </w:p>
        </w:tc>
        <w:tc>
          <w:tcPr>
            <w:tcW w:w="1170" w:type="dxa"/>
            <w:vAlign w:val="center"/>
          </w:tcPr>
          <w:p w14:paraId="456AE75B" w14:textId="77777777" w:rsidR="001013B2" w:rsidRPr="00185D97" w:rsidRDefault="001013B2" w:rsidP="001013B2">
            <w:pPr>
              <w:pStyle w:val="TAC"/>
            </w:pPr>
            <w:r w:rsidRPr="00185D97">
              <w:rPr>
                <w:rFonts w:eastAsia="MS Mincho"/>
                <w:snapToGrid w:val="0"/>
              </w:rPr>
              <w:t>-42 +10log</w:t>
            </w:r>
            <w:r w:rsidRPr="00185D97">
              <w:rPr>
                <w:rFonts w:eastAsia="MS Mincho"/>
                <w:snapToGrid w:val="0"/>
                <w:vertAlign w:val="subscript"/>
              </w:rPr>
              <w:t>10</w:t>
            </w:r>
            <w:r w:rsidRPr="00185D97">
              <w:rPr>
                <w:rFonts w:eastAsia="MS Mincho"/>
                <w:snapToGrid w:val="0"/>
              </w:rPr>
              <w:t>(</w:t>
            </w:r>
            <w:r w:rsidRPr="00185D97">
              <w:rPr>
                <w:rFonts w:eastAsia="MS Mincho"/>
                <w:iCs/>
                <w:snapToGrid w:val="0"/>
              </w:rPr>
              <w:t>N</w:t>
            </w:r>
            <w:r w:rsidRPr="00185D97">
              <w:rPr>
                <w:rFonts w:eastAsia="MS Mincho"/>
                <w:snapToGrid w:val="0"/>
                <w:vertAlign w:val="subscript"/>
              </w:rPr>
              <w:t>RB,c</w:t>
            </w:r>
            <w:r w:rsidRPr="00185D97">
              <w:rPr>
                <w:rFonts w:eastAsia="MS Mincho"/>
                <w:snapToGrid w:val="0"/>
              </w:rPr>
              <w:t>/</w:t>
            </w:r>
            <w:r w:rsidRPr="00185D97">
              <w:t>N</w:t>
            </w:r>
            <w:r w:rsidRPr="00185D97">
              <w:rPr>
                <w:vertAlign w:val="subscript"/>
              </w:rPr>
              <w:t>RB_agg</w:t>
            </w:r>
            <w:r w:rsidRPr="00185D97">
              <w:rPr>
                <w:rFonts w:eastAsia="MS Mincho"/>
                <w:snapToGrid w:val="0"/>
              </w:rPr>
              <w:t>)</w:t>
            </w:r>
          </w:p>
        </w:tc>
        <w:tc>
          <w:tcPr>
            <w:tcW w:w="1140" w:type="dxa"/>
            <w:vAlign w:val="center"/>
          </w:tcPr>
          <w:p w14:paraId="313A56E4" w14:textId="77777777" w:rsidR="001013B2" w:rsidRPr="00185D97" w:rsidRDefault="001013B2" w:rsidP="001013B2">
            <w:pPr>
              <w:pStyle w:val="TAC"/>
            </w:pPr>
            <w:r w:rsidRPr="00185D97">
              <w:rPr>
                <w:rFonts w:eastAsia="MS Mincho"/>
                <w:snapToGrid w:val="0"/>
              </w:rPr>
              <w:t>-41.4 +10log</w:t>
            </w:r>
            <w:r w:rsidRPr="00185D97">
              <w:rPr>
                <w:rFonts w:eastAsia="MS Mincho"/>
                <w:snapToGrid w:val="0"/>
                <w:vertAlign w:val="subscript"/>
              </w:rPr>
              <w:t>10</w:t>
            </w:r>
            <w:r w:rsidRPr="00185D97">
              <w:rPr>
                <w:rFonts w:eastAsia="MS Mincho"/>
                <w:snapToGrid w:val="0"/>
              </w:rPr>
              <w:t>(N</w:t>
            </w:r>
            <w:r w:rsidRPr="00185D97">
              <w:rPr>
                <w:rFonts w:eastAsia="MS Mincho"/>
                <w:snapToGrid w:val="0"/>
                <w:vertAlign w:val="subscript"/>
              </w:rPr>
              <w:t>RB,c</w:t>
            </w:r>
            <w:r w:rsidRPr="00185D97">
              <w:rPr>
                <w:rFonts w:eastAsia="MS Mincho"/>
                <w:snapToGrid w:val="0"/>
              </w:rPr>
              <w:t>/</w:t>
            </w:r>
            <w:r w:rsidRPr="00185D97">
              <w:t>N</w:t>
            </w:r>
            <w:r w:rsidRPr="00185D97">
              <w:rPr>
                <w:vertAlign w:val="subscript"/>
              </w:rPr>
              <w:t>RB_agg</w:t>
            </w:r>
            <w:r w:rsidRPr="00185D97">
              <w:rPr>
                <w:rFonts w:eastAsia="MS Mincho"/>
                <w:snapToGrid w:val="0"/>
              </w:rPr>
              <w:t>)</w:t>
            </w:r>
          </w:p>
        </w:tc>
      </w:tr>
      <w:tr w:rsidR="001013B2" w:rsidRPr="00185D97" w14:paraId="6FF1B2B5" w14:textId="77777777" w:rsidTr="001013B2">
        <w:trPr>
          <w:jc w:val="center"/>
        </w:trPr>
        <w:tc>
          <w:tcPr>
            <w:tcW w:w="2638" w:type="dxa"/>
            <w:shd w:val="clear" w:color="auto" w:fill="auto"/>
            <w:vAlign w:val="center"/>
          </w:tcPr>
          <w:p w14:paraId="558F0947" w14:textId="77777777" w:rsidR="001013B2" w:rsidRPr="00185D97" w:rsidRDefault="001013B2" w:rsidP="001013B2">
            <w:pPr>
              <w:pStyle w:val="TAC"/>
            </w:pPr>
            <w:r w:rsidRPr="00185D97">
              <w:t>P</w:t>
            </w:r>
            <w:r w:rsidRPr="00185D97">
              <w:rPr>
                <w:vertAlign w:val="subscript"/>
              </w:rPr>
              <w:t xml:space="preserve">interferer, </w:t>
            </w:r>
            <w:r w:rsidRPr="00185D97">
              <w:t>dBm</w:t>
            </w:r>
          </w:p>
        </w:tc>
        <w:tc>
          <w:tcPr>
            <w:tcW w:w="4591" w:type="dxa"/>
            <w:gridSpan w:val="4"/>
            <w:shd w:val="clear" w:color="auto" w:fill="auto"/>
            <w:vAlign w:val="center"/>
          </w:tcPr>
          <w:p w14:paraId="6B63D510" w14:textId="77777777" w:rsidR="001013B2" w:rsidRPr="00185D97" w:rsidRDefault="001013B2" w:rsidP="001013B2">
            <w:pPr>
              <w:pStyle w:val="TAC"/>
            </w:pPr>
            <w:r w:rsidRPr="00185D97">
              <w:t>-25</w:t>
            </w:r>
          </w:p>
        </w:tc>
      </w:tr>
      <w:tr w:rsidR="001013B2" w:rsidRPr="00185D97" w14:paraId="361BA044" w14:textId="77777777" w:rsidTr="001013B2">
        <w:trPr>
          <w:jc w:val="center"/>
        </w:trPr>
        <w:tc>
          <w:tcPr>
            <w:tcW w:w="7229" w:type="dxa"/>
            <w:gridSpan w:val="5"/>
            <w:shd w:val="clear" w:color="auto" w:fill="auto"/>
            <w:vAlign w:val="center"/>
          </w:tcPr>
          <w:p w14:paraId="2661B92D" w14:textId="77777777" w:rsidR="001013B2" w:rsidRPr="00185D97" w:rsidRDefault="001013B2" w:rsidP="001013B2">
            <w:pPr>
              <w:pStyle w:val="TAN"/>
            </w:pPr>
            <w:r w:rsidRPr="00185D97">
              <w:t>NOTE 1:</w:t>
            </w:r>
            <w:r w:rsidRPr="00185D97">
              <w:tab/>
              <w:t>P</w:t>
            </w:r>
            <w:r w:rsidRPr="00185D97">
              <w:rPr>
                <w:vertAlign w:val="subscript"/>
              </w:rPr>
              <w:t>W</w:t>
            </w:r>
            <w:r w:rsidRPr="00185D97">
              <w:t xml:space="preserve"> is wanted signal power level at the specified EN-DC aggregated Bandwidth from Table 7.5.1A-3 in TS 36.101 [5]</w:t>
            </w:r>
          </w:p>
          <w:p w14:paraId="0E09AAB9" w14:textId="77777777" w:rsidR="001013B2" w:rsidRPr="00185D97" w:rsidRDefault="001013B2" w:rsidP="001013B2">
            <w:pPr>
              <w:pStyle w:val="TAN"/>
            </w:pPr>
            <w:r w:rsidRPr="00185D97">
              <w:t>NOTE 2:</w:t>
            </w:r>
            <w:r w:rsidRPr="00185D97">
              <w:tab/>
              <w:t>Jammer BW and offset is from Table 7.5.1A-3 in TS 36.101 [5] and is applied from the lowest edge of the lowest carrier and the highest edge of the highest carrier</w:t>
            </w:r>
          </w:p>
          <w:p w14:paraId="23E7379A" w14:textId="77777777" w:rsidR="001013B2" w:rsidRPr="00185D97" w:rsidRDefault="001013B2" w:rsidP="001013B2">
            <w:pPr>
              <w:pStyle w:val="TAN"/>
              <w:rPr>
                <w:rFonts w:eastAsia="MS Mincho"/>
              </w:rPr>
            </w:pPr>
            <w:r w:rsidRPr="00185D97">
              <w:rPr>
                <w:rFonts w:eastAsia="MS Mincho"/>
              </w:rPr>
              <w:t>NOTE 3:</w:t>
            </w:r>
            <w:r w:rsidRPr="00185D97">
              <w:rPr>
                <w:rFonts w:eastAsia="MS Mincho"/>
              </w:rPr>
              <w:tab/>
              <w:t xml:space="preserve">For NR carrier, the transmitter shall be set to 4dB below </w:t>
            </w:r>
            <w:r w:rsidRPr="00185D97">
              <w:t>P</w:t>
            </w:r>
            <w:r w:rsidRPr="00185D97">
              <w:rPr>
                <w:vertAlign w:val="subscript"/>
              </w:rPr>
              <w:t>CMAX_L,f,c,NR</w:t>
            </w:r>
            <w:r w:rsidRPr="00185D97">
              <w:rPr>
                <w:rFonts w:eastAsia="MS Mincho"/>
              </w:rPr>
              <w:t xml:space="preserve"> at the minimum uplink configuration specified in Table 7.3</w:t>
            </w:r>
            <w:r w:rsidRPr="00185D97">
              <w:t>.2</w:t>
            </w:r>
            <w:r w:rsidRPr="00185D97">
              <w:rPr>
                <w:rFonts w:eastAsia="MS Mincho"/>
              </w:rPr>
              <w:t xml:space="preserve">-3 </w:t>
            </w:r>
            <w:r w:rsidRPr="00185D97">
              <w:t>in TS 38.101-1 [2]</w:t>
            </w:r>
            <w:r w:rsidRPr="00185D97">
              <w:rPr>
                <w:rFonts w:eastAsia="MS Mincho"/>
              </w:rPr>
              <w:t xml:space="preserve"> with </w:t>
            </w:r>
            <w:r w:rsidRPr="00185D97">
              <w:t>P</w:t>
            </w:r>
            <w:r w:rsidRPr="00185D97">
              <w:rPr>
                <w:vertAlign w:val="subscript"/>
              </w:rPr>
              <w:t>CMAX_L,f,c,NR</w:t>
            </w:r>
            <w:r w:rsidRPr="00185D97">
              <w:rPr>
                <w:rFonts w:eastAsia="MS Mincho"/>
              </w:rPr>
              <w:t xml:space="preserve"> as defined in clause 6.2</w:t>
            </w:r>
            <w:r w:rsidRPr="00185D97">
              <w:t>B</w:t>
            </w:r>
            <w:r w:rsidRPr="00185D97">
              <w:rPr>
                <w:rFonts w:eastAsia="MS Mincho"/>
              </w:rPr>
              <w:t>.4 from TS 38.101-3 [4].</w:t>
            </w:r>
          </w:p>
          <w:p w14:paraId="784CD1DA" w14:textId="77777777" w:rsidR="001013B2" w:rsidRPr="00185D97" w:rsidRDefault="001013B2" w:rsidP="001013B2">
            <w:pPr>
              <w:pStyle w:val="TAN"/>
              <w:rPr>
                <w:rFonts w:eastAsia="MS Mincho"/>
              </w:rPr>
            </w:pPr>
            <w:r w:rsidRPr="00185D97">
              <w:rPr>
                <w:rFonts w:eastAsia="MS Mincho"/>
              </w:rPr>
              <w:t>NOTE 4:</w:t>
            </w:r>
            <w:r w:rsidRPr="00185D97">
              <w:rPr>
                <w:rFonts w:eastAsia="MS Mincho"/>
              </w:rPr>
              <w:tab/>
              <w:t xml:space="preserve">For E-UTRA carrier, the transmitter shall be set to 4dB below </w:t>
            </w:r>
            <w:r w:rsidRPr="00185D97">
              <w:t>P</w:t>
            </w:r>
            <w:r w:rsidRPr="00185D97">
              <w:rPr>
                <w:vertAlign w:val="subscript"/>
              </w:rPr>
              <w:t>CMAX_L_E-UTRA,c</w:t>
            </w:r>
            <w:r w:rsidRPr="00185D97">
              <w:rPr>
                <w:rFonts w:eastAsia="MS Mincho"/>
              </w:rPr>
              <w:t xml:space="preserve"> at the minimum uplink configuration specified in Table 7.3</w:t>
            </w:r>
            <w:r w:rsidRPr="00185D97">
              <w:t>.</w:t>
            </w:r>
            <w:r w:rsidRPr="00185D97">
              <w:rPr>
                <w:rFonts w:eastAsia="MS Mincho"/>
              </w:rPr>
              <w:t>1-2</w:t>
            </w:r>
            <w:r w:rsidRPr="00185D97">
              <w:t xml:space="preserve"> in TS 36.101 [5]</w:t>
            </w:r>
            <w:r w:rsidRPr="00185D97">
              <w:rPr>
                <w:rFonts w:eastAsia="MS Mincho"/>
              </w:rPr>
              <w:t xml:space="preserve"> with </w:t>
            </w:r>
            <w:r w:rsidRPr="00185D97">
              <w:t>P</w:t>
            </w:r>
            <w:r w:rsidRPr="00185D97">
              <w:rPr>
                <w:vertAlign w:val="subscript"/>
              </w:rPr>
              <w:t>CMAX_L_E-UTRA,c</w:t>
            </w:r>
            <w:r w:rsidRPr="00185D97">
              <w:rPr>
                <w:rFonts w:eastAsia="MS Mincho"/>
              </w:rPr>
              <w:t xml:space="preserve"> as defined in clause 6.2</w:t>
            </w:r>
            <w:r w:rsidRPr="00185D97">
              <w:t>B</w:t>
            </w:r>
            <w:r w:rsidRPr="00185D97">
              <w:rPr>
                <w:rFonts w:eastAsia="MS Mincho"/>
              </w:rPr>
              <w:t>.</w:t>
            </w:r>
            <w:r w:rsidRPr="00185D97">
              <w:t>4 from TS 38.101-3 [4]</w:t>
            </w:r>
            <w:r w:rsidRPr="00185D97">
              <w:rPr>
                <w:rFonts w:eastAsia="MS Mincho"/>
              </w:rPr>
              <w:t xml:space="preserve"> for single carrier.</w:t>
            </w:r>
          </w:p>
        </w:tc>
      </w:tr>
    </w:tbl>
    <w:p w14:paraId="5CE02525" w14:textId="77777777" w:rsidR="001013B2" w:rsidRPr="00185D97" w:rsidRDefault="001013B2" w:rsidP="001013B2"/>
    <w:p w14:paraId="1DFDF17B" w14:textId="77777777" w:rsidR="001013B2" w:rsidRPr="00185D97" w:rsidRDefault="001013B2" w:rsidP="001013B2">
      <w:pPr>
        <w:pStyle w:val="Heading4"/>
      </w:pPr>
      <w:bookmarkStart w:id="256" w:name="_Toc27475962"/>
      <w:bookmarkStart w:id="257" w:name="_Toc29495436"/>
      <w:bookmarkStart w:id="258" w:name="_Toc36116484"/>
      <w:bookmarkStart w:id="259" w:name="_Toc36118533"/>
      <w:bookmarkStart w:id="260" w:name="_Toc36560648"/>
      <w:bookmarkStart w:id="261" w:name="_Toc43977181"/>
      <w:bookmarkStart w:id="262" w:name="_Toc52213762"/>
      <w:bookmarkStart w:id="263" w:name="_Toc60743227"/>
      <w:bookmarkStart w:id="264" w:name="_Toc68206406"/>
      <w:bookmarkStart w:id="265" w:name="_Toc75972207"/>
      <w:bookmarkStart w:id="266" w:name="_Toc85051647"/>
      <w:r w:rsidRPr="00185D97">
        <w:lastRenderedPageBreak/>
        <w:t>7.5B.0.2</w:t>
      </w:r>
      <w:r w:rsidRPr="00185D97">
        <w:tab/>
        <w:t>Intra-band non-contiguous EN-DC</w:t>
      </w:r>
      <w:del w:id="267" w:author="Amy TAO" w:date="2021-10-29T21:09:00Z">
        <w:r w:rsidRPr="00185D97" w:rsidDel="00325C14">
          <w:delText xml:space="preserve"> in FR1</w:delText>
        </w:r>
      </w:del>
      <w:bookmarkEnd w:id="256"/>
      <w:bookmarkEnd w:id="257"/>
      <w:bookmarkEnd w:id="258"/>
      <w:bookmarkEnd w:id="259"/>
      <w:bookmarkEnd w:id="260"/>
      <w:bookmarkEnd w:id="261"/>
      <w:bookmarkEnd w:id="262"/>
      <w:bookmarkEnd w:id="263"/>
      <w:bookmarkEnd w:id="264"/>
      <w:bookmarkEnd w:id="265"/>
      <w:bookmarkEnd w:id="266"/>
    </w:p>
    <w:p w14:paraId="3225CAE2" w14:textId="77777777" w:rsidR="001013B2" w:rsidRPr="00185D97" w:rsidRDefault="001013B2" w:rsidP="001013B2">
      <w:r w:rsidRPr="00185D97">
        <w:t>For the E-UTRA sub-block containing one or multiple CC's, the requirement is defined in clause 7.5.1 for single carrier operation and in clause 7.5.1A for CA in TS 36.101 [5].</w:t>
      </w:r>
    </w:p>
    <w:p w14:paraId="6EE519B7" w14:textId="77777777" w:rsidR="001013B2" w:rsidRPr="00185D97" w:rsidRDefault="001013B2" w:rsidP="001013B2">
      <w:r w:rsidRPr="00185D97">
        <w:t>For the NR sub-block, the requirement is defined in clause 7.5 in TS 38.101-1 [2].</w:t>
      </w:r>
    </w:p>
    <w:p w14:paraId="6618649C" w14:textId="77777777" w:rsidR="001013B2" w:rsidRPr="00185D97" w:rsidRDefault="001013B2" w:rsidP="001013B2">
      <w:r w:rsidRPr="00185D97">
        <w:t>The blocker configuration is defined in the general clause 7.1 in TS 38.101-3 [4].</w:t>
      </w:r>
    </w:p>
    <w:p w14:paraId="05EE8075" w14:textId="77777777" w:rsidR="000261A0" w:rsidRDefault="000261A0" w:rsidP="000261A0">
      <w:pPr>
        <w:rPr>
          <w:rFonts w:eastAsia="PMingLiU"/>
        </w:rPr>
      </w:pPr>
      <w:bookmarkStart w:id="268" w:name="_Toc27475963"/>
      <w:bookmarkStart w:id="269" w:name="_Toc29495437"/>
      <w:bookmarkStart w:id="270" w:name="_Toc36116485"/>
      <w:bookmarkStart w:id="271" w:name="_Toc36118534"/>
      <w:bookmarkStart w:id="272" w:name="_Toc36560649"/>
      <w:bookmarkStart w:id="273" w:name="_Toc43977182"/>
      <w:bookmarkStart w:id="274" w:name="_Toc52213763"/>
      <w:bookmarkStart w:id="275" w:name="_Toc60743228"/>
      <w:bookmarkStart w:id="276" w:name="_Toc68206407"/>
      <w:bookmarkStart w:id="277" w:name="_Toc75972208"/>
      <w:bookmarkStart w:id="278" w:name="_Toc85051648"/>
      <w:r>
        <w:rPr>
          <w:highlight w:val="yellow"/>
        </w:rPr>
        <w:t>&lt;Unchanged Sections Skipped&gt;</w:t>
      </w:r>
    </w:p>
    <w:p w14:paraId="7A4A31EF" w14:textId="77777777" w:rsidR="001013B2" w:rsidRPr="00185D97" w:rsidRDefault="001013B2" w:rsidP="001013B2">
      <w:pPr>
        <w:pStyle w:val="Heading3"/>
      </w:pPr>
      <w:bookmarkStart w:id="279" w:name="_Toc27475966"/>
      <w:bookmarkStart w:id="280" w:name="_Toc29495440"/>
      <w:bookmarkStart w:id="281" w:name="_Toc36116489"/>
      <w:bookmarkStart w:id="282" w:name="_Toc36118538"/>
      <w:bookmarkStart w:id="283" w:name="_Toc36560653"/>
      <w:bookmarkStart w:id="284" w:name="_Toc43977186"/>
      <w:bookmarkStart w:id="285" w:name="_Toc52213767"/>
      <w:bookmarkStart w:id="286" w:name="_Toc60743232"/>
      <w:bookmarkStart w:id="287" w:name="_Toc68206411"/>
      <w:bookmarkStart w:id="288" w:name="_Toc75972212"/>
      <w:bookmarkStart w:id="289" w:name="_Toc85051653"/>
      <w:bookmarkEnd w:id="268"/>
      <w:bookmarkEnd w:id="269"/>
      <w:bookmarkEnd w:id="270"/>
      <w:bookmarkEnd w:id="271"/>
      <w:bookmarkEnd w:id="272"/>
      <w:bookmarkEnd w:id="273"/>
      <w:bookmarkEnd w:id="274"/>
      <w:bookmarkEnd w:id="275"/>
      <w:bookmarkEnd w:id="276"/>
      <w:bookmarkEnd w:id="277"/>
      <w:bookmarkEnd w:id="278"/>
      <w:r w:rsidRPr="00185D97">
        <w:t>7.5B.1</w:t>
      </w:r>
      <w:r w:rsidRPr="00185D97">
        <w:tab/>
        <w:t>Adjacent Channel Selectivity for intra-band contiguous EN-DC (2 CCs)</w:t>
      </w:r>
      <w:bookmarkEnd w:id="279"/>
      <w:bookmarkEnd w:id="280"/>
      <w:bookmarkEnd w:id="281"/>
      <w:bookmarkEnd w:id="282"/>
      <w:bookmarkEnd w:id="283"/>
      <w:bookmarkEnd w:id="284"/>
      <w:bookmarkEnd w:id="285"/>
      <w:bookmarkEnd w:id="286"/>
      <w:bookmarkEnd w:id="287"/>
      <w:bookmarkEnd w:id="288"/>
      <w:bookmarkEnd w:id="289"/>
    </w:p>
    <w:p w14:paraId="0B6AA1B4" w14:textId="77777777" w:rsidR="001013B2" w:rsidRPr="00185D97" w:rsidRDefault="001013B2" w:rsidP="001013B2">
      <w:pPr>
        <w:pStyle w:val="EditorsNote"/>
      </w:pPr>
      <w:r w:rsidRPr="00185D97">
        <w:t>Editor's note:</w:t>
      </w:r>
      <w:r w:rsidRPr="00185D97">
        <w:tab/>
        <w:t>this clause is incomplete. The following aspects are either missing or not yet determined:</w:t>
      </w:r>
    </w:p>
    <w:p w14:paraId="14CA1DE1" w14:textId="77777777" w:rsidR="001013B2" w:rsidRPr="00185D97" w:rsidRDefault="001013B2" w:rsidP="001013B2">
      <w:pPr>
        <w:pStyle w:val="EditorsNote"/>
      </w:pPr>
      <w:r w:rsidRPr="00185D97">
        <w:t>-</w:t>
      </w:r>
      <w:r w:rsidRPr="00185D97">
        <w:tab/>
        <w:t>Maximum Test System Uncertainty analysis is incomplete</w:t>
      </w:r>
    </w:p>
    <w:p w14:paraId="28E91004" w14:textId="77777777" w:rsidR="001013B2" w:rsidRPr="00185D97" w:rsidRDefault="001013B2" w:rsidP="001013B2">
      <w:pPr>
        <w:pStyle w:val="H6"/>
      </w:pPr>
      <w:r w:rsidRPr="00185D97">
        <w:t>7.5B.1.1</w:t>
      </w:r>
      <w:r w:rsidRPr="00185D97">
        <w:tab/>
        <w:t>Test purpose</w:t>
      </w:r>
    </w:p>
    <w:p w14:paraId="101823AD" w14:textId="77777777" w:rsidR="001013B2" w:rsidRPr="00185D97" w:rsidRDefault="001013B2" w:rsidP="001013B2">
      <w:r w:rsidRPr="00185D97">
        <w:t>Adjacent channel selectivity (ACS) is a measure of a receiver's ability to receive an NR and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91D5C7F" w14:textId="77777777" w:rsidR="001013B2" w:rsidRPr="00185D97" w:rsidRDefault="001013B2" w:rsidP="001013B2">
      <w:pPr>
        <w:pStyle w:val="H6"/>
      </w:pPr>
      <w:r w:rsidRPr="00185D97">
        <w:t>7.5B.1.2</w:t>
      </w:r>
      <w:r w:rsidRPr="00185D97">
        <w:tab/>
        <w:t>Test applicability</w:t>
      </w:r>
    </w:p>
    <w:p w14:paraId="467233E7" w14:textId="69D1814F" w:rsidR="001013B2" w:rsidRPr="00185D97" w:rsidRDefault="001013B2" w:rsidP="001013B2">
      <w:r w:rsidRPr="00185D97">
        <w:t xml:space="preserve">This test case applies to all types of E-UTRA UE release 15 and forward, supporting intra-band contiguous EN-DC </w:t>
      </w:r>
      <w:del w:id="290" w:author="Amy TAO" w:date="2021-10-29T21:16:00Z">
        <w:r w:rsidRPr="00185D97" w:rsidDel="00325C14">
          <w:delText xml:space="preserve">operating </w:delText>
        </w:r>
      </w:del>
      <w:r w:rsidRPr="00185D97">
        <w:t>in FR1</w:t>
      </w:r>
      <w:ins w:id="291" w:author="Amy TAO" w:date="2021-10-29T21:16:00Z">
        <w:r w:rsidR="00325C14">
          <w:t xml:space="preserve"> with 2</w:t>
        </w:r>
      </w:ins>
      <w:ins w:id="292" w:author="Amy TAO" w:date="2021-10-29T21:29:00Z">
        <w:r w:rsidR="00372B0B">
          <w:t xml:space="preserve"> DL </w:t>
        </w:r>
      </w:ins>
      <w:ins w:id="293" w:author="Amy TAO" w:date="2021-10-29T21:16:00Z">
        <w:r w:rsidR="00325C14">
          <w:t>CCs</w:t>
        </w:r>
      </w:ins>
      <w:r w:rsidRPr="00185D97">
        <w:t>.</w:t>
      </w:r>
    </w:p>
    <w:p w14:paraId="263DEE80" w14:textId="77777777" w:rsidR="001013B2" w:rsidRPr="00185D97" w:rsidRDefault="001013B2" w:rsidP="001013B2">
      <w:pPr>
        <w:pStyle w:val="H6"/>
      </w:pPr>
      <w:r w:rsidRPr="00185D97">
        <w:t>7.5B.1.3</w:t>
      </w:r>
      <w:r w:rsidRPr="00185D97">
        <w:tab/>
        <w:t>Minimum conformance requirements</w:t>
      </w:r>
    </w:p>
    <w:p w14:paraId="2CF1F208" w14:textId="77777777" w:rsidR="000261A0" w:rsidRDefault="000261A0" w:rsidP="000261A0">
      <w:pPr>
        <w:rPr>
          <w:rFonts w:eastAsia="PMingLiU"/>
        </w:rPr>
      </w:pPr>
      <w:r>
        <w:rPr>
          <w:highlight w:val="yellow"/>
        </w:rPr>
        <w:t>&lt;Unchanged Sections Skipped&gt;</w:t>
      </w:r>
    </w:p>
    <w:p w14:paraId="42A72812" w14:textId="77777777" w:rsidR="001013B2" w:rsidRPr="00185D97" w:rsidRDefault="001013B2" w:rsidP="001013B2">
      <w:pPr>
        <w:pStyle w:val="Heading3"/>
      </w:pPr>
      <w:bookmarkStart w:id="294" w:name="_Toc27475968"/>
      <w:bookmarkStart w:id="295" w:name="_Toc29495441"/>
      <w:bookmarkStart w:id="296" w:name="_Toc36116491"/>
      <w:bookmarkStart w:id="297" w:name="_Toc36118540"/>
      <w:bookmarkStart w:id="298" w:name="_Toc36560655"/>
      <w:bookmarkStart w:id="299" w:name="_Toc43977188"/>
      <w:bookmarkStart w:id="300" w:name="_Toc52213769"/>
      <w:bookmarkStart w:id="301" w:name="_Toc60743234"/>
      <w:bookmarkStart w:id="302" w:name="_Toc68206413"/>
      <w:bookmarkStart w:id="303" w:name="_Toc75972214"/>
      <w:bookmarkStart w:id="304" w:name="_Toc85051654"/>
      <w:r w:rsidRPr="00185D97">
        <w:t>7.5B.2</w:t>
      </w:r>
      <w:r w:rsidRPr="00185D97">
        <w:tab/>
        <w:t>Adjacent Channel Selectivity for intra-band non-contiguous EN-DC (2 CCs)</w:t>
      </w:r>
      <w:bookmarkEnd w:id="294"/>
      <w:bookmarkEnd w:id="295"/>
      <w:bookmarkEnd w:id="296"/>
      <w:bookmarkEnd w:id="297"/>
      <w:bookmarkEnd w:id="298"/>
      <w:bookmarkEnd w:id="299"/>
      <w:bookmarkEnd w:id="300"/>
      <w:bookmarkEnd w:id="301"/>
      <w:bookmarkEnd w:id="302"/>
      <w:bookmarkEnd w:id="303"/>
      <w:bookmarkEnd w:id="304"/>
    </w:p>
    <w:p w14:paraId="21B91DAC" w14:textId="77777777" w:rsidR="001013B2" w:rsidRPr="00185D97" w:rsidRDefault="001013B2" w:rsidP="001013B2">
      <w:pPr>
        <w:pStyle w:val="EditorsNote"/>
      </w:pPr>
      <w:r w:rsidRPr="00185D97">
        <w:t>Editor's note:</w:t>
      </w:r>
      <w:r w:rsidRPr="00185D97">
        <w:tab/>
        <w:t>this clause is incomplete. The following aspects are either missing or not yet determined:</w:t>
      </w:r>
      <w:bookmarkStart w:id="305" w:name="OLE_LINK3"/>
      <w:bookmarkStart w:id="306" w:name="OLE_LINK2"/>
    </w:p>
    <w:p w14:paraId="55B41D42" w14:textId="77777777" w:rsidR="001013B2" w:rsidRPr="00185D97" w:rsidRDefault="001013B2" w:rsidP="001013B2">
      <w:pPr>
        <w:pStyle w:val="EditorsNote"/>
      </w:pPr>
      <w:r w:rsidRPr="00185D97">
        <w:t>-</w:t>
      </w:r>
      <w:r w:rsidRPr="00185D97">
        <w:tab/>
        <w:t>The test point selection analysis is incomplete</w:t>
      </w:r>
    </w:p>
    <w:p w14:paraId="79D35BA4" w14:textId="77777777" w:rsidR="001013B2" w:rsidRPr="00185D97" w:rsidRDefault="001013B2" w:rsidP="001013B2">
      <w:pPr>
        <w:pStyle w:val="EditorsNote"/>
      </w:pPr>
      <w:r w:rsidRPr="00185D97">
        <w:t>-</w:t>
      </w:r>
      <w:r w:rsidRPr="00185D97">
        <w:tab/>
        <w:t>Maximum Test System Uncertainty analysis is incomplete</w:t>
      </w:r>
      <w:bookmarkEnd w:id="305"/>
      <w:bookmarkEnd w:id="306"/>
    </w:p>
    <w:p w14:paraId="3C6FADA5" w14:textId="77777777" w:rsidR="001013B2" w:rsidRPr="00185D97" w:rsidRDefault="001013B2" w:rsidP="001013B2">
      <w:pPr>
        <w:pStyle w:val="H6"/>
      </w:pPr>
      <w:r w:rsidRPr="00185D97">
        <w:t>7.5B.2.1</w:t>
      </w:r>
      <w:r w:rsidRPr="00185D97">
        <w:tab/>
        <w:t>Test purpose</w:t>
      </w:r>
    </w:p>
    <w:p w14:paraId="23657194" w14:textId="77777777" w:rsidR="001013B2" w:rsidRPr="00185D97" w:rsidRDefault="001013B2" w:rsidP="001013B2">
      <w:r w:rsidRPr="00185D97">
        <w:t>Same test purpose as clause 7.5B.1.1</w:t>
      </w:r>
    </w:p>
    <w:p w14:paraId="05C2FE0E" w14:textId="77777777" w:rsidR="001013B2" w:rsidRPr="00185D97" w:rsidRDefault="001013B2" w:rsidP="001013B2">
      <w:pPr>
        <w:pStyle w:val="H6"/>
      </w:pPr>
      <w:r w:rsidRPr="00185D97">
        <w:t>7.5B.2.2</w:t>
      </w:r>
      <w:r w:rsidRPr="00185D97">
        <w:tab/>
        <w:t>Test applicability</w:t>
      </w:r>
    </w:p>
    <w:p w14:paraId="249916E9" w14:textId="255A9209" w:rsidR="001013B2" w:rsidRPr="00185D97" w:rsidRDefault="001013B2" w:rsidP="001013B2">
      <w:r w:rsidRPr="00185D97">
        <w:t>This test case applies to all types of E-UTRA UE release 15 and forward, supporting intra-band non-contiguous EN-DC</w:t>
      </w:r>
      <w:ins w:id="307" w:author="Amy TAO" w:date="2021-10-29T21:13:00Z">
        <w:r w:rsidR="00325C14" w:rsidRPr="00325C14">
          <w:t xml:space="preserve"> </w:t>
        </w:r>
      </w:ins>
      <w:ins w:id="308" w:author="Amy TAO" w:date="2021-10-29T21:16:00Z">
        <w:r w:rsidR="00325C14">
          <w:t xml:space="preserve">in FR1 </w:t>
        </w:r>
      </w:ins>
      <w:ins w:id="309" w:author="Amy TAO" w:date="2021-10-29T21:13:00Z">
        <w:r w:rsidR="00325C14">
          <w:t>with 2</w:t>
        </w:r>
      </w:ins>
      <w:ins w:id="310" w:author="Amy TAO" w:date="2021-10-29T21:29:00Z">
        <w:r w:rsidR="00372B0B">
          <w:t xml:space="preserve"> DL </w:t>
        </w:r>
      </w:ins>
      <w:ins w:id="311" w:author="Amy TAO" w:date="2021-10-29T21:13:00Z">
        <w:r w:rsidR="00325C14">
          <w:t>CCs</w:t>
        </w:r>
      </w:ins>
      <w:r w:rsidRPr="00185D97">
        <w:t>.</w:t>
      </w:r>
    </w:p>
    <w:p w14:paraId="2010A87C" w14:textId="77777777" w:rsidR="001013B2" w:rsidRPr="00185D97" w:rsidRDefault="001013B2" w:rsidP="001013B2">
      <w:pPr>
        <w:pStyle w:val="H6"/>
      </w:pPr>
      <w:r w:rsidRPr="00185D97">
        <w:t>7.5B.2.3</w:t>
      </w:r>
      <w:r w:rsidRPr="00185D97">
        <w:tab/>
        <w:t>Minimum conformance requirements</w:t>
      </w:r>
    </w:p>
    <w:p w14:paraId="7B371FDE" w14:textId="77777777" w:rsidR="000261A0" w:rsidRDefault="000261A0" w:rsidP="000261A0">
      <w:pPr>
        <w:rPr>
          <w:rFonts w:eastAsia="PMingLiU"/>
        </w:rPr>
      </w:pPr>
      <w:r>
        <w:rPr>
          <w:highlight w:val="yellow"/>
        </w:rPr>
        <w:t>&lt;Unchanged Sections Skipped&gt;</w:t>
      </w:r>
    </w:p>
    <w:p w14:paraId="48642593" w14:textId="77777777" w:rsidR="001013B2" w:rsidRPr="00185D97" w:rsidRDefault="001013B2" w:rsidP="001013B2">
      <w:pPr>
        <w:pStyle w:val="Heading3"/>
      </w:pPr>
      <w:bookmarkStart w:id="312" w:name="_Toc27475970"/>
      <w:bookmarkStart w:id="313" w:name="_Toc29495442"/>
      <w:bookmarkStart w:id="314" w:name="_Toc36116492"/>
      <w:bookmarkStart w:id="315" w:name="_Toc36118541"/>
      <w:bookmarkStart w:id="316" w:name="_Toc36560656"/>
      <w:bookmarkStart w:id="317" w:name="_Toc43977189"/>
      <w:bookmarkStart w:id="318" w:name="_Toc52213770"/>
      <w:bookmarkStart w:id="319" w:name="_Toc60743235"/>
      <w:bookmarkStart w:id="320" w:name="_Toc68206414"/>
      <w:bookmarkStart w:id="321" w:name="_Toc75972215"/>
      <w:bookmarkStart w:id="322" w:name="_Toc85051655"/>
      <w:r w:rsidRPr="00185D97">
        <w:t>7.5B.3</w:t>
      </w:r>
      <w:r w:rsidRPr="00185D97">
        <w:tab/>
        <w:t>Adjacent Channel Selectivity for inter-band EN-DC within FR1 (1 NR CC)</w:t>
      </w:r>
      <w:bookmarkEnd w:id="312"/>
      <w:bookmarkEnd w:id="313"/>
      <w:bookmarkEnd w:id="314"/>
      <w:bookmarkEnd w:id="315"/>
      <w:bookmarkEnd w:id="316"/>
      <w:bookmarkEnd w:id="317"/>
      <w:bookmarkEnd w:id="318"/>
      <w:bookmarkEnd w:id="319"/>
      <w:bookmarkEnd w:id="320"/>
      <w:bookmarkEnd w:id="321"/>
      <w:bookmarkEnd w:id="322"/>
    </w:p>
    <w:p w14:paraId="45024128" w14:textId="77777777" w:rsidR="001013B2" w:rsidRPr="00185D97" w:rsidRDefault="001013B2" w:rsidP="001013B2">
      <w:pPr>
        <w:pStyle w:val="H6"/>
      </w:pPr>
      <w:r w:rsidRPr="00185D97">
        <w:t>7.5B.3.1</w:t>
      </w:r>
      <w:r w:rsidRPr="00185D97">
        <w:tab/>
        <w:t>Test purpose</w:t>
      </w:r>
    </w:p>
    <w:p w14:paraId="028A83B0" w14:textId="77777777" w:rsidR="001013B2" w:rsidRPr="00185D97" w:rsidRDefault="001013B2" w:rsidP="001013B2">
      <w:r w:rsidRPr="00185D97">
        <w:t>Same test purpose as in clause 7.5B.1.1.</w:t>
      </w:r>
    </w:p>
    <w:p w14:paraId="16EA967C" w14:textId="77777777" w:rsidR="001013B2" w:rsidRPr="00185D97" w:rsidRDefault="001013B2" w:rsidP="001013B2">
      <w:pPr>
        <w:pStyle w:val="H6"/>
      </w:pPr>
      <w:r w:rsidRPr="00185D97">
        <w:lastRenderedPageBreak/>
        <w:t>7.5B.3.2</w:t>
      </w:r>
      <w:r w:rsidRPr="00185D97">
        <w:tab/>
        <w:t>Test applicability</w:t>
      </w:r>
    </w:p>
    <w:p w14:paraId="409BD895" w14:textId="77777777" w:rsidR="001013B2" w:rsidRPr="00185D97" w:rsidRDefault="001013B2" w:rsidP="001013B2">
      <w:r w:rsidRPr="00185D97">
        <w:t xml:space="preserve">This test case applies to all types of E-UTRA UE release 15 and forward, supporting inter-band EN-DC within FR1 with </w:t>
      </w:r>
      <w:r w:rsidRPr="00185D97">
        <w:rPr>
          <w:lang w:eastAsia="zh-CN"/>
        </w:rPr>
        <w:t>1</w:t>
      </w:r>
      <w:r w:rsidRPr="00185D97">
        <w:t xml:space="preserve"> NR </w:t>
      </w:r>
      <w:r w:rsidRPr="00185D97">
        <w:rPr>
          <w:lang w:eastAsia="zh-CN"/>
        </w:rPr>
        <w:t>D</w:t>
      </w:r>
      <w:r w:rsidRPr="00185D97">
        <w:t>L CC.</w:t>
      </w:r>
    </w:p>
    <w:p w14:paraId="69F98B0B" w14:textId="77777777" w:rsidR="000261A0" w:rsidRDefault="000261A0" w:rsidP="000261A0">
      <w:pPr>
        <w:rPr>
          <w:rFonts w:eastAsia="PMingLiU"/>
        </w:rPr>
      </w:pPr>
      <w:r>
        <w:rPr>
          <w:highlight w:val="yellow"/>
        </w:rPr>
        <w:t>&lt;Unchanged Sections Skipped&gt;</w:t>
      </w:r>
    </w:p>
    <w:p w14:paraId="7AE5C3A6" w14:textId="77777777" w:rsidR="00365647" w:rsidRPr="00185D97" w:rsidRDefault="00365647" w:rsidP="00365647">
      <w:pPr>
        <w:pStyle w:val="Heading2"/>
      </w:pPr>
      <w:bookmarkStart w:id="323" w:name="_Toc27475990"/>
      <w:bookmarkStart w:id="324" w:name="_Toc29495452"/>
      <w:bookmarkStart w:id="325" w:name="_Toc36116502"/>
      <w:bookmarkStart w:id="326" w:name="_Toc36118551"/>
      <w:bookmarkStart w:id="327" w:name="_Toc36560666"/>
      <w:bookmarkStart w:id="328" w:name="_Toc43977201"/>
      <w:bookmarkStart w:id="329" w:name="_Toc52213788"/>
      <w:bookmarkStart w:id="330" w:name="_Toc60743254"/>
      <w:bookmarkStart w:id="331" w:name="_Toc68206429"/>
      <w:bookmarkStart w:id="332" w:name="_Toc75972232"/>
      <w:bookmarkStart w:id="333" w:name="_Toc85051673"/>
      <w:bookmarkEnd w:id="24"/>
      <w:bookmarkEnd w:id="25"/>
      <w:bookmarkEnd w:id="26"/>
      <w:bookmarkEnd w:id="27"/>
      <w:bookmarkEnd w:id="28"/>
      <w:bookmarkEnd w:id="29"/>
      <w:r w:rsidRPr="00185D97">
        <w:t>7.6B</w:t>
      </w:r>
      <w:r w:rsidRPr="00185D97">
        <w:tab/>
        <w:t>Blocking characteristics for DC</w:t>
      </w:r>
      <w:bookmarkEnd w:id="323"/>
      <w:bookmarkEnd w:id="324"/>
      <w:bookmarkEnd w:id="325"/>
      <w:bookmarkEnd w:id="326"/>
      <w:bookmarkEnd w:id="327"/>
      <w:bookmarkEnd w:id="328"/>
      <w:bookmarkEnd w:id="329"/>
      <w:bookmarkEnd w:id="330"/>
      <w:bookmarkEnd w:id="331"/>
      <w:bookmarkEnd w:id="332"/>
      <w:bookmarkEnd w:id="333"/>
    </w:p>
    <w:p w14:paraId="5B8FAE70" w14:textId="77777777" w:rsidR="00365647" w:rsidRPr="00185D97" w:rsidRDefault="00365647" w:rsidP="00365647">
      <w:pPr>
        <w:pStyle w:val="Heading3"/>
      </w:pPr>
      <w:bookmarkStart w:id="334" w:name="_Toc27475991"/>
      <w:bookmarkStart w:id="335" w:name="_Toc29495453"/>
      <w:bookmarkStart w:id="336" w:name="_Toc36116503"/>
      <w:bookmarkStart w:id="337" w:name="_Toc36118552"/>
      <w:bookmarkStart w:id="338" w:name="_Toc36560667"/>
      <w:bookmarkStart w:id="339" w:name="_Toc43977202"/>
      <w:bookmarkStart w:id="340" w:name="_Toc52213789"/>
      <w:bookmarkStart w:id="341" w:name="_Toc60743255"/>
      <w:bookmarkStart w:id="342" w:name="_Toc68206430"/>
      <w:bookmarkStart w:id="343" w:name="_Toc75972233"/>
      <w:bookmarkStart w:id="344" w:name="_Toc85051674"/>
      <w:r w:rsidRPr="00185D97">
        <w:rPr>
          <w:rFonts w:eastAsia="MS Mincho"/>
        </w:rPr>
        <w:t>7.6B.1</w:t>
      </w:r>
      <w:r w:rsidRPr="00185D97">
        <w:rPr>
          <w:rFonts w:eastAsia="MS Mincho"/>
        </w:rPr>
        <w:tab/>
      </w:r>
      <w:r w:rsidRPr="00185D97">
        <w:t>General</w:t>
      </w:r>
      <w:bookmarkEnd w:id="334"/>
      <w:bookmarkEnd w:id="335"/>
      <w:bookmarkEnd w:id="336"/>
      <w:bookmarkEnd w:id="337"/>
      <w:bookmarkEnd w:id="338"/>
      <w:bookmarkEnd w:id="339"/>
      <w:bookmarkEnd w:id="340"/>
      <w:bookmarkEnd w:id="341"/>
      <w:bookmarkEnd w:id="342"/>
      <w:bookmarkEnd w:id="343"/>
      <w:bookmarkEnd w:id="344"/>
    </w:p>
    <w:p w14:paraId="3223F7B3" w14:textId="77777777" w:rsidR="00365647" w:rsidRPr="00185D97" w:rsidRDefault="00365647" w:rsidP="00365647">
      <w:r w:rsidRPr="00185D97">
        <w:rPr>
          <w:rFonts w:cs="v5.0.0"/>
        </w:rPr>
        <w:t xml:space="preserve">The blocking characteristic </w:t>
      </w:r>
      <w:r w:rsidRPr="00185D97">
        <w:t>for EN-DC in FR1</w:t>
      </w:r>
      <w:r w:rsidRPr="00185D97">
        <w:rPr>
          <w:rFonts w:cs="v5.0.0"/>
        </w:rPr>
        <w:t xml:space="preserve"> is a measure of the receiver's ability of an </w:t>
      </w:r>
      <w:r w:rsidRPr="00185D97">
        <w:rPr>
          <w:rFonts w:eastAsia="??"/>
        </w:rPr>
        <w:t xml:space="preserve">UE </w:t>
      </w:r>
      <w:r w:rsidRPr="00185D97">
        <w:t>that support EN-DC in FR1</w:t>
      </w:r>
      <w:r w:rsidRPr="00185D97">
        <w:rPr>
          <w:rFonts w:cs="v5.0.0"/>
        </w:rPr>
        <w:t xml:space="preserve"> to receive a wanted signal at its assigned channel </w:t>
      </w:r>
      <w:r w:rsidRPr="00185D97">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p>
    <w:p w14:paraId="28E24EEB" w14:textId="77777777" w:rsidR="00365647" w:rsidRPr="00185D97" w:rsidRDefault="00365647" w:rsidP="00365647">
      <w:pPr>
        <w:pStyle w:val="Heading3"/>
      </w:pPr>
      <w:bookmarkStart w:id="345" w:name="_Toc27475992"/>
      <w:bookmarkStart w:id="346" w:name="_Toc29495454"/>
      <w:bookmarkStart w:id="347" w:name="_Toc36116504"/>
      <w:bookmarkStart w:id="348" w:name="_Toc36118553"/>
      <w:bookmarkStart w:id="349" w:name="_Toc36560668"/>
      <w:bookmarkStart w:id="350" w:name="_Toc43977203"/>
      <w:bookmarkStart w:id="351" w:name="_Toc52213790"/>
      <w:bookmarkStart w:id="352" w:name="_Toc60743256"/>
      <w:bookmarkStart w:id="353" w:name="_Toc68206431"/>
      <w:bookmarkStart w:id="354" w:name="_Toc75972234"/>
      <w:bookmarkStart w:id="355" w:name="_Toc85051675"/>
      <w:r w:rsidRPr="00185D97">
        <w:rPr>
          <w:rFonts w:eastAsia="MS Mincho"/>
        </w:rPr>
        <w:t>7.6B.2</w:t>
      </w:r>
      <w:r w:rsidRPr="00185D97">
        <w:rPr>
          <w:rFonts w:eastAsia="MS Mincho"/>
        </w:rPr>
        <w:tab/>
      </w:r>
      <w:r w:rsidRPr="00185D97">
        <w:t>Inband blocking for DC</w:t>
      </w:r>
      <w:bookmarkEnd w:id="345"/>
      <w:bookmarkEnd w:id="346"/>
      <w:bookmarkEnd w:id="347"/>
      <w:bookmarkEnd w:id="348"/>
      <w:bookmarkEnd w:id="349"/>
      <w:bookmarkEnd w:id="350"/>
      <w:bookmarkEnd w:id="351"/>
      <w:bookmarkEnd w:id="352"/>
      <w:bookmarkEnd w:id="353"/>
      <w:bookmarkEnd w:id="354"/>
      <w:bookmarkEnd w:id="355"/>
    </w:p>
    <w:p w14:paraId="0CFA4C64" w14:textId="77777777" w:rsidR="00365647" w:rsidRPr="00185D97" w:rsidRDefault="00365647" w:rsidP="00365647">
      <w:pPr>
        <w:pStyle w:val="Heading4"/>
      </w:pPr>
      <w:bookmarkStart w:id="356" w:name="_Toc27475993"/>
      <w:bookmarkStart w:id="357" w:name="_Toc29495455"/>
      <w:bookmarkStart w:id="358" w:name="_Toc36116505"/>
      <w:bookmarkStart w:id="359" w:name="_Toc36118554"/>
      <w:bookmarkStart w:id="360" w:name="_Toc36560669"/>
      <w:bookmarkStart w:id="361" w:name="_Toc43977204"/>
      <w:bookmarkStart w:id="362" w:name="_Toc52213791"/>
      <w:bookmarkStart w:id="363" w:name="_Toc60743257"/>
      <w:bookmarkStart w:id="364" w:name="_Toc68206432"/>
      <w:bookmarkStart w:id="365" w:name="_Toc75972235"/>
      <w:bookmarkStart w:id="366" w:name="_Toc85051676"/>
      <w:r w:rsidRPr="00185D97">
        <w:t>7.6B.2.0</w:t>
      </w:r>
      <w:r w:rsidRPr="00185D97">
        <w:tab/>
        <w:t>Minimum Conformance Requirements</w:t>
      </w:r>
      <w:bookmarkEnd w:id="356"/>
      <w:bookmarkEnd w:id="357"/>
      <w:bookmarkEnd w:id="358"/>
      <w:bookmarkEnd w:id="359"/>
      <w:bookmarkEnd w:id="360"/>
      <w:bookmarkEnd w:id="361"/>
      <w:bookmarkEnd w:id="362"/>
      <w:bookmarkEnd w:id="363"/>
      <w:bookmarkEnd w:id="364"/>
      <w:bookmarkEnd w:id="365"/>
      <w:bookmarkEnd w:id="366"/>
    </w:p>
    <w:p w14:paraId="79514296" w14:textId="77777777" w:rsidR="00365647" w:rsidRPr="00185D97" w:rsidRDefault="00365647" w:rsidP="00365647">
      <w:pPr>
        <w:pStyle w:val="Heading5"/>
      </w:pPr>
      <w:bookmarkStart w:id="367" w:name="_Toc27475994"/>
      <w:bookmarkStart w:id="368" w:name="_Toc29495456"/>
      <w:bookmarkStart w:id="369" w:name="_Toc36116506"/>
      <w:bookmarkStart w:id="370" w:name="_Toc36118555"/>
      <w:bookmarkStart w:id="371" w:name="_Toc36560670"/>
      <w:bookmarkStart w:id="372" w:name="_Toc43977205"/>
      <w:bookmarkStart w:id="373" w:name="_Toc52213792"/>
      <w:bookmarkStart w:id="374" w:name="_Toc60743258"/>
      <w:bookmarkStart w:id="375" w:name="_Toc68206433"/>
      <w:bookmarkStart w:id="376" w:name="_Toc75972236"/>
      <w:bookmarkStart w:id="377" w:name="_Toc85051677"/>
      <w:r w:rsidRPr="00185D97">
        <w:t>7.6B.2.0.1</w:t>
      </w:r>
      <w:r w:rsidRPr="00185D97">
        <w:tab/>
        <w:t>Intra-band contiguous EN-DC</w:t>
      </w:r>
      <w:del w:id="378" w:author="Amy TAO" w:date="2021-10-29T20:02:00Z">
        <w:r w:rsidRPr="00185D97" w:rsidDel="00365647">
          <w:delText xml:space="preserve"> in FR1</w:delText>
        </w:r>
      </w:del>
      <w:bookmarkEnd w:id="367"/>
      <w:bookmarkEnd w:id="368"/>
      <w:bookmarkEnd w:id="369"/>
      <w:bookmarkEnd w:id="370"/>
      <w:bookmarkEnd w:id="371"/>
      <w:bookmarkEnd w:id="372"/>
      <w:bookmarkEnd w:id="373"/>
      <w:bookmarkEnd w:id="374"/>
      <w:bookmarkEnd w:id="375"/>
      <w:bookmarkEnd w:id="376"/>
      <w:bookmarkEnd w:id="377"/>
    </w:p>
    <w:p w14:paraId="3D745F6A" w14:textId="77777777" w:rsidR="00365647" w:rsidRPr="00185D97" w:rsidRDefault="00365647" w:rsidP="00365647">
      <w:r w:rsidRPr="00185D97">
        <w:t>Intra-band contiguous EN-DC in-band blocking requirement and parameters are defined in Table 7.6B.2.0.1-1.</w:t>
      </w:r>
    </w:p>
    <w:p w14:paraId="347D4724" w14:textId="77777777" w:rsidR="00365647" w:rsidRPr="00185D97" w:rsidRDefault="00365647" w:rsidP="00365647">
      <w:pPr>
        <w:pStyle w:val="TH"/>
      </w:pPr>
      <w:r w:rsidRPr="00185D97">
        <w:t>Table 7.6B.2.0.1-1: In-band blocking</w:t>
      </w:r>
      <w:r w:rsidRPr="00185D97">
        <w:rPr>
          <w:rFonts w:eastAsia="Osaka"/>
        </w:rPr>
        <w:t xml:space="preserve">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365647" w:rsidRPr="00185D97" w14:paraId="653477DF" w14:textId="77777777" w:rsidTr="00365647">
        <w:trPr>
          <w:trHeight w:val="20"/>
          <w:jc w:val="center"/>
        </w:trPr>
        <w:tc>
          <w:tcPr>
            <w:tcW w:w="2638" w:type="dxa"/>
            <w:shd w:val="clear" w:color="auto" w:fill="auto"/>
            <w:vAlign w:val="center"/>
          </w:tcPr>
          <w:p w14:paraId="451EFD8E" w14:textId="77777777" w:rsidR="00365647" w:rsidRPr="00185D97" w:rsidRDefault="00365647" w:rsidP="00365647">
            <w:pPr>
              <w:pStyle w:val="TAH"/>
            </w:pPr>
            <w:r w:rsidRPr="00185D97">
              <w:t>EN-DC Aggregated Bandwidth, MHz</w:t>
            </w:r>
          </w:p>
        </w:tc>
        <w:tc>
          <w:tcPr>
            <w:tcW w:w="1111" w:type="dxa"/>
            <w:shd w:val="clear" w:color="auto" w:fill="auto"/>
            <w:vAlign w:val="center"/>
          </w:tcPr>
          <w:p w14:paraId="50F20362" w14:textId="77777777" w:rsidR="00365647" w:rsidRPr="00185D97" w:rsidRDefault="00365647" w:rsidP="00365647">
            <w:pPr>
              <w:pStyle w:val="TAC"/>
            </w:pPr>
            <w:r w:rsidRPr="00185D97">
              <w:rPr>
                <w:rFonts w:cs="Arial"/>
              </w:rPr>
              <w:t>≤</w:t>
            </w:r>
            <w:r w:rsidRPr="00185D97">
              <w:t>100</w:t>
            </w:r>
          </w:p>
        </w:tc>
        <w:tc>
          <w:tcPr>
            <w:tcW w:w="1170" w:type="dxa"/>
          </w:tcPr>
          <w:p w14:paraId="6F78956C" w14:textId="77777777" w:rsidR="00365647" w:rsidRPr="00185D97" w:rsidRDefault="00365647" w:rsidP="00365647">
            <w:pPr>
              <w:pStyle w:val="TAC"/>
            </w:pPr>
            <w:r w:rsidRPr="00185D97">
              <w:t xml:space="preserve">&gt;100, </w:t>
            </w:r>
            <w:r w:rsidRPr="00185D97">
              <w:rPr>
                <w:rFonts w:cs="Arial"/>
              </w:rPr>
              <w:t>≤</w:t>
            </w:r>
            <w:r w:rsidRPr="00185D97">
              <w:t>120</w:t>
            </w:r>
          </w:p>
        </w:tc>
        <w:tc>
          <w:tcPr>
            <w:tcW w:w="1170" w:type="dxa"/>
          </w:tcPr>
          <w:p w14:paraId="000953BD" w14:textId="77777777" w:rsidR="00365647" w:rsidRPr="00185D97" w:rsidRDefault="00365647" w:rsidP="00365647">
            <w:pPr>
              <w:pStyle w:val="TAC"/>
            </w:pPr>
            <w:r w:rsidRPr="00185D97">
              <w:t xml:space="preserve">&gt;120, </w:t>
            </w:r>
            <w:r w:rsidRPr="00185D97">
              <w:rPr>
                <w:rFonts w:cs="Arial"/>
              </w:rPr>
              <w:t>≤</w:t>
            </w:r>
            <w:r w:rsidRPr="00185D97">
              <w:t>140</w:t>
            </w:r>
          </w:p>
        </w:tc>
        <w:tc>
          <w:tcPr>
            <w:tcW w:w="1140" w:type="dxa"/>
          </w:tcPr>
          <w:p w14:paraId="00DE24C0" w14:textId="77777777" w:rsidR="00365647" w:rsidRPr="00185D97" w:rsidRDefault="00365647" w:rsidP="00365647">
            <w:pPr>
              <w:pStyle w:val="TAC"/>
            </w:pPr>
            <w:r w:rsidRPr="00185D97">
              <w:t xml:space="preserve">&gt;140, </w:t>
            </w:r>
            <w:r w:rsidRPr="00185D97">
              <w:rPr>
                <w:rFonts w:cs="Arial"/>
              </w:rPr>
              <w:t>≤</w:t>
            </w:r>
            <w:r w:rsidRPr="00185D97">
              <w:t>160</w:t>
            </w:r>
          </w:p>
        </w:tc>
      </w:tr>
      <w:tr w:rsidR="00365647" w:rsidRPr="00185D97" w14:paraId="514A6256" w14:textId="77777777" w:rsidTr="00365647">
        <w:trPr>
          <w:trHeight w:val="20"/>
          <w:jc w:val="center"/>
        </w:trPr>
        <w:tc>
          <w:tcPr>
            <w:tcW w:w="2638" w:type="dxa"/>
            <w:vMerge w:val="restart"/>
            <w:shd w:val="clear" w:color="auto" w:fill="auto"/>
            <w:vAlign w:val="center"/>
          </w:tcPr>
          <w:p w14:paraId="28E78E42" w14:textId="77777777" w:rsidR="00365647" w:rsidRPr="00185D97" w:rsidRDefault="00365647" w:rsidP="00365647">
            <w:pPr>
              <w:pStyle w:val="TAH"/>
            </w:pPr>
            <w:r w:rsidRPr="00185D97">
              <w:t>Pw in Transmission Bandwidth Configuration, per</w:t>
            </w:r>
            <w:r>
              <w:t xml:space="preserve"> </w:t>
            </w:r>
            <w:r w:rsidRPr="00185D97">
              <w:t>CC, dBm</w:t>
            </w:r>
          </w:p>
        </w:tc>
        <w:tc>
          <w:tcPr>
            <w:tcW w:w="4591" w:type="dxa"/>
            <w:gridSpan w:val="4"/>
            <w:shd w:val="clear" w:color="auto" w:fill="auto"/>
            <w:vAlign w:val="center"/>
          </w:tcPr>
          <w:p w14:paraId="56493385" w14:textId="77777777" w:rsidR="00365647" w:rsidRPr="00185D97" w:rsidRDefault="00365647" w:rsidP="00365647">
            <w:pPr>
              <w:pStyle w:val="TAC"/>
            </w:pPr>
            <w:r w:rsidRPr="00185D97">
              <w:t>REFSENS + Aggregated BW specific value below</w:t>
            </w:r>
          </w:p>
        </w:tc>
      </w:tr>
      <w:tr w:rsidR="00365647" w:rsidRPr="00185D97" w14:paraId="10ED6AB2" w14:textId="77777777" w:rsidTr="00365647">
        <w:trPr>
          <w:trHeight w:val="20"/>
          <w:jc w:val="center"/>
        </w:trPr>
        <w:tc>
          <w:tcPr>
            <w:tcW w:w="2638" w:type="dxa"/>
            <w:vMerge/>
            <w:shd w:val="clear" w:color="auto" w:fill="auto"/>
            <w:vAlign w:val="center"/>
          </w:tcPr>
          <w:p w14:paraId="2DAB6219" w14:textId="77777777" w:rsidR="00365647" w:rsidRPr="00185D97" w:rsidRDefault="00365647" w:rsidP="00365647"/>
        </w:tc>
        <w:tc>
          <w:tcPr>
            <w:tcW w:w="1111" w:type="dxa"/>
            <w:shd w:val="clear" w:color="auto" w:fill="auto"/>
            <w:vAlign w:val="center"/>
          </w:tcPr>
          <w:p w14:paraId="22DF1F4B" w14:textId="77777777" w:rsidR="00365647" w:rsidRPr="00185D97" w:rsidRDefault="00365647" w:rsidP="00365647">
            <w:pPr>
              <w:pStyle w:val="TAC"/>
              <w:rPr>
                <w:vertAlign w:val="superscript"/>
              </w:rPr>
            </w:pPr>
            <w:r w:rsidRPr="00185D97">
              <w:t>P</w:t>
            </w:r>
            <w:r w:rsidRPr="00185D97">
              <w:rPr>
                <w:vertAlign w:val="subscript"/>
              </w:rPr>
              <w:t xml:space="preserve">W </w:t>
            </w:r>
            <w:r w:rsidRPr="00185D97">
              <w:rPr>
                <w:vertAlign w:val="superscript"/>
              </w:rPr>
              <w:t>1</w:t>
            </w:r>
          </w:p>
        </w:tc>
        <w:tc>
          <w:tcPr>
            <w:tcW w:w="1170" w:type="dxa"/>
            <w:vAlign w:val="center"/>
          </w:tcPr>
          <w:p w14:paraId="64C03B4A" w14:textId="77777777" w:rsidR="00365647" w:rsidRPr="00185D97" w:rsidRDefault="00365647" w:rsidP="00365647">
            <w:pPr>
              <w:pStyle w:val="TAC"/>
            </w:pPr>
            <w:r w:rsidRPr="00185D97">
              <w:t>16.8</w:t>
            </w:r>
          </w:p>
        </w:tc>
        <w:tc>
          <w:tcPr>
            <w:tcW w:w="1170" w:type="dxa"/>
            <w:vAlign w:val="center"/>
          </w:tcPr>
          <w:p w14:paraId="3DAF64D1" w14:textId="77777777" w:rsidR="00365647" w:rsidRPr="00185D97" w:rsidRDefault="00365647" w:rsidP="00365647">
            <w:pPr>
              <w:pStyle w:val="TAC"/>
            </w:pPr>
            <w:r w:rsidRPr="00185D97">
              <w:t>17.5</w:t>
            </w:r>
          </w:p>
        </w:tc>
        <w:tc>
          <w:tcPr>
            <w:tcW w:w="1140" w:type="dxa"/>
            <w:vAlign w:val="center"/>
          </w:tcPr>
          <w:p w14:paraId="0CBB8517" w14:textId="77777777" w:rsidR="00365647" w:rsidRPr="00185D97" w:rsidRDefault="00365647" w:rsidP="00365647">
            <w:pPr>
              <w:pStyle w:val="TAC"/>
            </w:pPr>
            <w:r w:rsidRPr="00185D97">
              <w:t>18</w:t>
            </w:r>
          </w:p>
        </w:tc>
      </w:tr>
      <w:tr w:rsidR="00365647" w:rsidRPr="00185D97" w14:paraId="4AAAD41E" w14:textId="77777777" w:rsidTr="00365647">
        <w:trPr>
          <w:jc w:val="center"/>
        </w:trPr>
        <w:tc>
          <w:tcPr>
            <w:tcW w:w="7229" w:type="dxa"/>
            <w:gridSpan w:val="5"/>
            <w:shd w:val="clear" w:color="auto" w:fill="auto"/>
            <w:vAlign w:val="center"/>
          </w:tcPr>
          <w:p w14:paraId="7F22EFFF" w14:textId="77777777" w:rsidR="00365647" w:rsidRPr="00185D97" w:rsidRDefault="00365647" w:rsidP="00365647">
            <w:pPr>
              <w:pStyle w:val="TAN"/>
            </w:pPr>
            <w:r w:rsidRPr="00185D97">
              <w:t>NOTE 1:</w:t>
            </w:r>
            <w:r w:rsidRPr="00185D97">
              <w:tab/>
              <w:t>P</w:t>
            </w:r>
            <w:r w:rsidRPr="00185D97">
              <w:rPr>
                <w:vertAlign w:val="subscript"/>
              </w:rPr>
              <w:t>W</w:t>
            </w:r>
            <w:r w:rsidRPr="00185D97">
              <w:t xml:space="preserve"> is wanted signal power level at the specified EN-DC aggregated Bandwidth from Table 7.6.1.1A-1 in TS 36.101 [5].</w:t>
            </w:r>
          </w:p>
          <w:p w14:paraId="7A5E18D2" w14:textId="77777777" w:rsidR="00365647" w:rsidRPr="00185D97" w:rsidRDefault="00365647" w:rsidP="00365647">
            <w:pPr>
              <w:pStyle w:val="TAN"/>
            </w:pPr>
            <w:r w:rsidRPr="00185D97">
              <w:t>NOTE 2:</w:t>
            </w:r>
            <w:r w:rsidRPr="00185D97">
              <w:tab/>
              <w:t>Interferer values are specified from Table 7.6.1.1A-2 in TS 36.101 [5].</w:t>
            </w:r>
          </w:p>
          <w:p w14:paraId="06EB34FE" w14:textId="77777777" w:rsidR="00365647" w:rsidRPr="00185D97" w:rsidRDefault="00365647" w:rsidP="00365647">
            <w:pPr>
              <w:pStyle w:val="TAN"/>
            </w:pPr>
            <w:r w:rsidRPr="00185D97">
              <w:t>NOTE 3:</w:t>
            </w:r>
            <w:r w:rsidRPr="00185D97">
              <w:tab/>
              <w:t>Jammer BW and offset is from Table 7.6.1.1A-1 in TS 36.101 [5] and is applied from the lowest edge of the lowest carrier and the highest edge of the highest carrier.</w:t>
            </w:r>
          </w:p>
          <w:p w14:paraId="085C9BC4" w14:textId="77777777" w:rsidR="00365647" w:rsidRPr="00185D97" w:rsidRDefault="00365647" w:rsidP="00365647">
            <w:pPr>
              <w:pStyle w:val="TAN"/>
              <w:rPr>
                <w:rFonts w:eastAsia="MS Mincho"/>
              </w:rPr>
            </w:pPr>
            <w:r w:rsidRPr="00185D97">
              <w:rPr>
                <w:rFonts w:eastAsia="MS Mincho"/>
              </w:rPr>
              <w:t>NOTE 4:</w:t>
            </w:r>
            <w:r w:rsidRPr="00185D97">
              <w:rPr>
                <w:rFonts w:eastAsia="MS Mincho"/>
              </w:rPr>
              <w:tab/>
              <w:t xml:space="preserve">For NR carrier, the transmitter shall be set to 4dB below </w:t>
            </w:r>
            <w:r w:rsidRPr="00185D97">
              <w:t>P</w:t>
            </w:r>
            <w:r w:rsidRPr="00185D97">
              <w:rPr>
                <w:vertAlign w:val="subscript"/>
              </w:rPr>
              <w:t>CMAX_L,f,c,NR</w:t>
            </w:r>
            <w:r w:rsidRPr="00185D97">
              <w:rPr>
                <w:rFonts w:eastAsia="MS Mincho"/>
              </w:rPr>
              <w:t xml:space="preserve"> at the minimum uplink configuration specified in Table 7.3.2-3 </w:t>
            </w:r>
            <w:r w:rsidRPr="00185D97">
              <w:t xml:space="preserve">[2] </w:t>
            </w:r>
            <w:r w:rsidRPr="00185D97">
              <w:rPr>
                <w:rFonts w:eastAsia="MS Mincho"/>
              </w:rPr>
              <w:t xml:space="preserve">with </w:t>
            </w:r>
            <w:r w:rsidRPr="00185D97">
              <w:t>P</w:t>
            </w:r>
            <w:r w:rsidRPr="00185D97">
              <w:rPr>
                <w:vertAlign w:val="subscript"/>
              </w:rPr>
              <w:t>CMAX_L,f,c,NR</w:t>
            </w:r>
            <w:r w:rsidRPr="00185D97">
              <w:rPr>
                <w:rFonts w:eastAsia="MS Mincho"/>
              </w:rPr>
              <w:t xml:space="preserve"> as defined in clause 6.2B.4.</w:t>
            </w:r>
          </w:p>
          <w:p w14:paraId="63D0571D" w14:textId="77777777" w:rsidR="00365647" w:rsidRPr="00185D97" w:rsidRDefault="00365647" w:rsidP="00365647">
            <w:pPr>
              <w:pStyle w:val="TAN"/>
              <w:rPr>
                <w:rFonts w:eastAsia="MS Mincho"/>
              </w:rPr>
            </w:pPr>
            <w:r w:rsidRPr="00185D97">
              <w:rPr>
                <w:rFonts w:eastAsia="MS Mincho"/>
              </w:rPr>
              <w:t>NOTE 5:</w:t>
            </w:r>
            <w:r w:rsidRPr="00185D97">
              <w:rPr>
                <w:rFonts w:eastAsia="MS Mincho"/>
              </w:rPr>
              <w:tab/>
              <w:t xml:space="preserve">For E-UTRA carrier, the transmitter shall be set to 4dB below </w:t>
            </w:r>
            <w:r w:rsidRPr="00185D97">
              <w:t>P</w:t>
            </w:r>
            <w:r w:rsidRPr="00185D97">
              <w:rPr>
                <w:vertAlign w:val="subscript"/>
              </w:rPr>
              <w:t>CMAX_L_E-UTRA,c</w:t>
            </w:r>
            <w:r w:rsidRPr="00185D97">
              <w:rPr>
                <w:rFonts w:eastAsia="MS Mincho"/>
              </w:rPr>
              <w:t xml:space="preserve"> at the minimum uplink configuration specified in Table 7.3.1-2 in TS 36.101 </w:t>
            </w:r>
            <w:r w:rsidRPr="00185D97">
              <w:t xml:space="preserve">[5] </w:t>
            </w:r>
            <w:r w:rsidRPr="00185D97">
              <w:rPr>
                <w:rFonts w:eastAsia="MS Mincho"/>
              </w:rPr>
              <w:t xml:space="preserve">with </w:t>
            </w:r>
            <w:r w:rsidRPr="00185D97">
              <w:t>P</w:t>
            </w:r>
            <w:r w:rsidRPr="00185D97">
              <w:rPr>
                <w:vertAlign w:val="subscript"/>
              </w:rPr>
              <w:t>CMAX_L_E-UTRA,c</w:t>
            </w:r>
            <w:r w:rsidRPr="00185D97">
              <w:rPr>
                <w:rFonts w:eastAsia="MS Mincho"/>
              </w:rPr>
              <w:t xml:space="preserve"> as defined in clause 6.2B.4 for single carrier</w:t>
            </w:r>
            <w:r w:rsidRPr="00185D97">
              <w:t>.</w:t>
            </w:r>
          </w:p>
        </w:tc>
      </w:tr>
    </w:tbl>
    <w:p w14:paraId="169861E9" w14:textId="77777777" w:rsidR="00365647" w:rsidRPr="00185D97" w:rsidRDefault="00365647" w:rsidP="00365647"/>
    <w:p w14:paraId="6EF0E768" w14:textId="77777777" w:rsidR="00365647" w:rsidRPr="00185D97" w:rsidRDefault="00365647" w:rsidP="00365647">
      <w:pPr>
        <w:rPr>
          <w:rFonts w:eastAsia="MS Mincho"/>
        </w:rPr>
      </w:pPr>
      <w:r w:rsidRPr="00185D97">
        <w:t>The normative reference for this requirement is TS 38.101-3 [4] clause 7.6B.2.1.</w:t>
      </w:r>
    </w:p>
    <w:p w14:paraId="2AEA70BA" w14:textId="77777777" w:rsidR="00365647" w:rsidRPr="00185D97" w:rsidRDefault="00365647" w:rsidP="00365647">
      <w:pPr>
        <w:pStyle w:val="Heading5"/>
      </w:pPr>
      <w:bookmarkStart w:id="379" w:name="_Toc27475995"/>
      <w:bookmarkStart w:id="380" w:name="_Toc29495457"/>
      <w:bookmarkStart w:id="381" w:name="_Toc36116507"/>
      <w:bookmarkStart w:id="382" w:name="_Toc36118556"/>
      <w:bookmarkStart w:id="383" w:name="_Toc36560671"/>
      <w:bookmarkStart w:id="384" w:name="_Toc43977206"/>
      <w:bookmarkStart w:id="385" w:name="_Toc52213793"/>
      <w:bookmarkStart w:id="386" w:name="_Toc60743259"/>
      <w:bookmarkStart w:id="387" w:name="_Toc68206434"/>
      <w:bookmarkStart w:id="388" w:name="_Toc75972237"/>
      <w:bookmarkStart w:id="389" w:name="_Toc85051678"/>
      <w:r w:rsidRPr="00185D97">
        <w:t>7.6B.2.0.2</w:t>
      </w:r>
      <w:r w:rsidRPr="00185D97">
        <w:tab/>
        <w:t>Intra-band non-contiguous EN-DC</w:t>
      </w:r>
      <w:del w:id="390" w:author="Amy TAO" w:date="2021-10-29T20:02:00Z">
        <w:r w:rsidRPr="00185D97" w:rsidDel="00365647">
          <w:delText xml:space="preserve"> in FR1</w:delText>
        </w:r>
      </w:del>
      <w:bookmarkEnd w:id="379"/>
      <w:bookmarkEnd w:id="380"/>
      <w:bookmarkEnd w:id="381"/>
      <w:bookmarkEnd w:id="382"/>
      <w:bookmarkEnd w:id="383"/>
      <w:bookmarkEnd w:id="384"/>
      <w:bookmarkEnd w:id="385"/>
      <w:bookmarkEnd w:id="386"/>
      <w:bookmarkEnd w:id="387"/>
      <w:bookmarkEnd w:id="388"/>
      <w:bookmarkEnd w:id="389"/>
    </w:p>
    <w:p w14:paraId="7EF3516E" w14:textId="77777777" w:rsidR="00365647" w:rsidRPr="00185D97" w:rsidRDefault="00365647" w:rsidP="00365647">
      <w:r w:rsidRPr="00185D97">
        <w:t>For the E-TRA sub-block containing one or multiple CC's, the requirement is defined in clause 7.6.1.1 for single carrier operation and in clause 7.6.1.1A for CA in TS 36.101 [5].</w:t>
      </w:r>
    </w:p>
    <w:p w14:paraId="5787DC33" w14:textId="77777777" w:rsidR="00365647" w:rsidRPr="00185D97" w:rsidRDefault="00365647" w:rsidP="00365647">
      <w:r w:rsidRPr="00185D97">
        <w:t>For the NR sub-block, the requirement is defined in clause 7.6.2 in TS 38.101-1 [2].</w:t>
      </w:r>
    </w:p>
    <w:p w14:paraId="12177875" w14:textId="77777777" w:rsidR="00365647" w:rsidRPr="00185D97" w:rsidRDefault="00365647" w:rsidP="00365647">
      <w:r w:rsidRPr="00185D97">
        <w:t>The blocker configuration is defined in the general clause 7.1.</w:t>
      </w:r>
    </w:p>
    <w:p w14:paraId="2974D182" w14:textId="77777777" w:rsidR="00365647" w:rsidRPr="00185D97" w:rsidRDefault="00365647" w:rsidP="00365647">
      <w:pPr>
        <w:rPr>
          <w:rFonts w:eastAsia="MS Mincho"/>
        </w:rPr>
      </w:pPr>
      <w:r w:rsidRPr="00185D97">
        <w:t>The normative reference for this requirement is TS 38.101-3 [4] clause 7.6B.2.2.</w:t>
      </w:r>
    </w:p>
    <w:p w14:paraId="402517E2" w14:textId="77777777" w:rsidR="000261A0" w:rsidRDefault="000261A0" w:rsidP="000261A0">
      <w:pPr>
        <w:rPr>
          <w:rFonts w:eastAsia="PMingLiU"/>
        </w:rPr>
      </w:pPr>
      <w:bookmarkStart w:id="391" w:name="_Toc27475996"/>
      <w:bookmarkStart w:id="392" w:name="_Toc29495458"/>
      <w:bookmarkStart w:id="393" w:name="_Toc36116508"/>
      <w:bookmarkStart w:id="394" w:name="_Toc36118557"/>
      <w:bookmarkStart w:id="395" w:name="_Toc36560672"/>
      <w:bookmarkStart w:id="396" w:name="_Toc43977207"/>
      <w:bookmarkStart w:id="397" w:name="_Toc52213794"/>
      <w:bookmarkStart w:id="398" w:name="_Toc60743260"/>
      <w:bookmarkStart w:id="399" w:name="_Toc68206435"/>
      <w:bookmarkStart w:id="400" w:name="_Toc75972238"/>
      <w:bookmarkStart w:id="401" w:name="_Toc85051679"/>
      <w:r>
        <w:rPr>
          <w:highlight w:val="yellow"/>
        </w:rPr>
        <w:t>&lt;Unchanged Sections Skipped&gt;</w:t>
      </w:r>
    </w:p>
    <w:p w14:paraId="2BC33D82" w14:textId="77777777" w:rsidR="00365647" w:rsidRPr="00185D97" w:rsidRDefault="00365647" w:rsidP="00365647">
      <w:pPr>
        <w:pStyle w:val="Heading4"/>
      </w:pPr>
      <w:bookmarkStart w:id="402" w:name="_Toc27476000"/>
      <w:bookmarkStart w:id="403" w:name="_Toc29495462"/>
      <w:bookmarkStart w:id="404" w:name="_Toc36116512"/>
      <w:bookmarkStart w:id="405" w:name="_Toc36118561"/>
      <w:bookmarkStart w:id="406" w:name="_Toc36560676"/>
      <w:bookmarkStart w:id="407" w:name="_Toc43977211"/>
      <w:bookmarkStart w:id="408" w:name="_Toc52213798"/>
      <w:bookmarkStart w:id="409" w:name="_Toc60743264"/>
      <w:bookmarkStart w:id="410" w:name="_Toc68206439"/>
      <w:bookmarkStart w:id="411" w:name="_Toc75972242"/>
      <w:bookmarkStart w:id="412" w:name="_Toc85051683"/>
      <w:bookmarkEnd w:id="391"/>
      <w:bookmarkEnd w:id="392"/>
      <w:bookmarkEnd w:id="393"/>
      <w:bookmarkEnd w:id="394"/>
      <w:bookmarkEnd w:id="395"/>
      <w:bookmarkEnd w:id="396"/>
      <w:bookmarkEnd w:id="397"/>
      <w:bookmarkEnd w:id="398"/>
      <w:bookmarkEnd w:id="399"/>
      <w:bookmarkEnd w:id="400"/>
      <w:bookmarkEnd w:id="401"/>
      <w:r w:rsidRPr="00185D97">
        <w:lastRenderedPageBreak/>
        <w:t>7.6B.2.1</w:t>
      </w:r>
      <w:r w:rsidRPr="00185D97">
        <w:tab/>
        <w:t>Inband blocking for intra-band contiguous EN-DC</w:t>
      </w:r>
      <w:del w:id="413" w:author="Amy TAO" w:date="2021-10-29T20:03:00Z">
        <w:r w:rsidRPr="00185D97" w:rsidDel="00365647">
          <w:delText xml:space="preserve"> in FR1</w:delText>
        </w:r>
      </w:del>
      <w:r w:rsidRPr="00185D97">
        <w:t xml:space="preserve"> (2 CCs)</w:t>
      </w:r>
      <w:bookmarkEnd w:id="402"/>
      <w:bookmarkEnd w:id="403"/>
      <w:bookmarkEnd w:id="404"/>
      <w:bookmarkEnd w:id="405"/>
      <w:bookmarkEnd w:id="406"/>
      <w:bookmarkEnd w:id="407"/>
      <w:bookmarkEnd w:id="408"/>
      <w:bookmarkEnd w:id="409"/>
      <w:bookmarkEnd w:id="410"/>
      <w:bookmarkEnd w:id="411"/>
      <w:bookmarkEnd w:id="412"/>
      <w:r w:rsidRPr="00185D97">
        <w:t xml:space="preserve"> </w:t>
      </w:r>
    </w:p>
    <w:p w14:paraId="7C1B6DE1" w14:textId="77777777" w:rsidR="00365647" w:rsidRPr="00185D97" w:rsidRDefault="00365647" w:rsidP="00365647">
      <w:pPr>
        <w:pStyle w:val="H6"/>
      </w:pPr>
      <w:r w:rsidRPr="00185D97">
        <w:t>7.6B.2.1.1</w:t>
      </w:r>
      <w:r w:rsidRPr="00185D97">
        <w:tab/>
        <w:t>Test Purpose</w:t>
      </w:r>
    </w:p>
    <w:p w14:paraId="43533FC8" w14:textId="77777777" w:rsidR="00365647" w:rsidRPr="00185D97" w:rsidRDefault="00365647" w:rsidP="00365647">
      <w:r w:rsidRPr="00185D97">
        <w:rPr>
          <w:rFonts w:eastAsia="Osaka"/>
        </w:rPr>
        <w:t>In-band blocking is defined for an</w:t>
      </w:r>
      <w:r w:rsidRPr="00185D97">
        <w:t xml:space="preserve"> unwanted interfering signal falling into the range from </w:t>
      </w:r>
      <w:r w:rsidRPr="00185D97">
        <w:rPr>
          <w:rFonts w:eastAsia="??"/>
        </w:rPr>
        <w:t xml:space="preserve">15MHz below to 15MHz above the UE receive band, </w:t>
      </w:r>
      <w:r w:rsidRPr="00185D97">
        <w:rPr>
          <w:rFonts w:cs="v5.0.0"/>
        </w:rPr>
        <w:t xml:space="preserve">at which the relative throughput shall </w:t>
      </w:r>
      <w:r w:rsidRPr="00185D97">
        <w:t>meet or exceed the requirement for the specified measurement channels</w:t>
      </w:r>
      <w:r w:rsidRPr="00185D97">
        <w:rPr>
          <w:rFonts w:cs="v5.0.0"/>
        </w:rPr>
        <w:t xml:space="preserve">. </w:t>
      </w:r>
      <w:r w:rsidRPr="00185D97">
        <w:t xml:space="preserve">The lack of in-band blocking ability will decrease the coverage area when other NodeB transmitters exist (except in the adjacent channels and spurious response). </w:t>
      </w:r>
    </w:p>
    <w:p w14:paraId="6BC2BCFC" w14:textId="77777777" w:rsidR="00365647" w:rsidRPr="00185D97" w:rsidRDefault="00365647" w:rsidP="00365647">
      <w:pPr>
        <w:pStyle w:val="H6"/>
      </w:pPr>
      <w:r w:rsidRPr="00185D97">
        <w:t>7.6B.2.1.2</w:t>
      </w:r>
      <w:r w:rsidRPr="00185D97">
        <w:tab/>
        <w:t>Test Applicability</w:t>
      </w:r>
    </w:p>
    <w:p w14:paraId="28D90DE1" w14:textId="1EA1310C" w:rsidR="00365647" w:rsidRPr="00185D97" w:rsidRDefault="00365647" w:rsidP="00365647">
      <w:r w:rsidRPr="00185D97">
        <w:t>This test case applies to all types of E-UTRA UE release 15 and forward, supporting intra-band contiguous EN-DC in FR1 with 2</w:t>
      </w:r>
      <w:ins w:id="414" w:author="Amy TAO" w:date="2021-10-29T21:29:00Z">
        <w:r w:rsidR="00372B0B">
          <w:t xml:space="preserve"> DL </w:t>
        </w:r>
      </w:ins>
      <w:r w:rsidRPr="00185D97">
        <w:t>CCs.</w:t>
      </w:r>
    </w:p>
    <w:p w14:paraId="29F62DCE" w14:textId="77777777" w:rsidR="00365647" w:rsidRPr="00185D97" w:rsidRDefault="00365647" w:rsidP="00365647">
      <w:pPr>
        <w:pStyle w:val="H6"/>
      </w:pPr>
      <w:r w:rsidRPr="00185D97">
        <w:t>7.6B.2.1.3</w:t>
      </w:r>
      <w:r w:rsidRPr="00185D97">
        <w:tab/>
        <w:t>Minimum Conformance Requirements</w:t>
      </w:r>
    </w:p>
    <w:p w14:paraId="518A6370" w14:textId="77777777" w:rsidR="000261A0" w:rsidRDefault="000261A0" w:rsidP="000261A0">
      <w:pPr>
        <w:rPr>
          <w:rFonts w:eastAsia="PMingLiU"/>
        </w:rPr>
      </w:pPr>
      <w:r>
        <w:rPr>
          <w:highlight w:val="yellow"/>
        </w:rPr>
        <w:t>&lt;Unchanged Sections Skipped&gt;</w:t>
      </w:r>
    </w:p>
    <w:p w14:paraId="59EAF9AB" w14:textId="77777777" w:rsidR="00365647" w:rsidRPr="00185D97" w:rsidRDefault="00365647" w:rsidP="00365647">
      <w:pPr>
        <w:pStyle w:val="Heading4"/>
      </w:pPr>
      <w:bookmarkStart w:id="415" w:name="_Toc27476002"/>
      <w:bookmarkStart w:id="416" w:name="_Toc29495463"/>
      <w:bookmarkStart w:id="417" w:name="_Toc36116513"/>
      <w:bookmarkStart w:id="418" w:name="_Toc36118562"/>
      <w:bookmarkStart w:id="419" w:name="_Toc36560677"/>
      <w:bookmarkStart w:id="420" w:name="_Toc43977212"/>
      <w:bookmarkStart w:id="421" w:name="_Toc52213799"/>
      <w:bookmarkStart w:id="422" w:name="_Toc60743265"/>
      <w:bookmarkStart w:id="423" w:name="_Toc68206440"/>
      <w:bookmarkStart w:id="424" w:name="_Toc75972243"/>
      <w:bookmarkStart w:id="425" w:name="_Toc85051684"/>
      <w:r w:rsidRPr="00185D97">
        <w:t>7.6B.2.2</w:t>
      </w:r>
      <w:r w:rsidRPr="00185D97">
        <w:tab/>
        <w:t>Inband blocking for intra-band non-contiguous EN-DC</w:t>
      </w:r>
      <w:del w:id="426" w:author="Amy TAO" w:date="2021-10-29T20:03:00Z">
        <w:r w:rsidRPr="00185D97" w:rsidDel="00365647">
          <w:delText xml:space="preserve"> in FR1</w:delText>
        </w:r>
      </w:del>
      <w:r w:rsidRPr="00185D97">
        <w:t xml:space="preserve"> (2 CCs)</w:t>
      </w:r>
      <w:bookmarkEnd w:id="415"/>
      <w:bookmarkEnd w:id="416"/>
      <w:bookmarkEnd w:id="417"/>
      <w:bookmarkEnd w:id="418"/>
      <w:bookmarkEnd w:id="419"/>
      <w:bookmarkEnd w:id="420"/>
      <w:bookmarkEnd w:id="421"/>
      <w:bookmarkEnd w:id="422"/>
      <w:bookmarkEnd w:id="423"/>
      <w:bookmarkEnd w:id="424"/>
      <w:bookmarkEnd w:id="425"/>
    </w:p>
    <w:p w14:paraId="2679066A" w14:textId="77777777" w:rsidR="00365647" w:rsidRPr="00185D97" w:rsidRDefault="00365647" w:rsidP="00365647">
      <w:pPr>
        <w:pStyle w:val="H6"/>
      </w:pPr>
      <w:r w:rsidRPr="00185D97">
        <w:t>7.6B.2.2.1</w:t>
      </w:r>
      <w:r w:rsidRPr="00185D97">
        <w:tab/>
        <w:t>Test Purpose</w:t>
      </w:r>
    </w:p>
    <w:p w14:paraId="0BF7DC90" w14:textId="77777777" w:rsidR="00365647" w:rsidRPr="00185D97" w:rsidRDefault="00365647" w:rsidP="00365647">
      <w:r w:rsidRPr="00185D97">
        <w:t>Same test purpose as in clause 7.6.2.1 in TS 38.521-1 [8] for the NR carrier.</w:t>
      </w:r>
    </w:p>
    <w:p w14:paraId="3ED541CD" w14:textId="77777777" w:rsidR="00365647" w:rsidRPr="00185D97" w:rsidRDefault="00365647" w:rsidP="00365647">
      <w:pPr>
        <w:pStyle w:val="H6"/>
      </w:pPr>
      <w:r w:rsidRPr="00185D97">
        <w:t>7.6B.2.2.2</w:t>
      </w:r>
      <w:r w:rsidRPr="00185D97">
        <w:tab/>
        <w:t>Test Applicability</w:t>
      </w:r>
    </w:p>
    <w:p w14:paraId="164A25E0" w14:textId="28E361AB" w:rsidR="00365647" w:rsidRPr="00185D97" w:rsidRDefault="00365647" w:rsidP="00365647">
      <w:r w:rsidRPr="00185D97">
        <w:t>This test case applies to all types of E-UTRA UE release 15 and forward, supporting intra-band non-contiguous EN-DC in FR1 with 2</w:t>
      </w:r>
      <w:ins w:id="427" w:author="Amy TAO" w:date="2021-10-29T21:30:00Z">
        <w:r w:rsidR="00372B0B">
          <w:t xml:space="preserve"> DL </w:t>
        </w:r>
      </w:ins>
      <w:r w:rsidRPr="00185D97">
        <w:t>CCs.</w:t>
      </w:r>
    </w:p>
    <w:p w14:paraId="359BB208" w14:textId="77777777" w:rsidR="00365647" w:rsidRPr="00185D97" w:rsidRDefault="00365647" w:rsidP="00365647">
      <w:pPr>
        <w:pStyle w:val="H6"/>
      </w:pPr>
      <w:r w:rsidRPr="00185D97">
        <w:t>7.6B.2.2.3</w:t>
      </w:r>
      <w:r w:rsidRPr="00185D97">
        <w:tab/>
        <w:t>Minimum Conformance Requirements</w:t>
      </w:r>
    </w:p>
    <w:p w14:paraId="6B6A2249" w14:textId="77777777" w:rsidR="000261A0" w:rsidRDefault="000261A0" w:rsidP="000261A0">
      <w:pPr>
        <w:rPr>
          <w:rFonts w:eastAsia="PMingLiU"/>
        </w:rPr>
      </w:pPr>
      <w:r>
        <w:rPr>
          <w:highlight w:val="yellow"/>
        </w:rPr>
        <w:t>&lt;Unchanged Sections Skipped&gt;</w:t>
      </w:r>
    </w:p>
    <w:p w14:paraId="00FBF7AD" w14:textId="77777777" w:rsidR="00365647" w:rsidRPr="00185D97" w:rsidRDefault="00365647" w:rsidP="00365647">
      <w:pPr>
        <w:pStyle w:val="Heading4"/>
        <w:rPr>
          <w:rFonts w:eastAsia="MS Mincho"/>
        </w:rPr>
      </w:pPr>
      <w:bookmarkStart w:id="428" w:name="_Toc27476004"/>
      <w:bookmarkStart w:id="429" w:name="_Toc29495464"/>
      <w:bookmarkStart w:id="430" w:name="_Toc36116514"/>
      <w:bookmarkStart w:id="431" w:name="_Toc36118563"/>
      <w:bookmarkStart w:id="432" w:name="_Toc36560678"/>
      <w:bookmarkStart w:id="433" w:name="_Toc43977213"/>
      <w:bookmarkStart w:id="434" w:name="_Toc52213800"/>
      <w:bookmarkStart w:id="435" w:name="_Toc60743266"/>
      <w:bookmarkStart w:id="436" w:name="_Toc68206441"/>
      <w:bookmarkStart w:id="437" w:name="_Toc75972244"/>
      <w:bookmarkStart w:id="438" w:name="_Toc85051685"/>
      <w:r w:rsidRPr="00185D97">
        <w:t>7.6B.2.3</w:t>
      </w:r>
      <w:r w:rsidRPr="00185D97">
        <w:tab/>
        <w:t>Inband blocking for inter-band EN-DC within FR1 (1 NR CC)</w:t>
      </w:r>
      <w:bookmarkEnd w:id="428"/>
      <w:bookmarkEnd w:id="429"/>
      <w:bookmarkEnd w:id="430"/>
      <w:bookmarkEnd w:id="431"/>
      <w:bookmarkEnd w:id="432"/>
      <w:bookmarkEnd w:id="433"/>
      <w:bookmarkEnd w:id="434"/>
      <w:bookmarkEnd w:id="435"/>
      <w:bookmarkEnd w:id="436"/>
      <w:bookmarkEnd w:id="437"/>
      <w:bookmarkEnd w:id="438"/>
    </w:p>
    <w:p w14:paraId="5D595328" w14:textId="77777777" w:rsidR="00365647" w:rsidRPr="00185D97" w:rsidRDefault="00365647" w:rsidP="00365647">
      <w:pPr>
        <w:pStyle w:val="H6"/>
      </w:pPr>
      <w:r w:rsidRPr="00185D97">
        <w:t>7.6B</w:t>
      </w:r>
      <w:r w:rsidRPr="00185D97">
        <w:rPr>
          <w:rFonts w:eastAsia="MS Mincho"/>
        </w:rPr>
        <w:t>.2.3</w:t>
      </w:r>
      <w:r w:rsidRPr="00185D97">
        <w:t>.1</w:t>
      </w:r>
      <w:r w:rsidRPr="00185D97">
        <w:tab/>
        <w:t>Test Purpose</w:t>
      </w:r>
    </w:p>
    <w:p w14:paraId="46D7FEEC" w14:textId="77777777" w:rsidR="00365647" w:rsidRPr="00185D97" w:rsidRDefault="00365647" w:rsidP="00365647">
      <w:r w:rsidRPr="00185D97">
        <w:t>Same test purpose as in clause 7.6.2.1 in TS 38.521-1 [8] for the NR carrier.</w:t>
      </w:r>
    </w:p>
    <w:p w14:paraId="675B7D6C" w14:textId="77777777" w:rsidR="00365647" w:rsidRPr="00185D97" w:rsidRDefault="00365647" w:rsidP="00365647">
      <w:pPr>
        <w:pStyle w:val="H6"/>
      </w:pPr>
      <w:r w:rsidRPr="00185D97">
        <w:t>7.6B</w:t>
      </w:r>
      <w:r w:rsidRPr="00185D97">
        <w:rPr>
          <w:rFonts w:eastAsia="MS Mincho"/>
        </w:rPr>
        <w:t>.2.3</w:t>
      </w:r>
      <w:r w:rsidRPr="00185D97">
        <w:t>.2</w:t>
      </w:r>
      <w:r w:rsidRPr="00185D97">
        <w:tab/>
        <w:t>Test Applicability</w:t>
      </w:r>
    </w:p>
    <w:p w14:paraId="3BE78255" w14:textId="77777777" w:rsidR="00365647" w:rsidRPr="00185D97" w:rsidRDefault="00365647" w:rsidP="00365647">
      <w:r w:rsidRPr="00185D97">
        <w:t>This test case applies to all types of E-UTRA UE release 15 and forward, supporting inter-band EN-DC within FR1 with 1 NR DL CC.</w:t>
      </w:r>
    </w:p>
    <w:p w14:paraId="0F3FD483" w14:textId="77777777" w:rsidR="000261A0" w:rsidRDefault="000261A0" w:rsidP="000261A0">
      <w:pPr>
        <w:rPr>
          <w:rFonts w:eastAsia="PMingLiU"/>
        </w:rPr>
      </w:pPr>
      <w:r>
        <w:rPr>
          <w:highlight w:val="yellow"/>
        </w:rPr>
        <w:t>&lt;Unchanged Sections Skipped&gt;</w:t>
      </w:r>
    </w:p>
    <w:p w14:paraId="6D1FCC21" w14:textId="77777777" w:rsidR="00365647" w:rsidRPr="00185D97" w:rsidRDefault="00365647" w:rsidP="00365647">
      <w:pPr>
        <w:pStyle w:val="Heading3"/>
      </w:pPr>
      <w:bookmarkStart w:id="439" w:name="_Toc27476017"/>
      <w:bookmarkStart w:id="440" w:name="_Toc29495476"/>
      <w:bookmarkStart w:id="441" w:name="_Toc36116527"/>
      <w:bookmarkStart w:id="442" w:name="_Toc36118576"/>
      <w:bookmarkStart w:id="443" w:name="_Toc36560691"/>
      <w:bookmarkStart w:id="444" w:name="_Toc43977226"/>
      <w:bookmarkStart w:id="445" w:name="_Toc52213814"/>
      <w:bookmarkStart w:id="446" w:name="_Toc60743281"/>
      <w:bookmarkStart w:id="447" w:name="_Toc68206456"/>
      <w:bookmarkStart w:id="448" w:name="_Toc75972259"/>
      <w:bookmarkStart w:id="449" w:name="_Toc85051701"/>
      <w:r w:rsidRPr="00185D97">
        <w:rPr>
          <w:rFonts w:eastAsia="MS Mincho"/>
        </w:rPr>
        <w:t>7.6B.3</w:t>
      </w:r>
      <w:r w:rsidRPr="00185D97">
        <w:rPr>
          <w:rFonts w:eastAsia="MS Mincho"/>
        </w:rPr>
        <w:tab/>
      </w:r>
      <w:r w:rsidRPr="00185D97">
        <w:t>Out-of-band blocking for DC</w:t>
      </w:r>
      <w:bookmarkEnd w:id="439"/>
      <w:bookmarkEnd w:id="440"/>
      <w:bookmarkEnd w:id="441"/>
      <w:bookmarkEnd w:id="442"/>
      <w:bookmarkEnd w:id="443"/>
      <w:bookmarkEnd w:id="444"/>
      <w:bookmarkEnd w:id="445"/>
      <w:bookmarkEnd w:id="446"/>
      <w:bookmarkEnd w:id="447"/>
      <w:bookmarkEnd w:id="448"/>
      <w:bookmarkEnd w:id="449"/>
    </w:p>
    <w:p w14:paraId="77E70A24" w14:textId="77777777" w:rsidR="00365647" w:rsidRPr="00185D97" w:rsidRDefault="00365647" w:rsidP="00365647">
      <w:pPr>
        <w:pStyle w:val="Heading4"/>
      </w:pPr>
      <w:bookmarkStart w:id="450" w:name="_Toc27476018"/>
      <w:bookmarkStart w:id="451" w:name="_Toc29495477"/>
      <w:bookmarkStart w:id="452" w:name="_Toc36116528"/>
      <w:bookmarkStart w:id="453" w:name="_Toc36118577"/>
      <w:bookmarkStart w:id="454" w:name="_Toc36560692"/>
      <w:bookmarkStart w:id="455" w:name="_Toc43977227"/>
      <w:bookmarkStart w:id="456" w:name="_Toc52213815"/>
      <w:bookmarkStart w:id="457" w:name="_Toc60743282"/>
      <w:bookmarkStart w:id="458" w:name="_Toc68206457"/>
      <w:bookmarkStart w:id="459" w:name="_Toc75972260"/>
      <w:bookmarkStart w:id="460" w:name="_Toc85051702"/>
      <w:r w:rsidRPr="00185D97">
        <w:t>7.6B.3.0</w:t>
      </w:r>
      <w:r w:rsidRPr="00185D97">
        <w:tab/>
        <w:t>Minimum Conformance Requirements</w:t>
      </w:r>
      <w:bookmarkEnd w:id="450"/>
      <w:bookmarkEnd w:id="451"/>
      <w:bookmarkEnd w:id="452"/>
      <w:bookmarkEnd w:id="453"/>
      <w:bookmarkEnd w:id="454"/>
      <w:bookmarkEnd w:id="455"/>
      <w:bookmarkEnd w:id="456"/>
      <w:bookmarkEnd w:id="457"/>
      <w:bookmarkEnd w:id="458"/>
      <w:bookmarkEnd w:id="459"/>
      <w:bookmarkEnd w:id="460"/>
    </w:p>
    <w:p w14:paraId="757D0687" w14:textId="77777777" w:rsidR="00365647" w:rsidRPr="00185D97" w:rsidRDefault="00365647" w:rsidP="00365647">
      <w:pPr>
        <w:pStyle w:val="Heading5"/>
      </w:pPr>
      <w:bookmarkStart w:id="461" w:name="_Toc27476019"/>
      <w:bookmarkStart w:id="462" w:name="_Toc29495478"/>
      <w:bookmarkStart w:id="463" w:name="_Toc36116529"/>
      <w:bookmarkStart w:id="464" w:name="_Toc36118578"/>
      <w:bookmarkStart w:id="465" w:name="_Toc36560693"/>
      <w:bookmarkStart w:id="466" w:name="_Toc43977228"/>
      <w:bookmarkStart w:id="467" w:name="_Toc52213816"/>
      <w:bookmarkStart w:id="468" w:name="_Toc60743283"/>
      <w:bookmarkStart w:id="469" w:name="_Toc68206458"/>
      <w:bookmarkStart w:id="470" w:name="_Toc75972261"/>
      <w:bookmarkStart w:id="471" w:name="_Toc85051703"/>
      <w:r w:rsidRPr="00185D97">
        <w:t>7.6B.3.0.1</w:t>
      </w:r>
      <w:r w:rsidRPr="00185D97">
        <w:tab/>
        <w:t>Intra-band contiguous EN-DC</w:t>
      </w:r>
      <w:del w:id="472" w:author="Amy TAO" w:date="2021-10-29T20:03:00Z">
        <w:r w:rsidRPr="00185D97" w:rsidDel="00365647">
          <w:delText xml:space="preserve"> in FR1</w:delText>
        </w:r>
      </w:del>
      <w:bookmarkEnd w:id="461"/>
      <w:bookmarkEnd w:id="462"/>
      <w:bookmarkEnd w:id="463"/>
      <w:bookmarkEnd w:id="464"/>
      <w:bookmarkEnd w:id="465"/>
      <w:bookmarkEnd w:id="466"/>
      <w:bookmarkEnd w:id="467"/>
      <w:bookmarkEnd w:id="468"/>
      <w:bookmarkEnd w:id="469"/>
      <w:bookmarkEnd w:id="470"/>
      <w:bookmarkEnd w:id="471"/>
    </w:p>
    <w:p w14:paraId="58706832" w14:textId="77777777" w:rsidR="00365647" w:rsidRPr="00185D97" w:rsidRDefault="00365647" w:rsidP="00365647">
      <w:r w:rsidRPr="00185D97">
        <w:t>Intra-band contiguous EN-DC out-of-band requirement and parameters are defined in Table 7.6B.3.0.1-1.</w:t>
      </w:r>
    </w:p>
    <w:p w14:paraId="6B5A2971" w14:textId="77777777" w:rsidR="00365647" w:rsidRPr="00185D97" w:rsidRDefault="00365647" w:rsidP="00365647">
      <w:pPr>
        <w:pStyle w:val="TH"/>
      </w:pPr>
      <w:r w:rsidRPr="00185D97">
        <w:t xml:space="preserve">Table 7.6B.3.0.1-1: Out-of-band blocking </w:t>
      </w:r>
      <w:r w:rsidRPr="00185D97">
        <w:rPr>
          <w:rFonts w:eastAsia="Osaka"/>
        </w:rPr>
        <w:t>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365647" w:rsidRPr="00185D97" w14:paraId="65A8DC01" w14:textId="77777777" w:rsidTr="00365647">
        <w:trPr>
          <w:trHeight w:val="20"/>
          <w:jc w:val="center"/>
        </w:trPr>
        <w:tc>
          <w:tcPr>
            <w:tcW w:w="2638" w:type="dxa"/>
            <w:shd w:val="clear" w:color="auto" w:fill="auto"/>
            <w:vAlign w:val="center"/>
          </w:tcPr>
          <w:p w14:paraId="7CF4C7BD" w14:textId="77777777" w:rsidR="00365647" w:rsidRPr="00185D97" w:rsidRDefault="00365647" w:rsidP="00365647">
            <w:pPr>
              <w:pStyle w:val="TAH"/>
            </w:pPr>
            <w:r w:rsidRPr="00185D97">
              <w:t>EN-DC Aggregated Bandwidth, MHz</w:t>
            </w:r>
          </w:p>
        </w:tc>
        <w:tc>
          <w:tcPr>
            <w:tcW w:w="1111" w:type="dxa"/>
            <w:shd w:val="clear" w:color="auto" w:fill="auto"/>
            <w:vAlign w:val="center"/>
          </w:tcPr>
          <w:p w14:paraId="559F88E2" w14:textId="77777777" w:rsidR="00365647" w:rsidRPr="00185D97" w:rsidRDefault="00365647" w:rsidP="00365647">
            <w:pPr>
              <w:pStyle w:val="TAC"/>
            </w:pPr>
            <w:r w:rsidRPr="00185D97">
              <w:t>≤100</w:t>
            </w:r>
          </w:p>
        </w:tc>
        <w:tc>
          <w:tcPr>
            <w:tcW w:w="1170" w:type="dxa"/>
          </w:tcPr>
          <w:p w14:paraId="64531D3E" w14:textId="77777777" w:rsidR="00365647" w:rsidRPr="00185D97" w:rsidRDefault="00365647" w:rsidP="00365647">
            <w:pPr>
              <w:pStyle w:val="TAC"/>
            </w:pPr>
            <w:r w:rsidRPr="00185D97">
              <w:t>&gt;100, ≤120</w:t>
            </w:r>
          </w:p>
        </w:tc>
        <w:tc>
          <w:tcPr>
            <w:tcW w:w="1170" w:type="dxa"/>
          </w:tcPr>
          <w:p w14:paraId="6395B6E0" w14:textId="77777777" w:rsidR="00365647" w:rsidRPr="00185D97" w:rsidRDefault="00365647" w:rsidP="00365647">
            <w:pPr>
              <w:pStyle w:val="TAC"/>
            </w:pPr>
            <w:r w:rsidRPr="00185D97">
              <w:t>&gt;120, ≤140</w:t>
            </w:r>
          </w:p>
        </w:tc>
        <w:tc>
          <w:tcPr>
            <w:tcW w:w="1140" w:type="dxa"/>
          </w:tcPr>
          <w:p w14:paraId="0195AA09" w14:textId="77777777" w:rsidR="00365647" w:rsidRPr="00185D97" w:rsidRDefault="00365647" w:rsidP="00365647">
            <w:pPr>
              <w:pStyle w:val="TAC"/>
            </w:pPr>
            <w:r w:rsidRPr="00185D97">
              <w:t>&gt;140, ≤160</w:t>
            </w:r>
          </w:p>
        </w:tc>
      </w:tr>
      <w:tr w:rsidR="00365647" w:rsidRPr="00185D97" w14:paraId="58E6BD6F" w14:textId="77777777" w:rsidTr="00365647">
        <w:trPr>
          <w:trHeight w:val="20"/>
          <w:jc w:val="center"/>
        </w:trPr>
        <w:tc>
          <w:tcPr>
            <w:tcW w:w="2638" w:type="dxa"/>
            <w:vMerge w:val="restart"/>
            <w:shd w:val="clear" w:color="auto" w:fill="auto"/>
            <w:vAlign w:val="center"/>
          </w:tcPr>
          <w:p w14:paraId="1A0D102C" w14:textId="77777777" w:rsidR="00365647" w:rsidRPr="00185D97" w:rsidRDefault="00365647" w:rsidP="00365647">
            <w:pPr>
              <w:pStyle w:val="TAH"/>
            </w:pPr>
            <w:r w:rsidRPr="00185D97">
              <w:t>Pw in Transmission Bandwidth Configuration, perCC, dBm</w:t>
            </w:r>
          </w:p>
        </w:tc>
        <w:tc>
          <w:tcPr>
            <w:tcW w:w="4591" w:type="dxa"/>
            <w:gridSpan w:val="4"/>
            <w:shd w:val="clear" w:color="auto" w:fill="auto"/>
            <w:vAlign w:val="center"/>
          </w:tcPr>
          <w:p w14:paraId="023225F4" w14:textId="77777777" w:rsidR="00365647" w:rsidRPr="00185D97" w:rsidRDefault="00365647" w:rsidP="00365647">
            <w:pPr>
              <w:pStyle w:val="TAC"/>
            </w:pPr>
            <w:r w:rsidRPr="00185D97">
              <w:t>REFSENS + Aggregated BW specific value below</w:t>
            </w:r>
          </w:p>
        </w:tc>
      </w:tr>
      <w:tr w:rsidR="00365647" w:rsidRPr="00185D97" w14:paraId="717173FD" w14:textId="77777777" w:rsidTr="00365647">
        <w:trPr>
          <w:trHeight w:val="20"/>
          <w:jc w:val="center"/>
        </w:trPr>
        <w:tc>
          <w:tcPr>
            <w:tcW w:w="2638" w:type="dxa"/>
            <w:vMerge/>
            <w:shd w:val="clear" w:color="auto" w:fill="auto"/>
            <w:vAlign w:val="center"/>
          </w:tcPr>
          <w:p w14:paraId="26FE2338" w14:textId="77777777" w:rsidR="00365647" w:rsidRPr="00185D97" w:rsidRDefault="00365647" w:rsidP="00365647"/>
        </w:tc>
        <w:tc>
          <w:tcPr>
            <w:tcW w:w="4591" w:type="dxa"/>
            <w:gridSpan w:val="4"/>
            <w:shd w:val="clear" w:color="auto" w:fill="auto"/>
            <w:vAlign w:val="center"/>
          </w:tcPr>
          <w:p w14:paraId="7E99E84B" w14:textId="77777777" w:rsidR="00365647" w:rsidRPr="00185D97" w:rsidRDefault="00365647" w:rsidP="00365647">
            <w:pPr>
              <w:pStyle w:val="TAC"/>
            </w:pPr>
            <w:r w:rsidRPr="00185D97">
              <w:t>9</w:t>
            </w:r>
          </w:p>
        </w:tc>
      </w:tr>
      <w:tr w:rsidR="00365647" w:rsidRPr="00185D97" w14:paraId="070E8BE9" w14:textId="77777777" w:rsidTr="00365647">
        <w:trPr>
          <w:jc w:val="center"/>
        </w:trPr>
        <w:tc>
          <w:tcPr>
            <w:tcW w:w="7229" w:type="dxa"/>
            <w:gridSpan w:val="5"/>
            <w:shd w:val="clear" w:color="auto" w:fill="auto"/>
            <w:vAlign w:val="center"/>
          </w:tcPr>
          <w:p w14:paraId="287B9CBC" w14:textId="77777777" w:rsidR="00365647" w:rsidRPr="00185D97" w:rsidRDefault="00365647" w:rsidP="00365647">
            <w:pPr>
              <w:pStyle w:val="TAN"/>
            </w:pPr>
            <w:r w:rsidRPr="00185D97">
              <w:lastRenderedPageBreak/>
              <w:t>NOTE 1:</w:t>
            </w:r>
            <w:r w:rsidRPr="00185D97">
              <w:rPr>
                <w:rFonts w:eastAsia="MS Mincho"/>
              </w:rPr>
              <w:tab/>
            </w:r>
            <w:r w:rsidRPr="00185D97">
              <w:t>Interferer values and offsets are specified from Table 7.6.2.1A-2 in TS 36.101 [5]. For inter-band combinations where the intra-band requirements are applicable, in which the E-UTRA band is a subset of an NR-only band, the NR band interferer values and offsets specified from Table 7.6A.3-2 in TS 38.101-1 [2] apply to both E-UTRA and NR carriers.</w:t>
            </w:r>
          </w:p>
          <w:p w14:paraId="29389A76" w14:textId="77777777" w:rsidR="00365647" w:rsidRPr="00185D97" w:rsidRDefault="00365647" w:rsidP="00365647">
            <w:pPr>
              <w:pStyle w:val="TAN"/>
              <w:rPr>
                <w:rFonts w:eastAsia="MS Mincho"/>
              </w:rPr>
            </w:pPr>
            <w:r w:rsidRPr="00185D97">
              <w:rPr>
                <w:rFonts w:eastAsia="MS Mincho"/>
              </w:rPr>
              <w:t>NOTE 2:</w:t>
            </w:r>
            <w:r w:rsidRPr="00185D97">
              <w:rPr>
                <w:rFonts w:eastAsia="MS Mincho"/>
              </w:rPr>
              <w:tab/>
              <w:t xml:space="preserve">For NR carrier, the transmitter shall be set to 4dB below </w:t>
            </w:r>
            <w:r w:rsidRPr="00185D97">
              <w:t>P</w:t>
            </w:r>
            <w:r w:rsidRPr="00185D97">
              <w:rPr>
                <w:vertAlign w:val="subscript"/>
              </w:rPr>
              <w:t>CMAX_L,f,c,NR</w:t>
            </w:r>
            <w:r w:rsidRPr="00185D97">
              <w:rPr>
                <w:rFonts w:eastAsia="MS Mincho"/>
              </w:rPr>
              <w:t xml:space="preserve"> at the minimum uplink configuration specified in Table 7.3.2-3 [</w:t>
            </w:r>
            <w:r w:rsidRPr="00185D97">
              <w:t>2</w:t>
            </w:r>
            <w:r w:rsidRPr="00185D97">
              <w:rPr>
                <w:rFonts w:eastAsia="MS Mincho"/>
              </w:rPr>
              <w:t>]</w:t>
            </w:r>
            <w:r w:rsidRPr="00185D97">
              <w:t xml:space="preserve"> </w:t>
            </w:r>
            <w:r w:rsidRPr="00185D97">
              <w:rPr>
                <w:rFonts w:eastAsia="MS Mincho"/>
              </w:rPr>
              <w:t xml:space="preserve">with </w:t>
            </w:r>
            <w:r w:rsidRPr="00185D97">
              <w:t>P</w:t>
            </w:r>
            <w:r w:rsidRPr="00185D97">
              <w:rPr>
                <w:vertAlign w:val="subscript"/>
              </w:rPr>
              <w:t>CMAX_L,f,c,NR</w:t>
            </w:r>
            <w:r w:rsidRPr="00185D97">
              <w:rPr>
                <w:rFonts w:eastAsia="MS Mincho"/>
              </w:rPr>
              <w:t xml:space="preserve"> as defined in clause 6.2B.4.</w:t>
            </w:r>
          </w:p>
          <w:p w14:paraId="7B8A6340" w14:textId="77777777" w:rsidR="00365647" w:rsidRPr="00185D97" w:rsidRDefault="00365647" w:rsidP="00365647">
            <w:pPr>
              <w:pStyle w:val="TAN"/>
              <w:rPr>
                <w:rFonts w:eastAsia="MS Mincho"/>
              </w:rPr>
            </w:pPr>
            <w:r w:rsidRPr="00185D97">
              <w:rPr>
                <w:rFonts w:eastAsia="MS Mincho"/>
              </w:rPr>
              <w:t>NOTE 3:</w:t>
            </w:r>
            <w:r w:rsidRPr="00185D97">
              <w:rPr>
                <w:rFonts w:eastAsia="MS Mincho"/>
              </w:rPr>
              <w:tab/>
              <w:t xml:space="preserve">For E-UTRA carrier, the transmitter shall be set to 4dB below </w:t>
            </w:r>
            <w:r w:rsidRPr="00185D97">
              <w:t>P</w:t>
            </w:r>
            <w:r w:rsidRPr="00185D97">
              <w:rPr>
                <w:vertAlign w:val="subscript"/>
              </w:rPr>
              <w:t>CMAX_L_E-UTRA,c</w:t>
            </w:r>
            <w:r w:rsidRPr="00185D97">
              <w:rPr>
                <w:rFonts w:eastAsia="MS Mincho"/>
              </w:rPr>
              <w:t xml:space="preserve"> at the minimum uplink configuration specified in Table 7.3.1-2 [</w:t>
            </w:r>
            <w:r w:rsidRPr="00185D97">
              <w:t>5</w:t>
            </w:r>
            <w:r w:rsidRPr="00185D97">
              <w:rPr>
                <w:rFonts w:eastAsia="MS Mincho"/>
              </w:rPr>
              <w:t>]</w:t>
            </w:r>
            <w:r w:rsidRPr="00185D97">
              <w:t xml:space="preserve"> </w:t>
            </w:r>
            <w:r w:rsidRPr="00185D97">
              <w:rPr>
                <w:rFonts w:eastAsia="MS Mincho"/>
              </w:rPr>
              <w:t xml:space="preserve">with </w:t>
            </w:r>
            <w:r w:rsidRPr="00185D97">
              <w:t>P</w:t>
            </w:r>
            <w:r w:rsidRPr="00185D97">
              <w:rPr>
                <w:vertAlign w:val="subscript"/>
              </w:rPr>
              <w:t>CMAX_L_E-UTRA,c</w:t>
            </w:r>
            <w:r w:rsidRPr="00185D97">
              <w:rPr>
                <w:rFonts w:eastAsia="MS Mincho"/>
              </w:rPr>
              <w:t xml:space="preserve"> as defined in clause 6.2B.4 for single carrier.</w:t>
            </w:r>
          </w:p>
        </w:tc>
      </w:tr>
    </w:tbl>
    <w:p w14:paraId="541A0E49" w14:textId="77777777" w:rsidR="00365647" w:rsidRPr="00185D97" w:rsidRDefault="00365647" w:rsidP="00365647"/>
    <w:p w14:paraId="06A2D98B" w14:textId="77777777" w:rsidR="00365647" w:rsidRPr="00185D97" w:rsidRDefault="00365647" w:rsidP="00365647">
      <w:r w:rsidRPr="00185D97">
        <w:t>The normative reference for this requirement is TS 38.101-3 [4] clause 7.6B.3.1.</w:t>
      </w:r>
    </w:p>
    <w:p w14:paraId="308066DD" w14:textId="77777777" w:rsidR="00365647" w:rsidRPr="00185D97" w:rsidRDefault="00365647" w:rsidP="00365647">
      <w:pPr>
        <w:pStyle w:val="Heading5"/>
      </w:pPr>
      <w:bookmarkStart w:id="473" w:name="_Toc27476020"/>
      <w:bookmarkStart w:id="474" w:name="_Toc29495479"/>
      <w:bookmarkStart w:id="475" w:name="_Toc36116530"/>
      <w:bookmarkStart w:id="476" w:name="_Toc36118579"/>
      <w:bookmarkStart w:id="477" w:name="_Toc36560694"/>
      <w:bookmarkStart w:id="478" w:name="_Toc43977229"/>
      <w:bookmarkStart w:id="479" w:name="_Toc52213817"/>
      <w:bookmarkStart w:id="480" w:name="_Toc60743284"/>
      <w:bookmarkStart w:id="481" w:name="_Toc68206459"/>
      <w:bookmarkStart w:id="482" w:name="_Toc75972262"/>
      <w:bookmarkStart w:id="483" w:name="_Toc85051704"/>
      <w:r w:rsidRPr="00185D97">
        <w:t>7.6B.3.0.2</w:t>
      </w:r>
      <w:r w:rsidRPr="00185D97">
        <w:tab/>
        <w:t>Intra-band non-contiguous EN-DC</w:t>
      </w:r>
      <w:del w:id="484" w:author="Amy TAO" w:date="2021-10-29T20:03:00Z">
        <w:r w:rsidRPr="00185D97" w:rsidDel="00365647">
          <w:delText xml:space="preserve"> in FR1</w:delText>
        </w:r>
      </w:del>
      <w:bookmarkEnd w:id="473"/>
      <w:bookmarkEnd w:id="474"/>
      <w:bookmarkEnd w:id="475"/>
      <w:bookmarkEnd w:id="476"/>
      <w:bookmarkEnd w:id="477"/>
      <w:bookmarkEnd w:id="478"/>
      <w:bookmarkEnd w:id="479"/>
      <w:bookmarkEnd w:id="480"/>
      <w:bookmarkEnd w:id="481"/>
      <w:bookmarkEnd w:id="482"/>
      <w:bookmarkEnd w:id="483"/>
    </w:p>
    <w:p w14:paraId="48F6FD0F" w14:textId="77777777" w:rsidR="00365647" w:rsidRPr="00185D97" w:rsidRDefault="00365647" w:rsidP="00365647">
      <w:r w:rsidRPr="00185D97">
        <w:t>For the E-UTRA sub-block containing one or multiple CC's, the requirement is defined in clause 7.6.2.1 for single carrier operation and in clause 7.6.2.1A for CA in TS 36.101 [5].</w:t>
      </w:r>
    </w:p>
    <w:p w14:paraId="4656FAF2" w14:textId="77777777" w:rsidR="00365647" w:rsidRPr="00185D97" w:rsidRDefault="00365647" w:rsidP="00365647">
      <w:r w:rsidRPr="00185D97">
        <w:t>For the NR sub-block, the requirement is defined in clause 7.6.3 in TS 38.101-1 [2].</w:t>
      </w:r>
    </w:p>
    <w:p w14:paraId="11E5EF3B" w14:textId="77777777" w:rsidR="00365647" w:rsidRPr="00185D97" w:rsidRDefault="00365647" w:rsidP="00365647">
      <w:r w:rsidRPr="00185D97">
        <w:t>The normative reference for this requirement is TS 38.101-3 [4] clause 7.6B.3.2.</w:t>
      </w:r>
    </w:p>
    <w:p w14:paraId="08EDBD41" w14:textId="77777777" w:rsidR="000261A0" w:rsidRDefault="000261A0" w:rsidP="000261A0">
      <w:pPr>
        <w:rPr>
          <w:rFonts w:eastAsia="PMingLiU"/>
        </w:rPr>
      </w:pPr>
      <w:bookmarkStart w:id="485" w:name="_Toc27476021"/>
      <w:bookmarkStart w:id="486" w:name="_Toc29495480"/>
      <w:bookmarkStart w:id="487" w:name="_Toc36116531"/>
      <w:bookmarkStart w:id="488" w:name="_Toc36118580"/>
      <w:bookmarkStart w:id="489" w:name="_Toc36560695"/>
      <w:bookmarkStart w:id="490" w:name="_Toc43977230"/>
      <w:bookmarkStart w:id="491" w:name="_Toc52213818"/>
      <w:bookmarkStart w:id="492" w:name="_Toc60743285"/>
      <w:bookmarkStart w:id="493" w:name="_Toc68206460"/>
      <w:bookmarkStart w:id="494" w:name="_Toc75972263"/>
      <w:bookmarkStart w:id="495" w:name="_Toc85051705"/>
      <w:r>
        <w:rPr>
          <w:highlight w:val="yellow"/>
        </w:rPr>
        <w:t>&lt;Unchanged Sections Skipped&gt;</w:t>
      </w:r>
    </w:p>
    <w:p w14:paraId="178C6B7C" w14:textId="77777777" w:rsidR="00365647" w:rsidRPr="00185D97" w:rsidRDefault="00365647" w:rsidP="00365647">
      <w:pPr>
        <w:pStyle w:val="Heading4"/>
      </w:pPr>
      <w:bookmarkStart w:id="496" w:name="_Toc27476025"/>
      <w:bookmarkStart w:id="497" w:name="_Toc29495484"/>
      <w:bookmarkStart w:id="498" w:name="_Toc36116535"/>
      <w:bookmarkStart w:id="499" w:name="_Toc36118584"/>
      <w:bookmarkStart w:id="500" w:name="_Toc36560699"/>
      <w:bookmarkStart w:id="501" w:name="_Toc43977234"/>
      <w:bookmarkStart w:id="502" w:name="_Toc52213822"/>
      <w:bookmarkStart w:id="503" w:name="_Toc60743289"/>
      <w:bookmarkStart w:id="504" w:name="_Toc68206464"/>
      <w:bookmarkStart w:id="505" w:name="_Toc75972267"/>
      <w:bookmarkStart w:id="506" w:name="_Toc85051709"/>
      <w:bookmarkEnd w:id="485"/>
      <w:bookmarkEnd w:id="486"/>
      <w:bookmarkEnd w:id="487"/>
      <w:bookmarkEnd w:id="488"/>
      <w:bookmarkEnd w:id="489"/>
      <w:bookmarkEnd w:id="490"/>
      <w:bookmarkEnd w:id="491"/>
      <w:bookmarkEnd w:id="492"/>
      <w:bookmarkEnd w:id="493"/>
      <w:bookmarkEnd w:id="494"/>
      <w:bookmarkEnd w:id="495"/>
      <w:r w:rsidRPr="00185D97">
        <w:t>7.6B.3.1</w:t>
      </w:r>
      <w:r w:rsidRPr="00185D97">
        <w:tab/>
        <w:t>Out-of-band blocking for intra-band contiguous EN-DC</w:t>
      </w:r>
      <w:del w:id="507" w:author="Amy TAO" w:date="2021-10-29T20:03:00Z">
        <w:r w:rsidRPr="00185D97" w:rsidDel="00365647">
          <w:delText xml:space="preserve"> in FR1</w:delText>
        </w:r>
      </w:del>
      <w:r w:rsidRPr="00185D97">
        <w:t xml:space="preserve"> (2 CCs)</w:t>
      </w:r>
      <w:bookmarkEnd w:id="496"/>
      <w:bookmarkEnd w:id="497"/>
      <w:bookmarkEnd w:id="498"/>
      <w:bookmarkEnd w:id="499"/>
      <w:bookmarkEnd w:id="500"/>
      <w:bookmarkEnd w:id="501"/>
      <w:bookmarkEnd w:id="502"/>
      <w:bookmarkEnd w:id="503"/>
      <w:bookmarkEnd w:id="504"/>
      <w:bookmarkEnd w:id="505"/>
      <w:bookmarkEnd w:id="506"/>
    </w:p>
    <w:p w14:paraId="010433BD" w14:textId="77777777" w:rsidR="00365647" w:rsidRPr="00185D97" w:rsidRDefault="00365647" w:rsidP="00365647">
      <w:pPr>
        <w:pStyle w:val="H6"/>
      </w:pPr>
      <w:r w:rsidRPr="00185D97">
        <w:t>7.6B.3.1.1</w:t>
      </w:r>
      <w:r w:rsidRPr="00185D97">
        <w:tab/>
        <w:t>Test Purpose</w:t>
      </w:r>
    </w:p>
    <w:p w14:paraId="19419C46" w14:textId="77777777" w:rsidR="00365647" w:rsidRPr="00185D97" w:rsidRDefault="00365647" w:rsidP="00365647">
      <w:r w:rsidRPr="00185D97">
        <w:t>Out-of-band band blocking is defined for an unwanted CW interfering signal falling more than 15 MHz below or above the UE receive band, at which a given average throughput shall meet or exceed the requirement for the specified measurement channels.</w:t>
      </w:r>
    </w:p>
    <w:p w14:paraId="0514EF45" w14:textId="77777777" w:rsidR="00365647" w:rsidRPr="00185D97" w:rsidRDefault="00365647" w:rsidP="00365647">
      <w:r w:rsidRPr="00185D97">
        <w:t>For the first 15 MHz below or above the UE receive band the appropriate in-band blocking or adjacent channel selectivity in clause 7.6B.2.1 and clause 7.5B.1 shall be applied.</w:t>
      </w:r>
    </w:p>
    <w:p w14:paraId="0F2BCDC6" w14:textId="77777777" w:rsidR="00365647" w:rsidRPr="00185D97" w:rsidRDefault="00365647" w:rsidP="00365647">
      <w:r w:rsidRPr="00185D97">
        <w:t>The lack of out-of-band blocking ability will decrease the coverage area when other NodeB transmitters exist (except in the adjacent channels and spurious response).</w:t>
      </w:r>
    </w:p>
    <w:p w14:paraId="1E81DA65" w14:textId="77777777" w:rsidR="00365647" w:rsidRPr="00185D97" w:rsidRDefault="00365647" w:rsidP="00365647">
      <w:pPr>
        <w:pStyle w:val="H6"/>
      </w:pPr>
      <w:r w:rsidRPr="00185D97">
        <w:t>7.6B.3.1.2</w:t>
      </w:r>
      <w:r w:rsidRPr="00185D97">
        <w:tab/>
        <w:t>Test Applicability</w:t>
      </w:r>
    </w:p>
    <w:p w14:paraId="76A40C06" w14:textId="36269B76" w:rsidR="00365647" w:rsidRPr="00185D97" w:rsidRDefault="00365647" w:rsidP="00365647">
      <w:r w:rsidRPr="00185D97">
        <w:t>This test case applies to all types of E-UTRA UE release 15 and forward, supporting intra-band contiguous EN-DC in FR1 with 2</w:t>
      </w:r>
      <w:ins w:id="508" w:author="Amy TAO" w:date="2021-10-29T21:30:00Z">
        <w:r w:rsidR="00372B0B">
          <w:t xml:space="preserve"> DL </w:t>
        </w:r>
      </w:ins>
      <w:r w:rsidRPr="00185D97">
        <w:t>CCs.</w:t>
      </w:r>
    </w:p>
    <w:p w14:paraId="0E6E34A3" w14:textId="77777777" w:rsidR="00365647" w:rsidRPr="00185D97" w:rsidRDefault="00365647" w:rsidP="00365647">
      <w:pPr>
        <w:pStyle w:val="H6"/>
      </w:pPr>
      <w:r w:rsidRPr="00185D97">
        <w:t>7.6B.3.1.3</w:t>
      </w:r>
      <w:r w:rsidRPr="00185D97">
        <w:tab/>
        <w:t>Minimum Conformance Requirements</w:t>
      </w:r>
    </w:p>
    <w:p w14:paraId="517792CB" w14:textId="77777777" w:rsidR="000261A0" w:rsidRDefault="000261A0" w:rsidP="000261A0">
      <w:pPr>
        <w:rPr>
          <w:rFonts w:eastAsia="PMingLiU"/>
        </w:rPr>
      </w:pPr>
      <w:r>
        <w:rPr>
          <w:highlight w:val="yellow"/>
        </w:rPr>
        <w:t>&lt;Unchanged Sections Skipped&gt;</w:t>
      </w:r>
    </w:p>
    <w:p w14:paraId="0662D92A" w14:textId="77777777" w:rsidR="00365647" w:rsidRPr="00185D97" w:rsidRDefault="00365647" w:rsidP="00365647">
      <w:pPr>
        <w:pStyle w:val="Heading4"/>
      </w:pPr>
      <w:bookmarkStart w:id="509" w:name="_Toc27476027"/>
      <w:bookmarkStart w:id="510" w:name="_Toc29495485"/>
      <w:bookmarkStart w:id="511" w:name="_Toc36116536"/>
      <w:bookmarkStart w:id="512" w:name="_Toc36118585"/>
      <w:bookmarkStart w:id="513" w:name="_Toc36560700"/>
      <w:bookmarkStart w:id="514" w:name="_Toc43977235"/>
      <w:bookmarkStart w:id="515" w:name="_Toc52213823"/>
      <w:bookmarkStart w:id="516" w:name="_Toc60743290"/>
      <w:bookmarkStart w:id="517" w:name="_Toc68206465"/>
      <w:bookmarkStart w:id="518" w:name="_Toc75972268"/>
      <w:bookmarkStart w:id="519" w:name="_Toc85051710"/>
      <w:r w:rsidRPr="00185D97">
        <w:t>7.6B.3.2</w:t>
      </w:r>
      <w:r w:rsidRPr="00185D97">
        <w:tab/>
        <w:t>Out-of-band blocking for intra-band non-contiguous EN-DC</w:t>
      </w:r>
      <w:del w:id="520" w:author="Amy TAO" w:date="2021-10-29T20:03:00Z">
        <w:r w:rsidRPr="00185D97" w:rsidDel="00365647">
          <w:delText xml:space="preserve"> in FR1</w:delText>
        </w:r>
      </w:del>
      <w:r w:rsidRPr="00185D97">
        <w:t xml:space="preserve"> (2 CCs)</w:t>
      </w:r>
      <w:bookmarkEnd w:id="509"/>
      <w:bookmarkEnd w:id="510"/>
      <w:bookmarkEnd w:id="511"/>
      <w:bookmarkEnd w:id="512"/>
      <w:bookmarkEnd w:id="513"/>
      <w:bookmarkEnd w:id="514"/>
      <w:bookmarkEnd w:id="515"/>
      <w:bookmarkEnd w:id="516"/>
      <w:bookmarkEnd w:id="517"/>
      <w:bookmarkEnd w:id="518"/>
      <w:bookmarkEnd w:id="519"/>
    </w:p>
    <w:p w14:paraId="1931E558" w14:textId="77777777" w:rsidR="00365647" w:rsidRPr="00185D97" w:rsidRDefault="00365647" w:rsidP="00365647">
      <w:pPr>
        <w:pStyle w:val="H6"/>
      </w:pPr>
      <w:r w:rsidRPr="00185D97">
        <w:t>7.6B.3.2.1</w:t>
      </w:r>
      <w:r w:rsidRPr="00185D97">
        <w:tab/>
        <w:t>Test Purpose</w:t>
      </w:r>
    </w:p>
    <w:p w14:paraId="2A382694" w14:textId="77777777" w:rsidR="00365647" w:rsidRPr="00185D97" w:rsidRDefault="00365647" w:rsidP="00365647">
      <w:r w:rsidRPr="00185D97">
        <w:t>Same test purpose as in clause 7.6.3.1 in TS 38.521-1 [8] for the NR carrier.</w:t>
      </w:r>
    </w:p>
    <w:p w14:paraId="472CCBCA" w14:textId="77777777" w:rsidR="00365647" w:rsidRPr="00185D97" w:rsidRDefault="00365647" w:rsidP="00365647">
      <w:pPr>
        <w:pStyle w:val="H6"/>
      </w:pPr>
      <w:r w:rsidRPr="00185D97">
        <w:t>7.6B.3.2.2</w:t>
      </w:r>
      <w:r w:rsidRPr="00185D97">
        <w:tab/>
        <w:t>Test Applicability</w:t>
      </w:r>
    </w:p>
    <w:p w14:paraId="1C92DDED" w14:textId="0226DC81" w:rsidR="00365647" w:rsidRPr="00185D97" w:rsidRDefault="00365647" w:rsidP="00365647">
      <w:r w:rsidRPr="00185D97">
        <w:t>This test case applies to all types of E-UTRA UE release 15 and forward, supporting intra-band non-contiguous EN-DC in FR1 with 2</w:t>
      </w:r>
      <w:ins w:id="521" w:author="Amy TAO" w:date="2021-10-29T21:30:00Z">
        <w:r w:rsidR="00372B0B">
          <w:t xml:space="preserve"> DL </w:t>
        </w:r>
      </w:ins>
      <w:r w:rsidRPr="00185D97">
        <w:t>CCs.</w:t>
      </w:r>
    </w:p>
    <w:p w14:paraId="495882E5" w14:textId="77777777" w:rsidR="00365647" w:rsidRPr="00185D97" w:rsidRDefault="00365647" w:rsidP="00365647">
      <w:pPr>
        <w:pStyle w:val="H6"/>
      </w:pPr>
      <w:r w:rsidRPr="00185D97">
        <w:t>7.6B.3.2.3</w:t>
      </w:r>
      <w:r w:rsidRPr="00185D97">
        <w:tab/>
        <w:t>Minimum Conformance Requirements</w:t>
      </w:r>
    </w:p>
    <w:p w14:paraId="13828B1F" w14:textId="77777777" w:rsidR="000261A0" w:rsidRDefault="000261A0" w:rsidP="000261A0">
      <w:pPr>
        <w:rPr>
          <w:rFonts w:eastAsia="PMingLiU"/>
        </w:rPr>
      </w:pPr>
      <w:r>
        <w:rPr>
          <w:highlight w:val="yellow"/>
        </w:rPr>
        <w:t>&lt;Unchanged Sections Skipped&gt;</w:t>
      </w:r>
    </w:p>
    <w:p w14:paraId="607537FC" w14:textId="77777777" w:rsidR="00365647" w:rsidRPr="00185D97" w:rsidRDefault="00365647" w:rsidP="00365647">
      <w:pPr>
        <w:pStyle w:val="Heading4"/>
        <w:rPr>
          <w:rFonts w:eastAsia="MS Mincho"/>
        </w:rPr>
      </w:pPr>
      <w:bookmarkStart w:id="522" w:name="_Toc27476029"/>
      <w:bookmarkStart w:id="523" w:name="_Toc29495486"/>
      <w:bookmarkStart w:id="524" w:name="_Toc36116537"/>
      <w:bookmarkStart w:id="525" w:name="_Toc36118586"/>
      <w:bookmarkStart w:id="526" w:name="_Toc36560701"/>
      <w:bookmarkStart w:id="527" w:name="_Toc43977236"/>
      <w:bookmarkStart w:id="528" w:name="_Toc52213824"/>
      <w:bookmarkStart w:id="529" w:name="_Toc60743291"/>
      <w:bookmarkStart w:id="530" w:name="_Toc68206466"/>
      <w:bookmarkStart w:id="531" w:name="_Toc75972269"/>
      <w:bookmarkStart w:id="532" w:name="_Toc85051711"/>
      <w:r w:rsidRPr="00185D97">
        <w:lastRenderedPageBreak/>
        <w:t>7.6B.3.3</w:t>
      </w:r>
      <w:r w:rsidRPr="00185D97">
        <w:tab/>
        <w:t>Out-of-band blocking for inter-band EN-DC within FR1 (2 CCs)</w:t>
      </w:r>
      <w:bookmarkEnd w:id="522"/>
      <w:bookmarkEnd w:id="523"/>
      <w:bookmarkEnd w:id="524"/>
      <w:bookmarkEnd w:id="525"/>
      <w:bookmarkEnd w:id="526"/>
      <w:bookmarkEnd w:id="527"/>
      <w:bookmarkEnd w:id="528"/>
      <w:bookmarkEnd w:id="529"/>
      <w:bookmarkEnd w:id="530"/>
      <w:bookmarkEnd w:id="531"/>
      <w:bookmarkEnd w:id="532"/>
    </w:p>
    <w:p w14:paraId="0BF1A0C8" w14:textId="77777777" w:rsidR="00365647" w:rsidRPr="00185D97" w:rsidRDefault="00365647" w:rsidP="00365647">
      <w:pPr>
        <w:pStyle w:val="H6"/>
      </w:pPr>
      <w:r w:rsidRPr="00185D97">
        <w:t>7.6B.3</w:t>
      </w:r>
      <w:r w:rsidRPr="00185D97">
        <w:rPr>
          <w:rFonts w:eastAsia="MS Mincho"/>
        </w:rPr>
        <w:t>.3</w:t>
      </w:r>
      <w:r w:rsidRPr="00185D97">
        <w:t>.1</w:t>
      </w:r>
      <w:r w:rsidRPr="00185D97">
        <w:tab/>
        <w:t>Test Purpose</w:t>
      </w:r>
    </w:p>
    <w:p w14:paraId="4FB1D127" w14:textId="77777777" w:rsidR="00365647" w:rsidRPr="00185D97" w:rsidRDefault="00365647" w:rsidP="00365647">
      <w:pPr>
        <w:rPr>
          <w:rFonts w:eastAsia="SimSun"/>
        </w:rPr>
      </w:pPr>
      <w:r w:rsidRPr="00185D97">
        <w:rPr>
          <w:rFonts w:eastAsia="SimSun"/>
        </w:rPr>
        <w:t xml:space="preserve">Out-of-band band blocking is defined for an unwanted CW interfering signal falling more than 15 MHz or </w:t>
      </w:r>
      <w:r w:rsidRPr="00185D97">
        <w:rPr>
          <w:rFonts w:eastAsia="MS Mincho"/>
        </w:rPr>
        <w:t>3*CBW</w:t>
      </w:r>
      <w:r w:rsidRPr="00185D97">
        <w:rPr>
          <w:rFonts w:eastAsia="SimSun"/>
        </w:rPr>
        <w:t xml:space="preserve"> below or above the UE receive band, at which a given average throughput shall meet or exceed the requirement for the specified measurement channels.</w:t>
      </w:r>
    </w:p>
    <w:p w14:paraId="73B19D5B" w14:textId="77777777" w:rsidR="00365647" w:rsidRPr="00185D97" w:rsidRDefault="00365647" w:rsidP="00365647">
      <w:pPr>
        <w:rPr>
          <w:rFonts w:eastAsia="SimSun"/>
        </w:rPr>
      </w:pPr>
      <w:r w:rsidRPr="00185D97">
        <w:rPr>
          <w:rFonts w:eastAsia="SimSun"/>
        </w:rPr>
        <w:t xml:space="preserve">For the first 15 MHz or </w:t>
      </w:r>
      <w:r w:rsidRPr="00185D97">
        <w:rPr>
          <w:rFonts w:eastAsia="MS Mincho"/>
        </w:rPr>
        <w:t>3*CBW</w:t>
      </w:r>
      <w:r w:rsidRPr="00185D97">
        <w:rPr>
          <w:rFonts w:eastAsia="SimSun"/>
        </w:rPr>
        <w:t xml:space="preserve"> below or above the UE receive band the appropriate in-band blocking or adjacent channel selectivity in clause 7.6B.2.3 and clause 7.5B.3 shall be applied.</w:t>
      </w:r>
    </w:p>
    <w:p w14:paraId="7FEEA43D" w14:textId="77777777" w:rsidR="00365647" w:rsidRPr="00185D97" w:rsidRDefault="00365647" w:rsidP="00365647">
      <w:r w:rsidRPr="00185D97">
        <w:rPr>
          <w:rFonts w:eastAsia="SimSun"/>
        </w:rPr>
        <w:t>The lack of out-of-band blocking ability will decrease the coverage area when other NodeB transmitters exist (except in the adjacent channels and spurious response).</w:t>
      </w:r>
    </w:p>
    <w:p w14:paraId="011FC5DB" w14:textId="77777777" w:rsidR="00365647" w:rsidRPr="00185D97" w:rsidRDefault="00365647" w:rsidP="00365647">
      <w:pPr>
        <w:pStyle w:val="H6"/>
      </w:pPr>
      <w:r w:rsidRPr="00185D97">
        <w:t>7.6B.3</w:t>
      </w:r>
      <w:r w:rsidRPr="00185D97">
        <w:rPr>
          <w:rFonts w:eastAsia="MS Mincho"/>
        </w:rPr>
        <w:t>.3</w:t>
      </w:r>
      <w:r w:rsidRPr="00185D97">
        <w:t>.2</w:t>
      </w:r>
      <w:r w:rsidRPr="00185D97">
        <w:tab/>
        <w:t>Test Applicability</w:t>
      </w:r>
    </w:p>
    <w:p w14:paraId="3AF60241" w14:textId="27E60427" w:rsidR="00365647" w:rsidRPr="00185D97" w:rsidRDefault="00365647" w:rsidP="00365647">
      <w:r w:rsidRPr="00185D97">
        <w:t>This test case applies to all types of E-UTRA UE release 15 and forward, supporting inter-band EN-DC within FR1 with 2</w:t>
      </w:r>
      <w:ins w:id="533" w:author="Amy TAO" w:date="2021-10-29T21:30:00Z">
        <w:r w:rsidR="00372B0B">
          <w:t xml:space="preserve"> DL </w:t>
        </w:r>
      </w:ins>
      <w:r w:rsidRPr="00185D97">
        <w:t>CCs.</w:t>
      </w:r>
    </w:p>
    <w:p w14:paraId="0AC14B17" w14:textId="77777777" w:rsidR="00365647" w:rsidRPr="00185D97" w:rsidRDefault="00365647" w:rsidP="00365647">
      <w:pPr>
        <w:pStyle w:val="H6"/>
      </w:pPr>
      <w:r w:rsidRPr="00185D97">
        <w:t>7.6B.3</w:t>
      </w:r>
      <w:r w:rsidRPr="00185D97">
        <w:rPr>
          <w:rFonts w:eastAsia="MS Mincho"/>
        </w:rPr>
        <w:t>.3</w:t>
      </w:r>
      <w:r w:rsidRPr="00185D97">
        <w:t>.3</w:t>
      </w:r>
      <w:r w:rsidRPr="00185D97">
        <w:tab/>
        <w:t>Minimum Conformance Requirements</w:t>
      </w:r>
    </w:p>
    <w:p w14:paraId="6C9868D4" w14:textId="77777777" w:rsidR="000261A0" w:rsidRDefault="000261A0" w:rsidP="000261A0">
      <w:pPr>
        <w:rPr>
          <w:rFonts w:eastAsia="PMingLiU"/>
        </w:rPr>
      </w:pPr>
      <w:r>
        <w:rPr>
          <w:highlight w:val="yellow"/>
        </w:rPr>
        <w:t>&lt;Unchanged Sections Skipped&gt;</w:t>
      </w:r>
    </w:p>
    <w:p w14:paraId="5519DC04" w14:textId="77777777" w:rsidR="00365647" w:rsidRPr="00185D97" w:rsidRDefault="00365647" w:rsidP="00365647">
      <w:pPr>
        <w:pStyle w:val="Heading4"/>
        <w:rPr>
          <w:rFonts w:eastAsia="MS Mincho"/>
        </w:rPr>
      </w:pPr>
      <w:bookmarkStart w:id="534" w:name="_Toc60743292"/>
      <w:bookmarkStart w:id="535" w:name="_Toc68206467"/>
      <w:bookmarkStart w:id="536" w:name="_Toc75972270"/>
      <w:bookmarkStart w:id="537" w:name="_Toc85051712"/>
      <w:r w:rsidRPr="00185D97">
        <w:t>7.6B.</w:t>
      </w:r>
      <w:r w:rsidRPr="00185D97">
        <w:rPr>
          <w:rFonts w:eastAsia="SimSun"/>
        </w:rPr>
        <w:t>3</w:t>
      </w:r>
      <w:r w:rsidRPr="00185D97">
        <w:t>.3_1</w:t>
      </w:r>
      <w:r w:rsidRPr="00185D97">
        <w:tab/>
        <w:t>Out-of-band blocking for EN-DC within FR1 (&gt;2 CCs)</w:t>
      </w:r>
      <w:bookmarkEnd w:id="534"/>
      <w:bookmarkEnd w:id="535"/>
      <w:bookmarkEnd w:id="536"/>
      <w:bookmarkEnd w:id="537"/>
    </w:p>
    <w:p w14:paraId="5C1A73AC" w14:textId="77777777" w:rsidR="00365647" w:rsidRPr="00185D97" w:rsidRDefault="00365647" w:rsidP="00365647">
      <w:pPr>
        <w:pStyle w:val="Heading5"/>
      </w:pPr>
      <w:bookmarkStart w:id="538" w:name="_Toc60743293"/>
      <w:bookmarkStart w:id="539" w:name="_Toc68206468"/>
      <w:bookmarkStart w:id="540" w:name="_Toc75972271"/>
      <w:bookmarkStart w:id="541" w:name="_Toc85051713"/>
      <w:r w:rsidRPr="00185D97">
        <w:t>7.6B.</w:t>
      </w:r>
      <w:r w:rsidRPr="00185D97">
        <w:rPr>
          <w:rFonts w:eastAsia="SimSun"/>
        </w:rPr>
        <w:t>3</w:t>
      </w:r>
      <w:r w:rsidRPr="00185D97">
        <w:t>.3_1.1</w:t>
      </w:r>
      <w:r w:rsidRPr="00185D97">
        <w:tab/>
        <w:t>Out-of-band blocking for EN-DC within FR1 (3 CCs)</w:t>
      </w:r>
      <w:bookmarkEnd w:id="538"/>
      <w:bookmarkEnd w:id="539"/>
      <w:bookmarkEnd w:id="540"/>
      <w:bookmarkEnd w:id="541"/>
    </w:p>
    <w:p w14:paraId="7DD46EBD" w14:textId="77777777" w:rsidR="00365647" w:rsidRPr="00185D97" w:rsidRDefault="00365647" w:rsidP="00365647">
      <w:pPr>
        <w:pStyle w:val="H6"/>
      </w:pPr>
      <w:r w:rsidRPr="00185D97">
        <w:t>7.6B.3.3_1.1.1</w:t>
      </w:r>
      <w:r w:rsidRPr="00185D97">
        <w:tab/>
        <w:t>Test Purpose</w:t>
      </w:r>
    </w:p>
    <w:p w14:paraId="59A94005" w14:textId="77777777" w:rsidR="00365647" w:rsidRPr="00185D97" w:rsidRDefault="00365647" w:rsidP="00365647">
      <w:r w:rsidRPr="00185D97">
        <w:t>Out-of-band band blocking is defined for an unwanted CW interfering signal falling more than 15 MHz below or above the UE receive band, at which a given average throughput shall meet or exceed the requirement for the specified measurement channels.</w:t>
      </w:r>
    </w:p>
    <w:p w14:paraId="4D09E74B" w14:textId="77777777" w:rsidR="00365647" w:rsidRPr="00185D97" w:rsidRDefault="00365647" w:rsidP="00365647">
      <w:r w:rsidRPr="00185D97">
        <w:t>For the first 15 MHz below or above the UE receive band the appropriate in-band blocking or adjacent channel selectivity in clause 7.6B.2.1 and clause 7.5B.1 shall be applied.</w:t>
      </w:r>
    </w:p>
    <w:p w14:paraId="0FFAFC2B" w14:textId="77777777" w:rsidR="00365647" w:rsidRPr="00185D97" w:rsidRDefault="00365647" w:rsidP="00365647">
      <w:r w:rsidRPr="00185D97">
        <w:t>The lack of out-of-band blocking ability will decrease the coverage area when other NodeB transmitters exist (except in the adjacent channels and spurious response).</w:t>
      </w:r>
    </w:p>
    <w:p w14:paraId="2AA8C1E2" w14:textId="77777777" w:rsidR="00365647" w:rsidRPr="00185D97" w:rsidRDefault="00365647" w:rsidP="00365647">
      <w:pPr>
        <w:pStyle w:val="H6"/>
      </w:pPr>
      <w:r w:rsidRPr="00185D97">
        <w:t>7.6B.3.3_1.1.2</w:t>
      </w:r>
      <w:r w:rsidRPr="00185D97">
        <w:tab/>
        <w:t>Test Applicability</w:t>
      </w:r>
    </w:p>
    <w:p w14:paraId="2722C0C9" w14:textId="45F5FA11" w:rsidR="00365647" w:rsidRPr="00185D97" w:rsidRDefault="00365647" w:rsidP="00365647">
      <w:r w:rsidRPr="00185D97">
        <w:t xml:space="preserve">This test case applies to all types of E-UTRA UE release 15 and forward, supporting intra-band contiguous EN-DC </w:t>
      </w:r>
      <w:ins w:id="542" w:author="Amy TAO" w:date="2021-10-29T20:12:00Z">
        <w:r w:rsidR="001013B2">
          <w:t>with</w:t>
        </w:r>
      </w:ins>
      <w:r w:rsidRPr="00185D97">
        <w:t>in FR1 with 3</w:t>
      </w:r>
      <w:r w:rsidRPr="00185D97">
        <w:rPr>
          <w:rFonts w:eastAsia="SimSun"/>
        </w:rPr>
        <w:t xml:space="preserve"> DL </w:t>
      </w:r>
      <w:r w:rsidRPr="00185D97">
        <w:t>CCs.</w:t>
      </w:r>
    </w:p>
    <w:p w14:paraId="7B4AB602" w14:textId="77777777" w:rsidR="00365647" w:rsidRPr="00185D97" w:rsidRDefault="00365647" w:rsidP="00365647">
      <w:pPr>
        <w:pStyle w:val="H6"/>
      </w:pPr>
      <w:r w:rsidRPr="00185D97">
        <w:t>7.6B.3.3_1.1.3</w:t>
      </w:r>
      <w:r w:rsidRPr="00185D97">
        <w:tab/>
        <w:t>Minimum Conformance Requirements</w:t>
      </w:r>
    </w:p>
    <w:p w14:paraId="7BFD9DA5" w14:textId="77777777" w:rsidR="000261A0" w:rsidRDefault="000261A0" w:rsidP="000261A0">
      <w:pPr>
        <w:rPr>
          <w:rFonts w:eastAsia="PMingLiU"/>
        </w:rPr>
      </w:pPr>
      <w:r>
        <w:rPr>
          <w:highlight w:val="yellow"/>
        </w:rPr>
        <w:t>&lt;Unchanged Sections Skipped&gt;</w:t>
      </w:r>
    </w:p>
    <w:p w14:paraId="306BECDD" w14:textId="77777777" w:rsidR="00365647" w:rsidRPr="00185D97" w:rsidRDefault="00365647" w:rsidP="00365647">
      <w:pPr>
        <w:pStyle w:val="Heading5"/>
      </w:pPr>
      <w:bookmarkStart w:id="543" w:name="_Toc60743294"/>
      <w:bookmarkStart w:id="544" w:name="_Toc68206469"/>
      <w:bookmarkStart w:id="545" w:name="_Toc75972272"/>
      <w:bookmarkStart w:id="546" w:name="_Toc85051714"/>
      <w:r w:rsidRPr="00185D97">
        <w:t>7.6B.3.3_1.2</w:t>
      </w:r>
      <w:r w:rsidRPr="00185D97">
        <w:tab/>
        <w:t>Out-of-band blocking for EN-DC within FR1 (</w:t>
      </w:r>
      <w:r w:rsidRPr="00185D97">
        <w:rPr>
          <w:rFonts w:eastAsia="SimSun"/>
        </w:rPr>
        <w:t>4</w:t>
      </w:r>
      <w:r w:rsidRPr="00185D97">
        <w:t xml:space="preserve"> CCs)</w:t>
      </w:r>
      <w:bookmarkEnd w:id="543"/>
      <w:bookmarkEnd w:id="544"/>
      <w:bookmarkEnd w:id="545"/>
      <w:bookmarkEnd w:id="546"/>
    </w:p>
    <w:p w14:paraId="376A9C39" w14:textId="77777777" w:rsidR="00365647" w:rsidRPr="00185D97" w:rsidRDefault="00365647" w:rsidP="00365647">
      <w:pPr>
        <w:pStyle w:val="H6"/>
      </w:pPr>
      <w:r w:rsidRPr="00185D97">
        <w:t>7.6B.3.3_1.2.1</w:t>
      </w:r>
      <w:r w:rsidRPr="00185D97">
        <w:tab/>
        <w:t>Test Purpose</w:t>
      </w:r>
    </w:p>
    <w:p w14:paraId="0FF80A8E" w14:textId="77777777" w:rsidR="00365647" w:rsidRPr="00185D97" w:rsidRDefault="00365647" w:rsidP="00365647">
      <w:r w:rsidRPr="00185D97">
        <w:t>Out-of-band band blocking is defined for an unwanted CW interfering signal falling more than 15 MHz below or above the UE receive band, at which a given average throughput shall meet or exceed the requirement for the specified measurement channels.</w:t>
      </w:r>
    </w:p>
    <w:p w14:paraId="39B9A6E1" w14:textId="77777777" w:rsidR="00365647" w:rsidRPr="00185D97" w:rsidRDefault="00365647" w:rsidP="00365647">
      <w:r w:rsidRPr="00185D97">
        <w:t>For the first 15 MHz below or above the UE receive band the appropriate in-band blocking or adjacent channel selectivity in clause 7.6B.2.1 and clause 7.5B.1 shall be applied.</w:t>
      </w:r>
    </w:p>
    <w:p w14:paraId="2243CF8B" w14:textId="77777777" w:rsidR="00365647" w:rsidRPr="00185D97" w:rsidRDefault="00365647" w:rsidP="00365647">
      <w:r w:rsidRPr="00185D97">
        <w:t>The lack of out-of-band blocking ability will decrease the coverage area when other NodeB transmitters exist (except in the adjacent channels and spurious response).</w:t>
      </w:r>
    </w:p>
    <w:p w14:paraId="1E7DDE1E" w14:textId="77777777" w:rsidR="00365647" w:rsidRPr="00185D97" w:rsidRDefault="00365647" w:rsidP="00365647">
      <w:pPr>
        <w:pStyle w:val="H6"/>
      </w:pPr>
      <w:r w:rsidRPr="00185D97">
        <w:t>7.6B.3.3_1.2.2</w:t>
      </w:r>
      <w:r w:rsidRPr="00185D97">
        <w:tab/>
        <w:t>Test Applicability</w:t>
      </w:r>
    </w:p>
    <w:p w14:paraId="5DBED779" w14:textId="088749DA" w:rsidR="00365647" w:rsidRPr="00185D97" w:rsidRDefault="00365647" w:rsidP="00365647">
      <w:r w:rsidRPr="00185D97">
        <w:t xml:space="preserve">This test case applies to all types of E-UTRA UE release 15 and forward, supporting intra-band contiguous EN-DC </w:t>
      </w:r>
      <w:ins w:id="547" w:author="Amy TAO" w:date="2021-10-29T20:12:00Z">
        <w:r w:rsidR="001013B2">
          <w:t>with</w:t>
        </w:r>
      </w:ins>
      <w:r w:rsidRPr="00185D97">
        <w:t xml:space="preserve">in FR1 with </w:t>
      </w:r>
      <w:r w:rsidRPr="00185D97">
        <w:rPr>
          <w:rFonts w:eastAsia="SimSun"/>
        </w:rPr>
        <w:t xml:space="preserve">4 DL </w:t>
      </w:r>
      <w:r w:rsidRPr="00185D97">
        <w:t>CCs.</w:t>
      </w:r>
    </w:p>
    <w:p w14:paraId="7D5D2E18" w14:textId="77777777" w:rsidR="00365647" w:rsidRPr="00185D97" w:rsidRDefault="00365647" w:rsidP="00365647">
      <w:pPr>
        <w:pStyle w:val="H6"/>
      </w:pPr>
      <w:r w:rsidRPr="00185D97">
        <w:lastRenderedPageBreak/>
        <w:t>7.6B.3.3_1.2.3</w:t>
      </w:r>
      <w:r w:rsidRPr="00185D97">
        <w:tab/>
        <w:t>Minimum Conformance Requirements</w:t>
      </w:r>
    </w:p>
    <w:p w14:paraId="4A835EBD" w14:textId="77777777" w:rsidR="000261A0" w:rsidRDefault="000261A0" w:rsidP="000261A0">
      <w:pPr>
        <w:rPr>
          <w:rFonts w:eastAsia="PMingLiU"/>
        </w:rPr>
      </w:pPr>
      <w:r>
        <w:rPr>
          <w:highlight w:val="yellow"/>
        </w:rPr>
        <w:t>&lt;Unchanged Sections Skipped&gt;</w:t>
      </w:r>
    </w:p>
    <w:p w14:paraId="03A504A4" w14:textId="77777777" w:rsidR="00365647" w:rsidRPr="00185D97" w:rsidRDefault="00365647" w:rsidP="00365647">
      <w:pPr>
        <w:pStyle w:val="Heading3"/>
      </w:pPr>
      <w:bookmarkStart w:id="548" w:name="_Toc27476031"/>
      <w:bookmarkStart w:id="549" w:name="_Toc29495487"/>
      <w:bookmarkStart w:id="550" w:name="_Toc36116538"/>
      <w:bookmarkStart w:id="551" w:name="_Toc36118587"/>
      <w:bookmarkStart w:id="552" w:name="_Toc36560702"/>
      <w:bookmarkStart w:id="553" w:name="_Toc43977237"/>
      <w:bookmarkStart w:id="554" w:name="_Toc52213825"/>
      <w:bookmarkStart w:id="555" w:name="_Toc60743295"/>
      <w:bookmarkStart w:id="556" w:name="_Toc68206470"/>
      <w:bookmarkStart w:id="557" w:name="_Toc75972273"/>
      <w:bookmarkStart w:id="558" w:name="_Toc85051715"/>
      <w:r w:rsidRPr="00185D97">
        <w:rPr>
          <w:rFonts w:eastAsia="MS Mincho"/>
        </w:rPr>
        <w:t>7.6B.4</w:t>
      </w:r>
      <w:r w:rsidRPr="00185D97">
        <w:rPr>
          <w:rFonts w:eastAsia="MS Mincho"/>
        </w:rPr>
        <w:tab/>
      </w:r>
      <w:r w:rsidRPr="00185D97">
        <w:t>Narrow band blocking for DC</w:t>
      </w:r>
      <w:bookmarkEnd w:id="548"/>
      <w:bookmarkEnd w:id="549"/>
      <w:bookmarkEnd w:id="550"/>
      <w:bookmarkEnd w:id="551"/>
      <w:bookmarkEnd w:id="552"/>
      <w:bookmarkEnd w:id="553"/>
      <w:bookmarkEnd w:id="554"/>
      <w:bookmarkEnd w:id="555"/>
      <w:bookmarkEnd w:id="556"/>
      <w:bookmarkEnd w:id="557"/>
      <w:bookmarkEnd w:id="558"/>
    </w:p>
    <w:p w14:paraId="6CAFA9F8" w14:textId="77777777" w:rsidR="00365647" w:rsidRPr="00185D97" w:rsidRDefault="00365647" w:rsidP="00365647">
      <w:pPr>
        <w:pStyle w:val="Heading4"/>
      </w:pPr>
      <w:bookmarkStart w:id="559" w:name="_Toc27476032"/>
      <w:bookmarkStart w:id="560" w:name="_Toc29495488"/>
      <w:bookmarkStart w:id="561" w:name="_Toc36116539"/>
      <w:bookmarkStart w:id="562" w:name="_Toc36118588"/>
      <w:bookmarkStart w:id="563" w:name="_Toc36560703"/>
      <w:bookmarkStart w:id="564" w:name="_Toc43977238"/>
      <w:bookmarkStart w:id="565" w:name="_Toc52213826"/>
      <w:bookmarkStart w:id="566" w:name="_Toc60743296"/>
      <w:bookmarkStart w:id="567" w:name="_Toc68206471"/>
      <w:bookmarkStart w:id="568" w:name="_Toc75972274"/>
      <w:bookmarkStart w:id="569" w:name="_Toc85051716"/>
      <w:r w:rsidRPr="00185D97">
        <w:t>7.6B.4.0</w:t>
      </w:r>
      <w:r w:rsidRPr="00185D97">
        <w:tab/>
        <w:t>Minimum Conformance Requirements</w:t>
      </w:r>
      <w:bookmarkEnd w:id="559"/>
      <w:bookmarkEnd w:id="560"/>
      <w:bookmarkEnd w:id="561"/>
      <w:bookmarkEnd w:id="562"/>
      <w:bookmarkEnd w:id="563"/>
      <w:bookmarkEnd w:id="564"/>
      <w:bookmarkEnd w:id="565"/>
      <w:bookmarkEnd w:id="566"/>
      <w:bookmarkEnd w:id="567"/>
      <w:bookmarkEnd w:id="568"/>
      <w:bookmarkEnd w:id="569"/>
    </w:p>
    <w:p w14:paraId="2A18773F" w14:textId="77777777" w:rsidR="00365647" w:rsidRPr="00185D97" w:rsidRDefault="00365647" w:rsidP="00365647">
      <w:pPr>
        <w:pStyle w:val="Heading5"/>
      </w:pPr>
      <w:bookmarkStart w:id="570" w:name="_Toc27476033"/>
      <w:bookmarkStart w:id="571" w:name="_Toc29495489"/>
      <w:bookmarkStart w:id="572" w:name="_Toc36116540"/>
      <w:bookmarkStart w:id="573" w:name="_Toc36118589"/>
      <w:bookmarkStart w:id="574" w:name="_Toc36560704"/>
      <w:bookmarkStart w:id="575" w:name="_Toc43977239"/>
      <w:bookmarkStart w:id="576" w:name="_Toc52213827"/>
      <w:bookmarkStart w:id="577" w:name="_Toc60743297"/>
      <w:bookmarkStart w:id="578" w:name="_Toc68206472"/>
      <w:bookmarkStart w:id="579" w:name="_Toc75972275"/>
      <w:bookmarkStart w:id="580" w:name="_Toc85051717"/>
      <w:r w:rsidRPr="00185D97">
        <w:t>7.6B.4.0.1</w:t>
      </w:r>
      <w:r w:rsidRPr="00185D97">
        <w:tab/>
        <w:t>Intra-band contiguous EN-DC</w:t>
      </w:r>
      <w:del w:id="581" w:author="Amy TAO" w:date="2021-10-29T20:03:00Z">
        <w:r w:rsidRPr="00185D97" w:rsidDel="00365647">
          <w:delText xml:space="preserve"> in FR1</w:delText>
        </w:r>
      </w:del>
      <w:bookmarkEnd w:id="570"/>
      <w:bookmarkEnd w:id="571"/>
      <w:bookmarkEnd w:id="572"/>
      <w:bookmarkEnd w:id="573"/>
      <w:bookmarkEnd w:id="574"/>
      <w:bookmarkEnd w:id="575"/>
      <w:bookmarkEnd w:id="576"/>
      <w:bookmarkEnd w:id="577"/>
      <w:bookmarkEnd w:id="578"/>
      <w:bookmarkEnd w:id="579"/>
      <w:bookmarkEnd w:id="580"/>
    </w:p>
    <w:p w14:paraId="07A371F3" w14:textId="77777777" w:rsidR="00365647" w:rsidRPr="00185D97" w:rsidRDefault="00365647" w:rsidP="00365647">
      <w:r w:rsidRPr="00185D97">
        <w:t>Intra-band contiguous EN-DC narrow band blocking requirement and parameters are defined in Table 7.6B.4.0.1-1.</w:t>
      </w:r>
    </w:p>
    <w:p w14:paraId="24572463" w14:textId="77777777" w:rsidR="00365647" w:rsidRPr="00185D97" w:rsidRDefault="00365647" w:rsidP="00365647">
      <w:pPr>
        <w:pStyle w:val="TH"/>
      </w:pPr>
      <w:r w:rsidRPr="00185D97">
        <w:t xml:space="preserve">Table 7.6B.4.0.1-1: Narrow band blocking parameters </w:t>
      </w:r>
      <w:r w:rsidRPr="00185D97">
        <w:rPr>
          <w:rFonts w:eastAsia="Osaka"/>
        </w:rPr>
        <w:t>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365647" w:rsidRPr="00185D97" w14:paraId="2F74380A" w14:textId="77777777" w:rsidTr="00365647">
        <w:trPr>
          <w:trHeight w:val="20"/>
          <w:jc w:val="center"/>
        </w:trPr>
        <w:tc>
          <w:tcPr>
            <w:tcW w:w="2638" w:type="dxa"/>
            <w:shd w:val="clear" w:color="auto" w:fill="auto"/>
            <w:vAlign w:val="center"/>
          </w:tcPr>
          <w:p w14:paraId="3E1BAAC7" w14:textId="77777777" w:rsidR="00365647" w:rsidRPr="00185D97" w:rsidRDefault="00365647" w:rsidP="00365647">
            <w:pPr>
              <w:pStyle w:val="TAH"/>
            </w:pPr>
            <w:r w:rsidRPr="00185D97">
              <w:t>EN-DC Aggregated Bandwidth, MHz</w:t>
            </w:r>
          </w:p>
        </w:tc>
        <w:tc>
          <w:tcPr>
            <w:tcW w:w="1111" w:type="dxa"/>
            <w:shd w:val="clear" w:color="auto" w:fill="auto"/>
            <w:vAlign w:val="center"/>
          </w:tcPr>
          <w:p w14:paraId="467372B4" w14:textId="77777777" w:rsidR="00365647" w:rsidRPr="00185D97" w:rsidRDefault="00365647" w:rsidP="00365647">
            <w:pPr>
              <w:pStyle w:val="TAC"/>
            </w:pPr>
            <w:r w:rsidRPr="00185D97">
              <w:t>≤100</w:t>
            </w:r>
          </w:p>
        </w:tc>
        <w:tc>
          <w:tcPr>
            <w:tcW w:w="1170" w:type="dxa"/>
          </w:tcPr>
          <w:p w14:paraId="56043822" w14:textId="77777777" w:rsidR="00365647" w:rsidRPr="00185D97" w:rsidRDefault="00365647" w:rsidP="00365647">
            <w:pPr>
              <w:pStyle w:val="TAC"/>
            </w:pPr>
            <w:r w:rsidRPr="00185D97">
              <w:t>&gt;100, ≤120</w:t>
            </w:r>
          </w:p>
        </w:tc>
        <w:tc>
          <w:tcPr>
            <w:tcW w:w="1170" w:type="dxa"/>
          </w:tcPr>
          <w:p w14:paraId="7AEA5AE5" w14:textId="77777777" w:rsidR="00365647" w:rsidRPr="00185D97" w:rsidRDefault="00365647" w:rsidP="00365647">
            <w:pPr>
              <w:pStyle w:val="TAC"/>
            </w:pPr>
            <w:r w:rsidRPr="00185D97">
              <w:t>&gt;120, ≤140</w:t>
            </w:r>
          </w:p>
        </w:tc>
        <w:tc>
          <w:tcPr>
            <w:tcW w:w="1140" w:type="dxa"/>
          </w:tcPr>
          <w:p w14:paraId="0BAE0EA3" w14:textId="77777777" w:rsidR="00365647" w:rsidRPr="00185D97" w:rsidRDefault="00365647" w:rsidP="00365647">
            <w:pPr>
              <w:pStyle w:val="TAC"/>
            </w:pPr>
            <w:r w:rsidRPr="00185D97">
              <w:t>&gt;140, ≤160</w:t>
            </w:r>
          </w:p>
        </w:tc>
      </w:tr>
      <w:tr w:rsidR="00365647" w:rsidRPr="00185D97" w14:paraId="296D38B5" w14:textId="77777777" w:rsidTr="00365647">
        <w:trPr>
          <w:trHeight w:val="20"/>
          <w:jc w:val="center"/>
        </w:trPr>
        <w:tc>
          <w:tcPr>
            <w:tcW w:w="2638" w:type="dxa"/>
            <w:vMerge w:val="restart"/>
            <w:shd w:val="clear" w:color="auto" w:fill="auto"/>
            <w:vAlign w:val="center"/>
          </w:tcPr>
          <w:p w14:paraId="1896B3A6" w14:textId="77777777" w:rsidR="00365647" w:rsidRPr="00185D97" w:rsidRDefault="00365647" w:rsidP="00365647">
            <w:pPr>
              <w:pStyle w:val="TAH"/>
            </w:pPr>
            <w:r w:rsidRPr="00185D97">
              <w:t>Pw in Transmission Bandwidth Configuration, perCC, dBm</w:t>
            </w:r>
          </w:p>
        </w:tc>
        <w:tc>
          <w:tcPr>
            <w:tcW w:w="4591" w:type="dxa"/>
            <w:gridSpan w:val="4"/>
            <w:shd w:val="clear" w:color="auto" w:fill="auto"/>
            <w:vAlign w:val="center"/>
          </w:tcPr>
          <w:p w14:paraId="68769CE0" w14:textId="77777777" w:rsidR="00365647" w:rsidRPr="00185D97" w:rsidRDefault="00365647" w:rsidP="00365647">
            <w:pPr>
              <w:pStyle w:val="TAC"/>
            </w:pPr>
            <w:r w:rsidRPr="00185D97">
              <w:t>REFSENS + Aggregated BW specific value below</w:t>
            </w:r>
          </w:p>
        </w:tc>
      </w:tr>
      <w:tr w:rsidR="00365647" w:rsidRPr="00185D97" w14:paraId="5806B24F" w14:textId="77777777" w:rsidTr="00365647">
        <w:trPr>
          <w:trHeight w:val="20"/>
          <w:jc w:val="center"/>
        </w:trPr>
        <w:tc>
          <w:tcPr>
            <w:tcW w:w="2638" w:type="dxa"/>
            <w:vMerge/>
            <w:shd w:val="clear" w:color="auto" w:fill="auto"/>
            <w:vAlign w:val="center"/>
          </w:tcPr>
          <w:p w14:paraId="5E2550D8" w14:textId="77777777" w:rsidR="00365647" w:rsidRPr="00185D97" w:rsidRDefault="00365647" w:rsidP="00365647">
            <w:pPr>
              <w:pStyle w:val="TAH"/>
            </w:pPr>
          </w:p>
        </w:tc>
        <w:tc>
          <w:tcPr>
            <w:tcW w:w="4591" w:type="dxa"/>
            <w:gridSpan w:val="4"/>
            <w:shd w:val="clear" w:color="auto" w:fill="auto"/>
            <w:vAlign w:val="center"/>
          </w:tcPr>
          <w:p w14:paraId="589B472F" w14:textId="77777777" w:rsidR="00365647" w:rsidRPr="00185D97" w:rsidRDefault="00365647" w:rsidP="00365647">
            <w:pPr>
              <w:pStyle w:val="TAC"/>
            </w:pPr>
            <w:r w:rsidRPr="00185D97">
              <w:t>16</w:t>
            </w:r>
          </w:p>
        </w:tc>
      </w:tr>
      <w:tr w:rsidR="00365647" w:rsidRPr="00185D97" w14:paraId="272581A9" w14:textId="77777777" w:rsidTr="00365647">
        <w:trPr>
          <w:trHeight w:val="20"/>
          <w:jc w:val="center"/>
        </w:trPr>
        <w:tc>
          <w:tcPr>
            <w:tcW w:w="2638" w:type="dxa"/>
            <w:shd w:val="clear" w:color="auto" w:fill="auto"/>
            <w:vAlign w:val="center"/>
          </w:tcPr>
          <w:p w14:paraId="13F3718B" w14:textId="77777777" w:rsidR="00365647" w:rsidRPr="00185D97" w:rsidRDefault="00365647" w:rsidP="00365647">
            <w:pPr>
              <w:pStyle w:val="TAH"/>
            </w:pPr>
            <w:r w:rsidRPr="00185D97">
              <w:t>P</w:t>
            </w:r>
            <w:r w:rsidRPr="00185D97">
              <w:rPr>
                <w:vertAlign w:val="subscript"/>
              </w:rPr>
              <w:t xml:space="preserve">UW, </w:t>
            </w:r>
            <w:r w:rsidRPr="00185D97">
              <w:t>dBm (CW)</w:t>
            </w:r>
          </w:p>
        </w:tc>
        <w:tc>
          <w:tcPr>
            <w:tcW w:w="4591" w:type="dxa"/>
            <w:gridSpan w:val="4"/>
            <w:shd w:val="clear" w:color="auto" w:fill="auto"/>
            <w:vAlign w:val="center"/>
          </w:tcPr>
          <w:p w14:paraId="7D57AA19" w14:textId="77777777" w:rsidR="00365647" w:rsidRPr="00185D97" w:rsidRDefault="00365647" w:rsidP="00365647">
            <w:pPr>
              <w:pStyle w:val="TAC"/>
            </w:pPr>
            <w:r w:rsidRPr="00185D97">
              <w:t>-55</w:t>
            </w:r>
          </w:p>
        </w:tc>
      </w:tr>
      <w:tr w:rsidR="00365647" w:rsidRPr="00185D97" w14:paraId="78A3901E" w14:textId="77777777" w:rsidTr="00365647">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4EBFE8B" w14:textId="77777777" w:rsidR="00365647" w:rsidRPr="00185D97" w:rsidRDefault="00365647" w:rsidP="00365647">
            <w:pPr>
              <w:pStyle w:val="TAN"/>
            </w:pPr>
            <w:r w:rsidRPr="00185D97">
              <w:t>NOTE 1:</w:t>
            </w:r>
            <w:r w:rsidRPr="00185D97">
              <w:tab/>
              <w:t>Jammer offset is from Table 7.6.3.1A-1 in TS 36.101 [5] and is applied from the lowest edge of the lowest carrier and the highest edge of the highest carrier.</w:t>
            </w:r>
          </w:p>
          <w:p w14:paraId="4C9105A5" w14:textId="77777777" w:rsidR="00365647" w:rsidRPr="00185D97" w:rsidRDefault="00365647" w:rsidP="00365647">
            <w:pPr>
              <w:pStyle w:val="TAN"/>
              <w:rPr>
                <w:rFonts w:eastAsia="MS Mincho"/>
              </w:rPr>
            </w:pPr>
            <w:r w:rsidRPr="00185D97">
              <w:rPr>
                <w:rFonts w:eastAsia="MS Mincho"/>
              </w:rPr>
              <w:t>NOTE 2:</w:t>
            </w:r>
            <w:r w:rsidRPr="00185D97">
              <w:rPr>
                <w:rFonts w:eastAsia="MS Mincho"/>
              </w:rPr>
              <w:tab/>
              <w:t xml:space="preserve">For NR carrier, the transmitter shall be set to 4dB below </w:t>
            </w:r>
            <w:r w:rsidRPr="00185D97">
              <w:t>P</w:t>
            </w:r>
            <w:r w:rsidRPr="00185D97">
              <w:rPr>
                <w:vertAlign w:val="subscript"/>
              </w:rPr>
              <w:t>CMAX_L,f,c,NR</w:t>
            </w:r>
            <w:r w:rsidRPr="00185D97">
              <w:rPr>
                <w:rFonts w:eastAsia="MS Mincho"/>
              </w:rPr>
              <w:t xml:space="preserve"> at the minimum uplink configuration specified in Table 7.3.2-3 [2]with </w:t>
            </w:r>
            <w:r w:rsidRPr="00185D97">
              <w:t>P</w:t>
            </w:r>
            <w:r w:rsidRPr="00185D97">
              <w:rPr>
                <w:vertAlign w:val="subscript"/>
              </w:rPr>
              <w:t>CMAX_L,f,c,NR</w:t>
            </w:r>
            <w:r w:rsidRPr="00185D97">
              <w:rPr>
                <w:rFonts w:eastAsia="MS Mincho"/>
              </w:rPr>
              <w:t xml:space="preserve"> as defined in clause 6.2B.4.</w:t>
            </w:r>
          </w:p>
          <w:p w14:paraId="72925B09" w14:textId="77777777" w:rsidR="00365647" w:rsidRPr="00185D97" w:rsidRDefault="00365647" w:rsidP="00365647">
            <w:pPr>
              <w:pStyle w:val="TAN"/>
              <w:rPr>
                <w:rFonts w:eastAsia="MS Mincho"/>
              </w:rPr>
            </w:pPr>
            <w:r w:rsidRPr="00185D97">
              <w:rPr>
                <w:rFonts w:eastAsia="MS Mincho"/>
              </w:rPr>
              <w:t>NOTE 3:</w:t>
            </w:r>
            <w:r w:rsidRPr="00185D97">
              <w:rPr>
                <w:rFonts w:eastAsia="MS Mincho"/>
              </w:rPr>
              <w:tab/>
              <w:t xml:space="preserve">For E-UTRA carrier, the transmitter shall be set to 4dB below </w:t>
            </w:r>
            <w:r w:rsidRPr="00185D97">
              <w:t>P</w:t>
            </w:r>
            <w:r w:rsidRPr="00185D97">
              <w:rPr>
                <w:vertAlign w:val="subscript"/>
              </w:rPr>
              <w:t>CMAX_L_E-UTRA,c</w:t>
            </w:r>
            <w:r w:rsidRPr="00185D97">
              <w:rPr>
                <w:rFonts w:eastAsia="MS Mincho"/>
              </w:rPr>
              <w:t xml:space="preserve"> at the minimum uplink configuration specified in Table 7.3</w:t>
            </w:r>
            <w:r w:rsidRPr="00185D97">
              <w:t>.</w:t>
            </w:r>
            <w:r w:rsidRPr="00185D97">
              <w:rPr>
                <w:rFonts w:eastAsia="MS Mincho"/>
              </w:rPr>
              <w:t>1-2 [</w:t>
            </w:r>
            <w:r w:rsidRPr="00185D97">
              <w:t>5</w:t>
            </w:r>
            <w:r w:rsidRPr="00185D97">
              <w:rPr>
                <w:rFonts w:eastAsia="MS Mincho"/>
              </w:rPr>
              <w:t xml:space="preserve">] with </w:t>
            </w:r>
            <w:r w:rsidRPr="00185D97">
              <w:t>P</w:t>
            </w:r>
            <w:r w:rsidRPr="00185D97">
              <w:rPr>
                <w:vertAlign w:val="subscript"/>
              </w:rPr>
              <w:t>CMAX_L_E-UTRA,c</w:t>
            </w:r>
            <w:r w:rsidRPr="00185D97">
              <w:rPr>
                <w:rFonts w:eastAsia="MS Mincho"/>
              </w:rPr>
              <w:t xml:space="preserve"> as defined in clause 6.2B.4 for single carrier.</w:t>
            </w:r>
          </w:p>
          <w:p w14:paraId="73BB6F23" w14:textId="77777777" w:rsidR="00365647" w:rsidRPr="00185D97" w:rsidRDefault="00365647" w:rsidP="00365647">
            <w:pPr>
              <w:pStyle w:val="TAN"/>
              <w:rPr>
                <w:rFonts w:eastAsia="MS Mincho"/>
              </w:rPr>
            </w:pPr>
            <w:r w:rsidRPr="00185D97">
              <w:rPr>
                <w:rFonts w:eastAsia="MS Mincho"/>
              </w:rPr>
              <w:t>NOTE 4:</w:t>
            </w:r>
            <w:r w:rsidRPr="00185D97">
              <w:rPr>
                <w:rFonts w:eastAsia="MS Mincho"/>
              </w:rPr>
              <w:tab/>
              <w:t>If NR carrier BW &gt; 40 MHz, no narrow band blocking requirements apply when blocker is applied at the edge of the NR carrier.</w:t>
            </w:r>
          </w:p>
        </w:tc>
      </w:tr>
    </w:tbl>
    <w:p w14:paraId="35DCB939" w14:textId="77777777" w:rsidR="00365647" w:rsidRPr="00185D97" w:rsidRDefault="00365647" w:rsidP="00365647"/>
    <w:p w14:paraId="6FBA8FF4" w14:textId="77777777" w:rsidR="00365647" w:rsidRPr="00185D97" w:rsidRDefault="00365647" w:rsidP="00365647">
      <w:r w:rsidRPr="00185D97">
        <w:t>The normative reference for this requirement is TS 38.101-3 [4] clause 7.6B.4.1.</w:t>
      </w:r>
    </w:p>
    <w:p w14:paraId="63317215" w14:textId="77777777" w:rsidR="00365647" w:rsidRPr="00185D97" w:rsidRDefault="00365647" w:rsidP="00365647">
      <w:pPr>
        <w:pStyle w:val="Heading5"/>
      </w:pPr>
      <w:bookmarkStart w:id="582" w:name="_Toc27476034"/>
      <w:bookmarkStart w:id="583" w:name="_Toc29495490"/>
      <w:bookmarkStart w:id="584" w:name="_Toc36116541"/>
      <w:bookmarkStart w:id="585" w:name="_Toc36118590"/>
      <w:bookmarkStart w:id="586" w:name="_Toc36560705"/>
      <w:bookmarkStart w:id="587" w:name="_Toc43977240"/>
      <w:bookmarkStart w:id="588" w:name="_Toc52213828"/>
      <w:bookmarkStart w:id="589" w:name="_Toc60743298"/>
      <w:bookmarkStart w:id="590" w:name="_Toc68206473"/>
      <w:bookmarkStart w:id="591" w:name="_Toc75972276"/>
      <w:bookmarkStart w:id="592" w:name="_Toc85051718"/>
      <w:r w:rsidRPr="00185D97">
        <w:t>7.6B.4.0.2</w:t>
      </w:r>
      <w:r w:rsidRPr="00185D97">
        <w:tab/>
        <w:t>Intra-band non-contiguous EN-DC</w:t>
      </w:r>
      <w:del w:id="593" w:author="Amy TAO" w:date="2021-10-29T20:03:00Z">
        <w:r w:rsidRPr="00185D97" w:rsidDel="00365647">
          <w:delText xml:space="preserve"> in FR1</w:delText>
        </w:r>
      </w:del>
      <w:bookmarkEnd w:id="582"/>
      <w:bookmarkEnd w:id="583"/>
      <w:bookmarkEnd w:id="584"/>
      <w:bookmarkEnd w:id="585"/>
      <w:bookmarkEnd w:id="586"/>
      <w:bookmarkEnd w:id="587"/>
      <w:bookmarkEnd w:id="588"/>
      <w:bookmarkEnd w:id="589"/>
      <w:bookmarkEnd w:id="590"/>
      <w:bookmarkEnd w:id="591"/>
      <w:bookmarkEnd w:id="592"/>
    </w:p>
    <w:p w14:paraId="7AF285F0" w14:textId="77777777" w:rsidR="00365647" w:rsidRPr="00185D97" w:rsidRDefault="00365647" w:rsidP="00365647">
      <w:r w:rsidRPr="00185D97">
        <w:t>For the E-TRA sub-block containing one or multiple CC's, the requirement is defined in clause 7.6.3.1 for single carrier operation and in clause 7.6.3.1A for CA in TS 36.101 [5].</w:t>
      </w:r>
    </w:p>
    <w:p w14:paraId="4509411F" w14:textId="77777777" w:rsidR="00365647" w:rsidRPr="00185D97" w:rsidRDefault="00365647" w:rsidP="00365647">
      <w:r w:rsidRPr="00185D97">
        <w:t>For the NR sub-block, the requirement is defined in clause 7.6.4 in TS 38.101-1 [2].</w:t>
      </w:r>
    </w:p>
    <w:p w14:paraId="0F1422B3" w14:textId="77777777" w:rsidR="00365647" w:rsidRPr="00185D97" w:rsidRDefault="00365647" w:rsidP="00365647">
      <w:r w:rsidRPr="00185D97">
        <w:t>The blocker configuration is defined in the general clause 7.1.</w:t>
      </w:r>
    </w:p>
    <w:p w14:paraId="1283D7BD" w14:textId="77777777" w:rsidR="00365647" w:rsidRPr="00185D97" w:rsidRDefault="00365647" w:rsidP="00365647">
      <w:r w:rsidRPr="00185D97">
        <w:t>The normative reference for this requirement is TS 38.101-3 [4] clause 7.6B.4.2.</w:t>
      </w:r>
    </w:p>
    <w:p w14:paraId="357566AE" w14:textId="77777777" w:rsidR="000261A0" w:rsidRDefault="000261A0" w:rsidP="000261A0">
      <w:pPr>
        <w:rPr>
          <w:rFonts w:eastAsia="PMingLiU"/>
        </w:rPr>
      </w:pPr>
      <w:bookmarkStart w:id="594" w:name="_Toc27476035"/>
      <w:bookmarkStart w:id="595" w:name="_Toc29495491"/>
      <w:bookmarkStart w:id="596" w:name="_Toc36116542"/>
      <w:bookmarkStart w:id="597" w:name="_Toc36118591"/>
      <w:bookmarkStart w:id="598" w:name="_Toc36560706"/>
      <w:bookmarkStart w:id="599" w:name="_Toc43977241"/>
      <w:bookmarkStart w:id="600" w:name="_Toc52213829"/>
      <w:bookmarkStart w:id="601" w:name="_Toc60743299"/>
      <w:bookmarkStart w:id="602" w:name="_Toc68206474"/>
      <w:bookmarkStart w:id="603" w:name="_Toc75972277"/>
      <w:bookmarkStart w:id="604" w:name="_Toc85051719"/>
      <w:r>
        <w:rPr>
          <w:highlight w:val="yellow"/>
        </w:rPr>
        <w:t>&lt;Unchanged Sections Skipped&gt;</w:t>
      </w:r>
    </w:p>
    <w:p w14:paraId="6725DFE2" w14:textId="77777777" w:rsidR="00365647" w:rsidRPr="00185D97" w:rsidRDefault="00365647" w:rsidP="00365647">
      <w:pPr>
        <w:pStyle w:val="Heading4"/>
      </w:pPr>
      <w:bookmarkStart w:id="605" w:name="_Toc27476039"/>
      <w:bookmarkStart w:id="606" w:name="_Toc29495495"/>
      <w:bookmarkStart w:id="607" w:name="_Toc36116546"/>
      <w:bookmarkStart w:id="608" w:name="_Toc36118595"/>
      <w:bookmarkStart w:id="609" w:name="_Toc36560710"/>
      <w:bookmarkStart w:id="610" w:name="_Toc43977245"/>
      <w:bookmarkStart w:id="611" w:name="_Toc52213833"/>
      <w:bookmarkStart w:id="612" w:name="_Toc60743303"/>
      <w:bookmarkStart w:id="613" w:name="_Toc68206478"/>
      <w:bookmarkStart w:id="614" w:name="_Toc75972281"/>
      <w:bookmarkStart w:id="615" w:name="_Toc85051723"/>
      <w:bookmarkEnd w:id="594"/>
      <w:bookmarkEnd w:id="595"/>
      <w:bookmarkEnd w:id="596"/>
      <w:bookmarkEnd w:id="597"/>
      <w:bookmarkEnd w:id="598"/>
      <w:bookmarkEnd w:id="599"/>
      <w:bookmarkEnd w:id="600"/>
      <w:bookmarkEnd w:id="601"/>
      <w:bookmarkEnd w:id="602"/>
      <w:bookmarkEnd w:id="603"/>
      <w:bookmarkEnd w:id="604"/>
      <w:r w:rsidRPr="00185D97">
        <w:t>7.6B.4.1</w:t>
      </w:r>
      <w:r w:rsidRPr="00185D97">
        <w:tab/>
        <w:t>Narrow band blocking for intra-band contiguous EN-DC</w:t>
      </w:r>
      <w:del w:id="616" w:author="Amy TAO" w:date="2021-10-29T20:04:00Z">
        <w:r w:rsidRPr="00185D97" w:rsidDel="00365647">
          <w:delText xml:space="preserve"> in FR1</w:delText>
        </w:r>
      </w:del>
      <w:r w:rsidRPr="00185D97">
        <w:t xml:space="preserve"> (2 CCs)</w:t>
      </w:r>
      <w:bookmarkEnd w:id="605"/>
      <w:bookmarkEnd w:id="606"/>
      <w:bookmarkEnd w:id="607"/>
      <w:bookmarkEnd w:id="608"/>
      <w:bookmarkEnd w:id="609"/>
      <w:bookmarkEnd w:id="610"/>
      <w:bookmarkEnd w:id="611"/>
      <w:bookmarkEnd w:id="612"/>
      <w:bookmarkEnd w:id="613"/>
      <w:bookmarkEnd w:id="614"/>
      <w:bookmarkEnd w:id="615"/>
    </w:p>
    <w:p w14:paraId="330AD4CB" w14:textId="77777777" w:rsidR="00365647" w:rsidRPr="00185D97" w:rsidRDefault="00365647" w:rsidP="00365647">
      <w:pPr>
        <w:pStyle w:val="H6"/>
      </w:pPr>
      <w:r w:rsidRPr="00185D97">
        <w:t>7.6B.4.1.1</w:t>
      </w:r>
      <w:r w:rsidRPr="00185D97">
        <w:tab/>
        <w:t>Test Purpose</w:t>
      </w:r>
    </w:p>
    <w:p w14:paraId="4192349B" w14:textId="77777777" w:rsidR="00365647" w:rsidRPr="00185D97" w:rsidRDefault="00365647" w:rsidP="00365647">
      <w:r w:rsidRPr="00185D97">
        <w:rPr>
          <w:rFonts w:eastAsia="Osaka"/>
        </w:rPr>
        <w:t>Verifies</w:t>
      </w:r>
      <w:r w:rsidRPr="00185D97">
        <w:t xml:space="preserve"> a receiver's ability to receive EN-DC signals at its assigned channel frequencies in the presence of an unwanted narrow band CW interferer at a frequency, which is less than the nominal channel spacing.</w:t>
      </w:r>
    </w:p>
    <w:p w14:paraId="20F8F561" w14:textId="77777777" w:rsidR="00365647" w:rsidRPr="00185D97" w:rsidRDefault="00365647" w:rsidP="00365647">
      <w:r w:rsidRPr="00185D97">
        <w:t>The lack of narrow-band blocking ability will decrease the coverage area when other NodeB transmitters exist (except in the adjacent channels and spurious response).</w:t>
      </w:r>
    </w:p>
    <w:p w14:paraId="09EA4044" w14:textId="77777777" w:rsidR="00365647" w:rsidRPr="00185D97" w:rsidRDefault="00365647" w:rsidP="00365647">
      <w:pPr>
        <w:pStyle w:val="H6"/>
      </w:pPr>
      <w:r w:rsidRPr="00185D97">
        <w:t>7.6B.4.1.2</w:t>
      </w:r>
      <w:r w:rsidRPr="00185D97">
        <w:tab/>
        <w:t>Test Applicability</w:t>
      </w:r>
    </w:p>
    <w:p w14:paraId="7AB022C1" w14:textId="3E3A03FE" w:rsidR="00365647" w:rsidRPr="00185D97" w:rsidRDefault="00365647" w:rsidP="00365647">
      <w:r w:rsidRPr="00185D97">
        <w:t>This test case applies to all types of E-UTRA UE release 15 and forward, supporting intra-band contiguous EN-DC in FR1 with 2</w:t>
      </w:r>
      <w:ins w:id="617" w:author="Amy TAO" w:date="2021-10-29T21:30:00Z">
        <w:r w:rsidR="00372B0B">
          <w:t xml:space="preserve"> DL </w:t>
        </w:r>
      </w:ins>
      <w:r w:rsidRPr="00185D97">
        <w:t>CCs.</w:t>
      </w:r>
    </w:p>
    <w:p w14:paraId="52322CD7" w14:textId="77777777" w:rsidR="00365647" w:rsidRPr="00185D97" w:rsidRDefault="00365647" w:rsidP="00365647">
      <w:pPr>
        <w:pStyle w:val="H6"/>
      </w:pPr>
      <w:r w:rsidRPr="00185D97">
        <w:t>7.6B.4.1.3</w:t>
      </w:r>
      <w:r w:rsidRPr="00185D97">
        <w:tab/>
        <w:t>Minimum Conformance Requirements</w:t>
      </w:r>
    </w:p>
    <w:p w14:paraId="7F5D4D92" w14:textId="77777777" w:rsidR="000261A0" w:rsidRDefault="000261A0" w:rsidP="000261A0">
      <w:pPr>
        <w:rPr>
          <w:rFonts w:eastAsia="PMingLiU"/>
        </w:rPr>
      </w:pPr>
      <w:r>
        <w:rPr>
          <w:highlight w:val="yellow"/>
        </w:rPr>
        <w:t>&lt;Unchanged Sections Skipped&gt;</w:t>
      </w:r>
    </w:p>
    <w:p w14:paraId="1BEE8464" w14:textId="77777777" w:rsidR="00365647" w:rsidRPr="00185D97" w:rsidRDefault="00365647" w:rsidP="00365647">
      <w:pPr>
        <w:pStyle w:val="Heading4"/>
      </w:pPr>
      <w:bookmarkStart w:id="618" w:name="_Toc27476041"/>
      <w:bookmarkStart w:id="619" w:name="_Toc29495496"/>
      <w:bookmarkStart w:id="620" w:name="_Toc36116547"/>
      <w:bookmarkStart w:id="621" w:name="_Toc36118596"/>
      <w:bookmarkStart w:id="622" w:name="_Toc36560711"/>
      <w:bookmarkStart w:id="623" w:name="_Toc43977246"/>
      <w:bookmarkStart w:id="624" w:name="_Toc52213834"/>
      <w:bookmarkStart w:id="625" w:name="_Toc60743304"/>
      <w:bookmarkStart w:id="626" w:name="_Toc68206479"/>
      <w:bookmarkStart w:id="627" w:name="_Toc75972282"/>
      <w:bookmarkStart w:id="628" w:name="_Toc85051724"/>
      <w:r w:rsidRPr="00185D97">
        <w:lastRenderedPageBreak/>
        <w:t>7.6B.4.2</w:t>
      </w:r>
      <w:r w:rsidRPr="00185D97">
        <w:tab/>
        <w:t>Narrow band blocking for intra-band non-contiguous EN-DC</w:t>
      </w:r>
      <w:del w:id="629" w:author="Amy TAO" w:date="2021-10-29T20:04:00Z">
        <w:r w:rsidRPr="00185D97" w:rsidDel="00365647">
          <w:delText xml:space="preserve"> in FR1</w:delText>
        </w:r>
      </w:del>
      <w:r w:rsidRPr="00185D97">
        <w:t xml:space="preserve"> (2 CCs)</w:t>
      </w:r>
      <w:bookmarkEnd w:id="618"/>
      <w:bookmarkEnd w:id="619"/>
      <w:bookmarkEnd w:id="620"/>
      <w:bookmarkEnd w:id="621"/>
      <w:bookmarkEnd w:id="622"/>
      <w:bookmarkEnd w:id="623"/>
      <w:bookmarkEnd w:id="624"/>
      <w:bookmarkEnd w:id="625"/>
      <w:bookmarkEnd w:id="626"/>
      <w:bookmarkEnd w:id="627"/>
      <w:bookmarkEnd w:id="628"/>
    </w:p>
    <w:p w14:paraId="2859AEE5" w14:textId="77777777" w:rsidR="00365647" w:rsidRPr="00185D97" w:rsidRDefault="00365647" w:rsidP="00365647">
      <w:pPr>
        <w:pStyle w:val="H6"/>
      </w:pPr>
      <w:r w:rsidRPr="00185D97">
        <w:t>7.6B.4.2.1</w:t>
      </w:r>
      <w:r w:rsidRPr="00185D97">
        <w:tab/>
        <w:t>Test Purpose</w:t>
      </w:r>
    </w:p>
    <w:p w14:paraId="1397545F" w14:textId="77777777" w:rsidR="00365647" w:rsidRPr="00185D97" w:rsidRDefault="00365647" w:rsidP="00365647">
      <w:r w:rsidRPr="00185D97">
        <w:t>Same test purpose as in clause 7.6.4.1 in TS 38.521-1 [8] for the NR carrier.</w:t>
      </w:r>
    </w:p>
    <w:p w14:paraId="2F8C776F" w14:textId="77777777" w:rsidR="00365647" w:rsidRPr="00185D97" w:rsidRDefault="00365647" w:rsidP="00365647">
      <w:pPr>
        <w:pStyle w:val="H6"/>
      </w:pPr>
      <w:r w:rsidRPr="00185D97">
        <w:t>7.6B.4.2.2</w:t>
      </w:r>
      <w:r w:rsidRPr="00185D97">
        <w:tab/>
        <w:t>Test Applicability</w:t>
      </w:r>
    </w:p>
    <w:p w14:paraId="3ACEBCA2" w14:textId="52B7FE1D" w:rsidR="00365647" w:rsidRPr="00185D97" w:rsidRDefault="00365647" w:rsidP="00365647">
      <w:r w:rsidRPr="00185D97">
        <w:t>This test case applies to all types of E-UTRA UE release 15 and forward, supporting intra-band non-contiguous EN-DC in FR1 with 2</w:t>
      </w:r>
      <w:ins w:id="630" w:author="Amy TAO" w:date="2021-10-29T21:30:00Z">
        <w:r w:rsidR="00372B0B">
          <w:t xml:space="preserve"> DL </w:t>
        </w:r>
      </w:ins>
      <w:r w:rsidRPr="00185D97">
        <w:t>CCs.</w:t>
      </w:r>
    </w:p>
    <w:p w14:paraId="28276E7E" w14:textId="77777777" w:rsidR="00365647" w:rsidRPr="00185D97" w:rsidRDefault="00365647" w:rsidP="00365647">
      <w:pPr>
        <w:pStyle w:val="H6"/>
      </w:pPr>
      <w:r w:rsidRPr="00185D97">
        <w:t>7.6B.4.2.3</w:t>
      </w:r>
      <w:r w:rsidRPr="00185D97">
        <w:tab/>
        <w:t>Minimum Conformance Requirements</w:t>
      </w:r>
    </w:p>
    <w:p w14:paraId="7A2843EC" w14:textId="77777777" w:rsidR="000261A0" w:rsidRDefault="000261A0" w:rsidP="000261A0">
      <w:pPr>
        <w:rPr>
          <w:rFonts w:eastAsia="PMingLiU"/>
        </w:rPr>
      </w:pPr>
      <w:r>
        <w:rPr>
          <w:highlight w:val="yellow"/>
        </w:rPr>
        <w:t>&lt;Unchanged Sections Skipped&gt;</w:t>
      </w:r>
    </w:p>
    <w:p w14:paraId="57E7067B" w14:textId="77777777" w:rsidR="00365647" w:rsidRPr="00185D97" w:rsidRDefault="00365647" w:rsidP="00365647">
      <w:pPr>
        <w:pStyle w:val="Heading4"/>
        <w:rPr>
          <w:rFonts w:eastAsia="MS Mincho"/>
        </w:rPr>
      </w:pPr>
      <w:bookmarkStart w:id="631" w:name="_Toc27476043"/>
      <w:bookmarkStart w:id="632" w:name="_Toc29495497"/>
      <w:bookmarkStart w:id="633" w:name="_Toc36116548"/>
      <w:bookmarkStart w:id="634" w:name="_Toc36118597"/>
      <w:bookmarkStart w:id="635" w:name="_Toc36560712"/>
      <w:bookmarkStart w:id="636" w:name="_Toc43977247"/>
      <w:bookmarkStart w:id="637" w:name="_Toc52213835"/>
      <w:bookmarkStart w:id="638" w:name="_Toc60743305"/>
      <w:bookmarkStart w:id="639" w:name="_Toc68206480"/>
      <w:bookmarkStart w:id="640" w:name="_Toc75972283"/>
      <w:bookmarkStart w:id="641" w:name="_Toc85051725"/>
      <w:r w:rsidRPr="00185D97">
        <w:t>7.6B.4.3</w:t>
      </w:r>
      <w:r w:rsidRPr="00185D97">
        <w:tab/>
        <w:t>Narrow band blocking for inter-band EN-DC within FR1 (1 NR CC)</w:t>
      </w:r>
      <w:bookmarkEnd w:id="631"/>
      <w:bookmarkEnd w:id="632"/>
      <w:bookmarkEnd w:id="633"/>
      <w:bookmarkEnd w:id="634"/>
      <w:bookmarkEnd w:id="635"/>
      <w:bookmarkEnd w:id="636"/>
      <w:bookmarkEnd w:id="637"/>
      <w:bookmarkEnd w:id="638"/>
      <w:bookmarkEnd w:id="639"/>
      <w:bookmarkEnd w:id="640"/>
      <w:bookmarkEnd w:id="641"/>
    </w:p>
    <w:p w14:paraId="54F07E77" w14:textId="77777777" w:rsidR="00365647" w:rsidRPr="00185D97" w:rsidRDefault="00365647" w:rsidP="00365647">
      <w:pPr>
        <w:pStyle w:val="H6"/>
      </w:pPr>
      <w:r w:rsidRPr="00185D97">
        <w:t>7.6B.4</w:t>
      </w:r>
      <w:r w:rsidRPr="00185D97">
        <w:rPr>
          <w:rFonts w:eastAsia="MS Mincho"/>
        </w:rPr>
        <w:t>.3</w:t>
      </w:r>
      <w:r w:rsidRPr="00185D97">
        <w:t>.1</w:t>
      </w:r>
      <w:r w:rsidRPr="00185D97">
        <w:tab/>
        <w:t>Test Purpose</w:t>
      </w:r>
    </w:p>
    <w:p w14:paraId="293076A5" w14:textId="77777777" w:rsidR="00365647" w:rsidRPr="00185D97" w:rsidRDefault="00365647" w:rsidP="00365647">
      <w:r w:rsidRPr="00185D97">
        <w:t>Same test purpose as in clause 7.6.4.1 in TS 38.521-1 [8] for the NR carrier.</w:t>
      </w:r>
    </w:p>
    <w:p w14:paraId="4344627F" w14:textId="77777777" w:rsidR="00365647" w:rsidRPr="00185D97" w:rsidRDefault="00365647" w:rsidP="00365647">
      <w:pPr>
        <w:pStyle w:val="H6"/>
      </w:pPr>
      <w:r w:rsidRPr="00185D97">
        <w:t>7.6B.4</w:t>
      </w:r>
      <w:r w:rsidRPr="00185D97">
        <w:rPr>
          <w:rFonts w:eastAsia="MS Mincho"/>
        </w:rPr>
        <w:t>.3</w:t>
      </w:r>
      <w:r w:rsidRPr="00185D97">
        <w:t>.2</w:t>
      </w:r>
      <w:r w:rsidRPr="00185D97">
        <w:tab/>
        <w:t>Test Applicability</w:t>
      </w:r>
    </w:p>
    <w:p w14:paraId="318371B6" w14:textId="77777777" w:rsidR="00365647" w:rsidRPr="00185D97" w:rsidRDefault="00365647" w:rsidP="00365647">
      <w:r w:rsidRPr="00185D97">
        <w:t>This test case applies to all types of E-UTRA UE release 15 and forward, supporting inter-band EN-DC within FR1 with 1 NR DL CC.</w:t>
      </w:r>
    </w:p>
    <w:p w14:paraId="47346913" w14:textId="77777777" w:rsidR="000261A0" w:rsidRDefault="000261A0" w:rsidP="000261A0">
      <w:pPr>
        <w:rPr>
          <w:rFonts w:eastAsia="PMingLiU"/>
        </w:rPr>
      </w:pPr>
      <w:r>
        <w:rPr>
          <w:highlight w:val="yellow"/>
        </w:rPr>
        <w:t>&lt;Unchanged Sections Skipped&gt;</w:t>
      </w:r>
    </w:p>
    <w:p w14:paraId="30F90070" w14:textId="77777777" w:rsidR="00365647" w:rsidRPr="00185D97" w:rsidRDefault="00365647" w:rsidP="00365647">
      <w:pPr>
        <w:pStyle w:val="Heading2"/>
      </w:pPr>
      <w:bookmarkStart w:id="642" w:name="_Toc27476054"/>
      <w:bookmarkStart w:id="643" w:name="_Toc29495505"/>
      <w:bookmarkStart w:id="644" w:name="_Toc36116556"/>
      <w:bookmarkStart w:id="645" w:name="_Toc36118605"/>
      <w:bookmarkStart w:id="646" w:name="_Toc36560720"/>
      <w:bookmarkStart w:id="647" w:name="_Toc43977255"/>
      <w:bookmarkStart w:id="648" w:name="_Toc52213843"/>
      <w:bookmarkStart w:id="649" w:name="_Toc60743313"/>
      <w:bookmarkStart w:id="650" w:name="_Toc68206488"/>
      <w:bookmarkStart w:id="651" w:name="_Toc75972291"/>
      <w:bookmarkStart w:id="652" w:name="_Toc85051734"/>
      <w:r w:rsidRPr="00185D97">
        <w:t>7.7B</w:t>
      </w:r>
      <w:r w:rsidRPr="00185D97">
        <w:tab/>
        <w:t>Spurious response for DC</w:t>
      </w:r>
      <w:bookmarkEnd w:id="642"/>
      <w:bookmarkEnd w:id="643"/>
      <w:bookmarkEnd w:id="644"/>
      <w:bookmarkEnd w:id="645"/>
      <w:bookmarkEnd w:id="646"/>
      <w:bookmarkEnd w:id="647"/>
      <w:bookmarkEnd w:id="648"/>
      <w:bookmarkEnd w:id="649"/>
      <w:bookmarkEnd w:id="650"/>
      <w:bookmarkEnd w:id="651"/>
      <w:bookmarkEnd w:id="652"/>
    </w:p>
    <w:p w14:paraId="5B928DC5" w14:textId="77777777" w:rsidR="00365647" w:rsidRPr="00185D97" w:rsidRDefault="00365647" w:rsidP="00365647">
      <w:pPr>
        <w:pStyle w:val="Heading3"/>
      </w:pPr>
      <w:bookmarkStart w:id="653" w:name="_Toc27476055"/>
      <w:bookmarkStart w:id="654" w:name="_Toc29495506"/>
      <w:bookmarkStart w:id="655" w:name="_Toc36116557"/>
      <w:bookmarkStart w:id="656" w:name="_Toc36118606"/>
      <w:bookmarkStart w:id="657" w:name="_Toc36560721"/>
      <w:bookmarkStart w:id="658" w:name="_Toc43977256"/>
      <w:bookmarkStart w:id="659" w:name="_Toc52213844"/>
      <w:bookmarkStart w:id="660" w:name="_Toc60743314"/>
      <w:bookmarkStart w:id="661" w:name="_Toc68206489"/>
      <w:bookmarkStart w:id="662" w:name="_Toc75972292"/>
      <w:bookmarkStart w:id="663" w:name="_Toc85051735"/>
      <w:r w:rsidRPr="00185D97">
        <w:t>7.7B.0</w:t>
      </w:r>
      <w:r w:rsidRPr="00185D97">
        <w:tab/>
        <w:t>Minimum Conformance Requirements</w:t>
      </w:r>
      <w:bookmarkEnd w:id="653"/>
      <w:bookmarkEnd w:id="654"/>
      <w:bookmarkEnd w:id="655"/>
      <w:bookmarkEnd w:id="656"/>
      <w:bookmarkEnd w:id="657"/>
      <w:bookmarkEnd w:id="658"/>
      <w:bookmarkEnd w:id="659"/>
      <w:bookmarkEnd w:id="660"/>
      <w:bookmarkEnd w:id="661"/>
      <w:bookmarkEnd w:id="662"/>
      <w:bookmarkEnd w:id="663"/>
    </w:p>
    <w:p w14:paraId="2055AA8A" w14:textId="77777777" w:rsidR="00365647" w:rsidRPr="00185D97" w:rsidRDefault="00365647" w:rsidP="00365647">
      <w:pPr>
        <w:pStyle w:val="Heading4"/>
      </w:pPr>
      <w:bookmarkStart w:id="664" w:name="_Toc27476056"/>
      <w:bookmarkStart w:id="665" w:name="_Toc29495507"/>
      <w:bookmarkStart w:id="666" w:name="_Toc36116558"/>
      <w:bookmarkStart w:id="667" w:name="_Toc36118607"/>
      <w:bookmarkStart w:id="668" w:name="_Toc36560722"/>
      <w:bookmarkStart w:id="669" w:name="_Toc43977257"/>
      <w:bookmarkStart w:id="670" w:name="_Toc52213845"/>
      <w:bookmarkStart w:id="671" w:name="_Toc60743315"/>
      <w:bookmarkStart w:id="672" w:name="_Toc68206490"/>
      <w:bookmarkStart w:id="673" w:name="_Toc75972293"/>
      <w:bookmarkStart w:id="674" w:name="_Toc85051736"/>
      <w:r w:rsidRPr="00185D97">
        <w:t>7.7B.0.1</w:t>
      </w:r>
      <w:r w:rsidRPr="00185D97">
        <w:tab/>
        <w:t>Intra-band contiguous EN-DC</w:t>
      </w:r>
      <w:del w:id="675" w:author="Amy TAO" w:date="2021-10-29T20:04:00Z">
        <w:r w:rsidRPr="00185D97" w:rsidDel="00365647">
          <w:delText xml:space="preserve"> in FR1</w:delText>
        </w:r>
      </w:del>
      <w:bookmarkEnd w:id="664"/>
      <w:bookmarkEnd w:id="665"/>
      <w:bookmarkEnd w:id="666"/>
      <w:bookmarkEnd w:id="667"/>
      <w:bookmarkEnd w:id="668"/>
      <w:bookmarkEnd w:id="669"/>
      <w:bookmarkEnd w:id="670"/>
      <w:bookmarkEnd w:id="671"/>
      <w:bookmarkEnd w:id="672"/>
      <w:bookmarkEnd w:id="673"/>
      <w:bookmarkEnd w:id="674"/>
    </w:p>
    <w:p w14:paraId="117C4029" w14:textId="77777777" w:rsidR="00365647" w:rsidRPr="00185D97" w:rsidRDefault="00365647" w:rsidP="00365647">
      <w:r w:rsidRPr="00185D97">
        <w:t xml:space="preserve">Intra-band contiguous EN-DC spurious response requirement and parameters are defined in Table 7.7B.0.1-1. </w:t>
      </w:r>
    </w:p>
    <w:p w14:paraId="66B61812" w14:textId="77777777" w:rsidR="00365647" w:rsidRPr="00185D97" w:rsidRDefault="00365647" w:rsidP="00365647">
      <w:pPr>
        <w:pStyle w:val="TH"/>
      </w:pPr>
      <w:r w:rsidRPr="00185D97">
        <w:t xml:space="preserve">Table 7.7B.0.1-1: Spurious Response Parameters </w:t>
      </w:r>
      <w:r w:rsidRPr="00185D97">
        <w:rPr>
          <w:rFonts w:eastAsia="Osaka"/>
        </w:rPr>
        <w:t>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365647" w:rsidRPr="00185D97" w14:paraId="1BBCE91C" w14:textId="77777777" w:rsidTr="00365647">
        <w:trPr>
          <w:trHeight w:val="20"/>
          <w:jc w:val="center"/>
        </w:trPr>
        <w:tc>
          <w:tcPr>
            <w:tcW w:w="2638" w:type="dxa"/>
            <w:shd w:val="clear" w:color="auto" w:fill="auto"/>
            <w:vAlign w:val="center"/>
          </w:tcPr>
          <w:p w14:paraId="72C646B3" w14:textId="77777777" w:rsidR="00365647" w:rsidRPr="00185D97" w:rsidRDefault="00365647" w:rsidP="00365647">
            <w:pPr>
              <w:pStyle w:val="TAH"/>
            </w:pPr>
            <w:r w:rsidRPr="00185D97">
              <w:t>EN-DC Aggregated Bandwidth, MHz</w:t>
            </w:r>
          </w:p>
        </w:tc>
        <w:tc>
          <w:tcPr>
            <w:tcW w:w="1111" w:type="dxa"/>
            <w:shd w:val="clear" w:color="auto" w:fill="auto"/>
            <w:vAlign w:val="center"/>
          </w:tcPr>
          <w:p w14:paraId="3B932AE7" w14:textId="77777777" w:rsidR="00365647" w:rsidRPr="00185D97" w:rsidRDefault="00365647" w:rsidP="00365647">
            <w:pPr>
              <w:pStyle w:val="TAC"/>
            </w:pPr>
            <w:r w:rsidRPr="00185D97">
              <w:t>≤100</w:t>
            </w:r>
          </w:p>
        </w:tc>
        <w:tc>
          <w:tcPr>
            <w:tcW w:w="1170" w:type="dxa"/>
          </w:tcPr>
          <w:p w14:paraId="17E1ACB9" w14:textId="77777777" w:rsidR="00365647" w:rsidRPr="00185D97" w:rsidRDefault="00365647" w:rsidP="00365647">
            <w:pPr>
              <w:pStyle w:val="TAC"/>
            </w:pPr>
            <w:r w:rsidRPr="00185D97">
              <w:t>&gt;100, ≤120</w:t>
            </w:r>
          </w:p>
        </w:tc>
        <w:tc>
          <w:tcPr>
            <w:tcW w:w="1170" w:type="dxa"/>
          </w:tcPr>
          <w:p w14:paraId="47ABEFA7" w14:textId="77777777" w:rsidR="00365647" w:rsidRPr="00185D97" w:rsidRDefault="00365647" w:rsidP="00365647">
            <w:pPr>
              <w:pStyle w:val="TAC"/>
            </w:pPr>
            <w:r w:rsidRPr="00185D97">
              <w:t>&gt;120, ≤140</w:t>
            </w:r>
          </w:p>
        </w:tc>
        <w:tc>
          <w:tcPr>
            <w:tcW w:w="1140" w:type="dxa"/>
          </w:tcPr>
          <w:p w14:paraId="2A15A738" w14:textId="77777777" w:rsidR="00365647" w:rsidRPr="00185D97" w:rsidRDefault="00365647" w:rsidP="00365647">
            <w:pPr>
              <w:pStyle w:val="TAC"/>
            </w:pPr>
            <w:r w:rsidRPr="00185D97">
              <w:t>&gt;140, ≤160</w:t>
            </w:r>
          </w:p>
        </w:tc>
      </w:tr>
      <w:tr w:rsidR="00365647" w:rsidRPr="00185D97" w14:paraId="597B3150" w14:textId="77777777" w:rsidTr="00365647">
        <w:trPr>
          <w:trHeight w:val="20"/>
          <w:jc w:val="center"/>
        </w:trPr>
        <w:tc>
          <w:tcPr>
            <w:tcW w:w="2638" w:type="dxa"/>
            <w:vMerge w:val="restart"/>
            <w:shd w:val="clear" w:color="auto" w:fill="auto"/>
            <w:vAlign w:val="center"/>
          </w:tcPr>
          <w:p w14:paraId="3947A1E0" w14:textId="77777777" w:rsidR="00365647" w:rsidRPr="00185D97" w:rsidRDefault="00365647" w:rsidP="00365647">
            <w:pPr>
              <w:pStyle w:val="TAH"/>
            </w:pPr>
            <w:r w:rsidRPr="00185D97">
              <w:t>Pw in Transmission Bandwidth Configuration, perCC, dBm</w:t>
            </w:r>
          </w:p>
        </w:tc>
        <w:tc>
          <w:tcPr>
            <w:tcW w:w="4591" w:type="dxa"/>
            <w:gridSpan w:val="4"/>
            <w:shd w:val="clear" w:color="auto" w:fill="auto"/>
            <w:vAlign w:val="center"/>
          </w:tcPr>
          <w:p w14:paraId="0C19EBE4" w14:textId="77777777" w:rsidR="00365647" w:rsidRPr="00185D97" w:rsidRDefault="00365647" w:rsidP="00365647">
            <w:pPr>
              <w:pStyle w:val="TAC"/>
            </w:pPr>
            <w:r w:rsidRPr="00185D97">
              <w:t>REFSENS + Aggregated BW specific value below</w:t>
            </w:r>
          </w:p>
        </w:tc>
      </w:tr>
      <w:tr w:rsidR="00365647" w:rsidRPr="00185D97" w14:paraId="7D123DAD" w14:textId="77777777" w:rsidTr="00365647">
        <w:trPr>
          <w:trHeight w:val="20"/>
          <w:jc w:val="center"/>
        </w:trPr>
        <w:tc>
          <w:tcPr>
            <w:tcW w:w="2638" w:type="dxa"/>
            <w:vMerge/>
            <w:shd w:val="clear" w:color="auto" w:fill="auto"/>
            <w:vAlign w:val="center"/>
          </w:tcPr>
          <w:p w14:paraId="661FBFB3" w14:textId="77777777" w:rsidR="00365647" w:rsidRPr="00185D97" w:rsidRDefault="00365647" w:rsidP="00365647">
            <w:pPr>
              <w:pStyle w:val="NO"/>
              <w:keepNext/>
              <w:spacing w:after="0"/>
              <w:ind w:left="0" w:firstLine="0"/>
              <w:jc w:val="center"/>
            </w:pPr>
          </w:p>
        </w:tc>
        <w:tc>
          <w:tcPr>
            <w:tcW w:w="4591" w:type="dxa"/>
            <w:gridSpan w:val="4"/>
            <w:shd w:val="clear" w:color="auto" w:fill="auto"/>
            <w:vAlign w:val="center"/>
          </w:tcPr>
          <w:p w14:paraId="6B0A169C" w14:textId="77777777" w:rsidR="00365647" w:rsidRPr="00185D97" w:rsidRDefault="00365647" w:rsidP="00365647">
            <w:pPr>
              <w:pStyle w:val="TAC"/>
            </w:pPr>
            <w:r w:rsidRPr="00185D97">
              <w:t>9</w:t>
            </w:r>
          </w:p>
        </w:tc>
      </w:tr>
      <w:tr w:rsidR="00365647" w:rsidRPr="00185D97" w14:paraId="1F3C2C06" w14:textId="77777777" w:rsidTr="00365647">
        <w:trPr>
          <w:trHeight w:val="20"/>
          <w:jc w:val="center"/>
        </w:trPr>
        <w:tc>
          <w:tcPr>
            <w:tcW w:w="2638" w:type="dxa"/>
            <w:shd w:val="clear" w:color="auto" w:fill="auto"/>
            <w:vAlign w:val="center"/>
          </w:tcPr>
          <w:p w14:paraId="3FD52257" w14:textId="77777777" w:rsidR="00365647" w:rsidRPr="00185D97" w:rsidRDefault="00365647" w:rsidP="00365647">
            <w:pPr>
              <w:pStyle w:val="TAH"/>
            </w:pPr>
            <w:r w:rsidRPr="00185D97">
              <w:t>P</w:t>
            </w:r>
            <w:r w:rsidRPr="00185D97">
              <w:rPr>
                <w:vertAlign w:val="subscript"/>
              </w:rPr>
              <w:t xml:space="preserve">interferer, </w:t>
            </w:r>
            <w:r w:rsidRPr="00185D97">
              <w:t>dBm (CW)</w:t>
            </w:r>
          </w:p>
        </w:tc>
        <w:tc>
          <w:tcPr>
            <w:tcW w:w="4591" w:type="dxa"/>
            <w:gridSpan w:val="4"/>
            <w:shd w:val="clear" w:color="auto" w:fill="auto"/>
            <w:vAlign w:val="center"/>
          </w:tcPr>
          <w:p w14:paraId="6E932D42" w14:textId="77777777" w:rsidR="00365647" w:rsidRPr="00185D97" w:rsidRDefault="00365647" w:rsidP="00365647">
            <w:pPr>
              <w:pStyle w:val="TAC"/>
            </w:pPr>
            <w:r w:rsidRPr="00185D97">
              <w:t>-44</w:t>
            </w:r>
          </w:p>
        </w:tc>
      </w:tr>
      <w:tr w:rsidR="00365647" w:rsidRPr="00185D97" w14:paraId="005972DA" w14:textId="77777777" w:rsidTr="00365647">
        <w:trPr>
          <w:jc w:val="center"/>
        </w:trPr>
        <w:tc>
          <w:tcPr>
            <w:tcW w:w="7229" w:type="dxa"/>
            <w:gridSpan w:val="5"/>
            <w:shd w:val="clear" w:color="auto" w:fill="auto"/>
            <w:vAlign w:val="center"/>
          </w:tcPr>
          <w:p w14:paraId="62719D25" w14:textId="77777777" w:rsidR="00365647" w:rsidRPr="00185D97" w:rsidRDefault="00365647" w:rsidP="00365647">
            <w:pPr>
              <w:pStyle w:val="TAN"/>
            </w:pPr>
            <w:r w:rsidRPr="00185D97">
              <w:t>NOTE 1:</w:t>
            </w:r>
            <w:r w:rsidRPr="00185D97">
              <w:tab/>
              <w:t>For NR carrier, the transmitter shall be set to 4dB below P</w:t>
            </w:r>
            <w:r w:rsidRPr="00185D97">
              <w:rPr>
                <w:vertAlign w:val="subscript"/>
              </w:rPr>
              <w:t>CMAX_L,f,c,NR</w:t>
            </w:r>
            <w:r w:rsidRPr="00185D97">
              <w:t xml:space="preserve"> at the minimum uplink configuration specified in Table 7.3.2-3 in TS 38.101-1 [2] with P</w:t>
            </w:r>
            <w:r w:rsidRPr="00185D97">
              <w:rPr>
                <w:vertAlign w:val="subscript"/>
              </w:rPr>
              <w:t>CMAX_L,f,c,NR</w:t>
            </w:r>
            <w:r w:rsidRPr="00185D97">
              <w:t xml:space="preserve"> as defined in clause 6.2B.4.</w:t>
            </w:r>
          </w:p>
          <w:p w14:paraId="3BA692C5" w14:textId="77777777" w:rsidR="00365647" w:rsidRPr="00185D97" w:rsidRDefault="00365647" w:rsidP="00365647">
            <w:pPr>
              <w:pStyle w:val="TAN"/>
            </w:pPr>
            <w:r w:rsidRPr="00185D97">
              <w:t>NOTE 2:</w:t>
            </w:r>
            <w:r w:rsidRPr="00185D97">
              <w:tab/>
              <w:t>For E-UTRA carrier, the transmitter shall be set to 4dB below P</w:t>
            </w:r>
            <w:r w:rsidRPr="00185D97">
              <w:rPr>
                <w:vertAlign w:val="subscript"/>
              </w:rPr>
              <w:t>CMAX_L_E-UTRA,c</w:t>
            </w:r>
            <w:r w:rsidRPr="00185D97">
              <w:t xml:space="preserve"> at the minimum uplink configuration specified in Table 7.3.1-2 in TS 36.101 [5] with P</w:t>
            </w:r>
            <w:r w:rsidRPr="00185D97">
              <w:rPr>
                <w:vertAlign w:val="subscript"/>
              </w:rPr>
              <w:t>CMAX_L_E-UTRA,c</w:t>
            </w:r>
            <w:r w:rsidRPr="00185D97">
              <w:t xml:space="preserve"> as defined in clause 6.2B.4 for single </w:t>
            </w:r>
            <w:r w:rsidRPr="00185D97">
              <w:rPr>
                <w:rFonts w:eastAsia="MS Mincho" w:cs="Arial"/>
                <w:szCs w:val="18"/>
              </w:rPr>
              <w:t>carrier</w:t>
            </w:r>
            <w:r w:rsidRPr="00185D97">
              <w:t>.</w:t>
            </w:r>
          </w:p>
        </w:tc>
      </w:tr>
    </w:tbl>
    <w:p w14:paraId="0297BC29" w14:textId="77777777" w:rsidR="00365647" w:rsidRPr="00185D97" w:rsidRDefault="00365647" w:rsidP="00365647"/>
    <w:p w14:paraId="121A35C2" w14:textId="77777777" w:rsidR="00365647" w:rsidRPr="00185D97" w:rsidRDefault="00365647" w:rsidP="00365647">
      <w:r w:rsidRPr="00185D97">
        <w:t>The normative reference for this requirement is TS 38.101-3 [4] clause 7.7B.1.</w:t>
      </w:r>
    </w:p>
    <w:p w14:paraId="128D128F" w14:textId="77777777" w:rsidR="00365647" w:rsidRPr="00185D97" w:rsidRDefault="00365647" w:rsidP="00365647">
      <w:pPr>
        <w:pStyle w:val="Heading4"/>
      </w:pPr>
      <w:bookmarkStart w:id="676" w:name="_Toc27476057"/>
      <w:bookmarkStart w:id="677" w:name="_Toc29495508"/>
      <w:bookmarkStart w:id="678" w:name="_Toc36116559"/>
      <w:bookmarkStart w:id="679" w:name="_Toc36118608"/>
      <w:bookmarkStart w:id="680" w:name="_Toc36560723"/>
      <w:bookmarkStart w:id="681" w:name="_Toc43977258"/>
      <w:bookmarkStart w:id="682" w:name="_Toc52213846"/>
      <w:bookmarkStart w:id="683" w:name="_Toc60743316"/>
      <w:bookmarkStart w:id="684" w:name="_Toc68206491"/>
      <w:bookmarkStart w:id="685" w:name="_Toc75972294"/>
      <w:bookmarkStart w:id="686" w:name="_Toc85051737"/>
      <w:r w:rsidRPr="00185D97">
        <w:t>7.7B.0.2</w:t>
      </w:r>
      <w:r w:rsidRPr="00185D97">
        <w:tab/>
        <w:t>Intra-band non-contiguous EN-DC</w:t>
      </w:r>
      <w:del w:id="687" w:author="Amy TAO" w:date="2021-10-29T20:04:00Z">
        <w:r w:rsidRPr="00185D97" w:rsidDel="00365647">
          <w:delText xml:space="preserve"> in FR1</w:delText>
        </w:r>
      </w:del>
      <w:bookmarkEnd w:id="676"/>
      <w:bookmarkEnd w:id="677"/>
      <w:bookmarkEnd w:id="678"/>
      <w:bookmarkEnd w:id="679"/>
      <w:bookmarkEnd w:id="680"/>
      <w:bookmarkEnd w:id="681"/>
      <w:bookmarkEnd w:id="682"/>
      <w:bookmarkEnd w:id="683"/>
      <w:bookmarkEnd w:id="684"/>
      <w:bookmarkEnd w:id="685"/>
      <w:bookmarkEnd w:id="686"/>
    </w:p>
    <w:p w14:paraId="490DA94A" w14:textId="77777777" w:rsidR="00365647" w:rsidRPr="00185D97" w:rsidRDefault="00365647" w:rsidP="00365647">
      <w:r w:rsidRPr="00185D97">
        <w:t>For the E-UTRA sub-block containing one or multiple CC's, the requirement is defined in clause 7.7.1 for single carrier operation and in clause 7.7.1A for CA in TS 36.101 [5].</w:t>
      </w:r>
    </w:p>
    <w:p w14:paraId="2C2459F5" w14:textId="77777777" w:rsidR="00365647" w:rsidRPr="00185D97" w:rsidRDefault="00365647" w:rsidP="00365647">
      <w:r w:rsidRPr="00185D97">
        <w:t>For the NR sub-block, the requirement is defined in clause 7.7 in TS 38.101-1 [2].</w:t>
      </w:r>
    </w:p>
    <w:p w14:paraId="099BD48A" w14:textId="77777777" w:rsidR="00365647" w:rsidRPr="00185D97" w:rsidRDefault="00365647" w:rsidP="00365647">
      <w:r w:rsidRPr="00185D97">
        <w:t>The normative reference for this requirement is TS 38.101-3 [4] clause 7.7B.2.</w:t>
      </w:r>
    </w:p>
    <w:p w14:paraId="32CE6255" w14:textId="77777777" w:rsidR="003A385C" w:rsidRDefault="003A385C" w:rsidP="003A385C">
      <w:pPr>
        <w:rPr>
          <w:rFonts w:eastAsia="PMingLiU"/>
        </w:rPr>
      </w:pPr>
      <w:bookmarkStart w:id="688" w:name="_Toc27476058"/>
      <w:bookmarkStart w:id="689" w:name="_Toc29495509"/>
      <w:bookmarkStart w:id="690" w:name="_Toc36116560"/>
      <w:bookmarkStart w:id="691" w:name="_Toc36118609"/>
      <w:bookmarkStart w:id="692" w:name="_Toc36560724"/>
      <w:bookmarkStart w:id="693" w:name="_Toc43977259"/>
      <w:bookmarkStart w:id="694" w:name="_Toc52213847"/>
      <w:bookmarkStart w:id="695" w:name="_Toc60743317"/>
      <w:bookmarkStart w:id="696" w:name="_Toc68206492"/>
      <w:bookmarkStart w:id="697" w:name="_Toc75972295"/>
      <w:bookmarkStart w:id="698" w:name="_Toc85051738"/>
      <w:r>
        <w:rPr>
          <w:highlight w:val="yellow"/>
        </w:rPr>
        <w:t>&lt;Unchanged Sections Skipped&gt;</w:t>
      </w:r>
    </w:p>
    <w:p w14:paraId="6276524E" w14:textId="77777777" w:rsidR="00365647" w:rsidRPr="00185D97" w:rsidRDefault="00365647" w:rsidP="00365647">
      <w:pPr>
        <w:pStyle w:val="Heading3"/>
      </w:pPr>
      <w:bookmarkStart w:id="699" w:name="_Toc27476062"/>
      <w:bookmarkStart w:id="700" w:name="_Toc29495513"/>
      <w:bookmarkStart w:id="701" w:name="_Toc36116564"/>
      <w:bookmarkStart w:id="702" w:name="_Toc36118613"/>
      <w:bookmarkStart w:id="703" w:name="_Toc36560728"/>
      <w:bookmarkStart w:id="704" w:name="_Toc43977263"/>
      <w:bookmarkStart w:id="705" w:name="_Toc52213851"/>
      <w:bookmarkStart w:id="706" w:name="_Toc60743321"/>
      <w:bookmarkStart w:id="707" w:name="_Toc68206496"/>
      <w:bookmarkStart w:id="708" w:name="_Toc75972299"/>
      <w:bookmarkStart w:id="709" w:name="_Toc85051742"/>
      <w:bookmarkEnd w:id="688"/>
      <w:bookmarkEnd w:id="689"/>
      <w:bookmarkEnd w:id="690"/>
      <w:bookmarkEnd w:id="691"/>
      <w:bookmarkEnd w:id="692"/>
      <w:bookmarkEnd w:id="693"/>
      <w:bookmarkEnd w:id="694"/>
      <w:bookmarkEnd w:id="695"/>
      <w:bookmarkEnd w:id="696"/>
      <w:bookmarkEnd w:id="697"/>
      <w:bookmarkEnd w:id="698"/>
      <w:r w:rsidRPr="00185D97">
        <w:lastRenderedPageBreak/>
        <w:t>7.7B.1</w:t>
      </w:r>
      <w:r w:rsidRPr="00185D97">
        <w:tab/>
        <w:t>Spurious Response for intra-band contiguous EN-DC</w:t>
      </w:r>
      <w:del w:id="710" w:author="Amy TAO" w:date="2021-10-29T20:04:00Z">
        <w:r w:rsidRPr="00185D97" w:rsidDel="00365647">
          <w:delText xml:space="preserve"> in FR1</w:delText>
        </w:r>
      </w:del>
      <w:r w:rsidRPr="00185D97">
        <w:t xml:space="preserve"> (2 CCs)</w:t>
      </w:r>
      <w:bookmarkEnd w:id="699"/>
      <w:bookmarkEnd w:id="700"/>
      <w:bookmarkEnd w:id="701"/>
      <w:bookmarkEnd w:id="702"/>
      <w:bookmarkEnd w:id="703"/>
      <w:bookmarkEnd w:id="704"/>
      <w:bookmarkEnd w:id="705"/>
      <w:bookmarkEnd w:id="706"/>
      <w:bookmarkEnd w:id="707"/>
      <w:bookmarkEnd w:id="708"/>
      <w:bookmarkEnd w:id="709"/>
    </w:p>
    <w:p w14:paraId="70406302" w14:textId="77777777" w:rsidR="00365647" w:rsidRPr="00185D97" w:rsidRDefault="00365647" w:rsidP="00365647">
      <w:pPr>
        <w:pStyle w:val="H6"/>
      </w:pPr>
      <w:r w:rsidRPr="00185D97">
        <w:t>7.7B.1.1</w:t>
      </w:r>
      <w:r w:rsidRPr="00185D97">
        <w:tab/>
        <w:t>Test Purpose</w:t>
      </w:r>
    </w:p>
    <w:p w14:paraId="71233A69" w14:textId="77777777" w:rsidR="00365647" w:rsidRPr="00185D97" w:rsidRDefault="00365647" w:rsidP="00365647">
      <w:r w:rsidRPr="00185D97">
        <w:t>Spurious response for EN-DC verifies the receiver's ability to receive a wanted aggregated signal on its assigned channel frequency without exceeding a given degradation due to the presence of an unwanted CW interfering signal at any other frequency at which a response is obtained i.e. for which the out of band blocking limit as specified in clause 7.6B.3.1 is not met.</w:t>
      </w:r>
    </w:p>
    <w:p w14:paraId="6F84C38E" w14:textId="77777777" w:rsidR="00365647" w:rsidRPr="00185D97" w:rsidRDefault="00365647" w:rsidP="00365647">
      <w:r w:rsidRPr="00185D97">
        <w:t>The lack of the spurious response ability decreases the coverage area when other unwanted interfering signal exists at any other frequency.</w:t>
      </w:r>
    </w:p>
    <w:p w14:paraId="534F10B3" w14:textId="77777777" w:rsidR="00365647" w:rsidRPr="00185D97" w:rsidRDefault="00365647" w:rsidP="00365647">
      <w:pPr>
        <w:pStyle w:val="H6"/>
      </w:pPr>
      <w:r w:rsidRPr="00185D97">
        <w:t>7.7B.1.2</w:t>
      </w:r>
      <w:r w:rsidRPr="00185D97">
        <w:tab/>
        <w:t>Test Applicability</w:t>
      </w:r>
    </w:p>
    <w:p w14:paraId="1B409572" w14:textId="779C8C61" w:rsidR="00365647" w:rsidRPr="00185D97" w:rsidRDefault="00365647" w:rsidP="00365647">
      <w:r w:rsidRPr="00185D97">
        <w:t>This test case applies to all types of E-UTRA UE release 15 and forward, supporting intra-band contiguous EN-DC in FR1 with 2</w:t>
      </w:r>
      <w:ins w:id="711" w:author="Amy TAO" w:date="2021-10-29T21:31:00Z">
        <w:r w:rsidR="00372B0B">
          <w:t xml:space="preserve"> DL </w:t>
        </w:r>
      </w:ins>
      <w:r w:rsidRPr="00185D97">
        <w:t>CCs.</w:t>
      </w:r>
    </w:p>
    <w:p w14:paraId="17B1F7E7" w14:textId="77777777" w:rsidR="00365647" w:rsidRPr="00185D97" w:rsidRDefault="00365647" w:rsidP="00365647">
      <w:pPr>
        <w:pStyle w:val="H6"/>
      </w:pPr>
      <w:r w:rsidRPr="00185D97">
        <w:t>7.7B.1.3</w:t>
      </w:r>
      <w:r w:rsidRPr="00185D97">
        <w:tab/>
        <w:t>Minimum Conformance Requirements</w:t>
      </w:r>
    </w:p>
    <w:p w14:paraId="1D59B455" w14:textId="77777777" w:rsidR="003A385C" w:rsidRDefault="003A385C" w:rsidP="003A385C">
      <w:pPr>
        <w:rPr>
          <w:rFonts w:eastAsia="PMingLiU"/>
        </w:rPr>
      </w:pPr>
      <w:r>
        <w:rPr>
          <w:highlight w:val="yellow"/>
        </w:rPr>
        <w:t>&lt;Unchanged Sections Skipped&gt;</w:t>
      </w:r>
    </w:p>
    <w:p w14:paraId="5FB44B78" w14:textId="77777777" w:rsidR="00365647" w:rsidRPr="00185D97" w:rsidRDefault="00365647" w:rsidP="00365647">
      <w:pPr>
        <w:pStyle w:val="Heading3"/>
      </w:pPr>
      <w:bookmarkStart w:id="712" w:name="_Toc27476064"/>
      <w:bookmarkStart w:id="713" w:name="_Toc29495514"/>
      <w:bookmarkStart w:id="714" w:name="_Toc36116565"/>
      <w:bookmarkStart w:id="715" w:name="_Toc36118614"/>
      <w:bookmarkStart w:id="716" w:name="_Toc36560729"/>
      <w:bookmarkStart w:id="717" w:name="_Toc43977264"/>
      <w:bookmarkStart w:id="718" w:name="_Toc52213852"/>
      <w:bookmarkStart w:id="719" w:name="_Toc60743322"/>
      <w:bookmarkStart w:id="720" w:name="_Toc68206497"/>
      <w:bookmarkStart w:id="721" w:name="_Toc75972300"/>
      <w:bookmarkStart w:id="722" w:name="_Toc85051743"/>
      <w:r w:rsidRPr="00185D97">
        <w:t>7.7B.2</w:t>
      </w:r>
      <w:r w:rsidRPr="00185D97">
        <w:tab/>
        <w:t>Spurious Response for intra-band non-contiguous EN-DC</w:t>
      </w:r>
      <w:del w:id="723" w:author="Amy TAO" w:date="2021-10-29T20:04:00Z">
        <w:r w:rsidRPr="00185D97" w:rsidDel="00365647">
          <w:delText xml:space="preserve"> in FR1</w:delText>
        </w:r>
      </w:del>
      <w:r w:rsidRPr="00185D97">
        <w:t xml:space="preserve"> (2 CCs)</w:t>
      </w:r>
      <w:bookmarkEnd w:id="712"/>
      <w:bookmarkEnd w:id="713"/>
      <w:bookmarkEnd w:id="714"/>
      <w:bookmarkEnd w:id="715"/>
      <w:bookmarkEnd w:id="716"/>
      <w:bookmarkEnd w:id="717"/>
      <w:bookmarkEnd w:id="718"/>
      <w:bookmarkEnd w:id="719"/>
      <w:bookmarkEnd w:id="720"/>
      <w:bookmarkEnd w:id="721"/>
      <w:bookmarkEnd w:id="722"/>
    </w:p>
    <w:p w14:paraId="22C029A4" w14:textId="77777777" w:rsidR="00365647" w:rsidRPr="00185D97" w:rsidRDefault="00365647" w:rsidP="00365647">
      <w:pPr>
        <w:pStyle w:val="H6"/>
      </w:pPr>
      <w:r w:rsidRPr="00185D97">
        <w:t>7.7B.2.1</w:t>
      </w:r>
      <w:r w:rsidRPr="00185D97">
        <w:tab/>
        <w:t>Test Purpose</w:t>
      </w:r>
    </w:p>
    <w:p w14:paraId="410A3366" w14:textId="77777777" w:rsidR="00365647" w:rsidRPr="00185D97" w:rsidRDefault="00365647" w:rsidP="00365647">
      <w:r w:rsidRPr="00185D97">
        <w:t>Same test purpose as in clause 7.7.1 in TS 38.521-1 [8] for the NR carrier.</w:t>
      </w:r>
    </w:p>
    <w:p w14:paraId="3F629A16" w14:textId="77777777" w:rsidR="00365647" w:rsidRPr="00185D97" w:rsidRDefault="00365647" w:rsidP="00365647">
      <w:pPr>
        <w:pStyle w:val="H6"/>
      </w:pPr>
      <w:r w:rsidRPr="00185D97">
        <w:t>7.7B.2.2</w:t>
      </w:r>
      <w:r w:rsidRPr="00185D97">
        <w:tab/>
        <w:t>Test Applicability</w:t>
      </w:r>
    </w:p>
    <w:p w14:paraId="44BE0327" w14:textId="4BC24A04" w:rsidR="00365647" w:rsidRPr="00185D97" w:rsidRDefault="00365647" w:rsidP="00365647">
      <w:r w:rsidRPr="00185D97">
        <w:t>This test case applies to all types of E-UTRA UE release 15 and forward, supporting intra-band non-contiguous EN-DC in FR1 with 2</w:t>
      </w:r>
      <w:ins w:id="724" w:author="Amy TAO" w:date="2021-10-29T21:31:00Z">
        <w:r w:rsidR="00372B0B">
          <w:t xml:space="preserve"> DL </w:t>
        </w:r>
      </w:ins>
      <w:r w:rsidRPr="00185D97">
        <w:t>CCs.</w:t>
      </w:r>
    </w:p>
    <w:p w14:paraId="488BBBBF" w14:textId="77777777" w:rsidR="00365647" w:rsidRPr="00185D97" w:rsidRDefault="00365647" w:rsidP="00365647">
      <w:pPr>
        <w:pStyle w:val="H6"/>
      </w:pPr>
      <w:r w:rsidRPr="00185D97">
        <w:t>7.7B.2.3</w:t>
      </w:r>
      <w:r w:rsidRPr="00185D97">
        <w:tab/>
        <w:t>Minimum Conformance Requirements</w:t>
      </w:r>
    </w:p>
    <w:p w14:paraId="4DABDD50" w14:textId="77777777" w:rsidR="003A385C" w:rsidRDefault="003A385C" w:rsidP="003A385C">
      <w:pPr>
        <w:rPr>
          <w:rFonts w:eastAsia="PMingLiU"/>
        </w:rPr>
      </w:pPr>
      <w:r>
        <w:rPr>
          <w:highlight w:val="yellow"/>
        </w:rPr>
        <w:t>&lt;Unchanged Sections Skipped&gt;</w:t>
      </w:r>
    </w:p>
    <w:p w14:paraId="6EE5E000" w14:textId="77777777" w:rsidR="00365647" w:rsidRPr="00185D97" w:rsidRDefault="00365647" w:rsidP="00365647">
      <w:pPr>
        <w:pStyle w:val="Heading3"/>
      </w:pPr>
      <w:bookmarkStart w:id="725" w:name="_Toc27476066"/>
      <w:bookmarkStart w:id="726" w:name="_Toc29495515"/>
      <w:bookmarkStart w:id="727" w:name="_Toc36116566"/>
      <w:bookmarkStart w:id="728" w:name="_Toc36118615"/>
      <w:bookmarkStart w:id="729" w:name="_Toc36560730"/>
      <w:bookmarkStart w:id="730" w:name="_Toc43977265"/>
      <w:bookmarkStart w:id="731" w:name="_Toc52213853"/>
      <w:bookmarkStart w:id="732" w:name="_Toc60743323"/>
      <w:bookmarkStart w:id="733" w:name="_Toc68206498"/>
      <w:bookmarkStart w:id="734" w:name="_Toc75972301"/>
      <w:bookmarkStart w:id="735" w:name="_Toc85051744"/>
      <w:r w:rsidRPr="00185D97">
        <w:t>7.7B.3</w:t>
      </w:r>
      <w:r w:rsidRPr="00185D97">
        <w:tab/>
        <w:t>Spurious Response for inter-band EN-DC within FR1 (2 CCs)</w:t>
      </w:r>
      <w:bookmarkEnd w:id="725"/>
      <w:bookmarkEnd w:id="726"/>
      <w:bookmarkEnd w:id="727"/>
      <w:bookmarkEnd w:id="728"/>
      <w:bookmarkEnd w:id="729"/>
      <w:bookmarkEnd w:id="730"/>
      <w:bookmarkEnd w:id="731"/>
      <w:bookmarkEnd w:id="732"/>
      <w:bookmarkEnd w:id="733"/>
      <w:bookmarkEnd w:id="734"/>
      <w:bookmarkEnd w:id="735"/>
    </w:p>
    <w:p w14:paraId="03CF4C5A" w14:textId="77777777" w:rsidR="00365647" w:rsidRPr="00185D97" w:rsidRDefault="00365647" w:rsidP="00365647">
      <w:pPr>
        <w:pStyle w:val="H6"/>
      </w:pPr>
      <w:r w:rsidRPr="00185D97">
        <w:t>7.7B</w:t>
      </w:r>
      <w:r w:rsidRPr="00185D97">
        <w:rPr>
          <w:rFonts w:eastAsia="MS Mincho"/>
        </w:rPr>
        <w:t>.3</w:t>
      </w:r>
      <w:r w:rsidRPr="00185D97">
        <w:t>.1</w:t>
      </w:r>
      <w:r w:rsidRPr="00185D97">
        <w:tab/>
        <w:t>Test Purpose</w:t>
      </w:r>
    </w:p>
    <w:p w14:paraId="42B0BEFC" w14:textId="77777777" w:rsidR="00365647" w:rsidRPr="00185D97" w:rsidRDefault="00365647" w:rsidP="00365647">
      <w:pPr>
        <w:keepNext/>
        <w:keepLines/>
        <w:rPr>
          <w:rFonts w:eastAsia="SimSun" w:cs="v5.0.0"/>
        </w:rPr>
      </w:pPr>
      <w:r w:rsidRPr="00185D97">
        <w:rPr>
          <w:rFonts w:eastAsia="SimSun"/>
        </w:rPr>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subclause 7.6B.3.3 is not met.</w:t>
      </w:r>
    </w:p>
    <w:p w14:paraId="119B9C6C" w14:textId="77777777" w:rsidR="00365647" w:rsidRPr="00185D97" w:rsidRDefault="00365647" w:rsidP="00365647">
      <w:pPr>
        <w:rPr>
          <w:rFonts w:eastAsia="SimSun"/>
        </w:rPr>
      </w:pPr>
      <w:r w:rsidRPr="00185D97">
        <w:rPr>
          <w:rFonts w:eastAsia="SimSun"/>
        </w:rPr>
        <w:t>The lack of the spurious response ability decreases the coverage area when other unwanted interfering signal exists at any other frequency.</w:t>
      </w:r>
    </w:p>
    <w:p w14:paraId="19CC8AAB" w14:textId="77777777" w:rsidR="00365647" w:rsidRPr="00185D97" w:rsidRDefault="00365647" w:rsidP="00365647">
      <w:pPr>
        <w:pStyle w:val="H6"/>
      </w:pPr>
      <w:r w:rsidRPr="00185D97">
        <w:t>7.7B.3.2</w:t>
      </w:r>
      <w:r w:rsidRPr="00185D97">
        <w:tab/>
        <w:t>Test Applicability</w:t>
      </w:r>
    </w:p>
    <w:p w14:paraId="56F074C6" w14:textId="779E6121" w:rsidR="00365647" w:rsidRPr="00185D97" w:rsidRDefault="00365647" w:rsidP="00365647">
      <w:r w:rsidRPr="00185D97">
        <w:t>This test case applies to all types of E-UTRA UE release 15 and forward, supporting inter-band EN-DC within FR1 with 2</w:t>
      </w:r>
      <w:ins w:id="736" w:author="Amy TAO" w:date="2021-10-29T21:31:00Z">
        <w:r w:rsidR="00372B0B">
          <w:t xml:space="preserve"> DL </w:t>
        </w:r>
      </w:ins>
      <w:r w:rsidRPr="00185D97">
        <w:t>CCs.</w:t>
      </w:r>
    </w:p>
    <w:p w14:paraId="61BCA1AD" w14:textId="77777777" w:rsidR="00365647" w:rsidRPr="00185D97" w:rsidRDefault="00365647" w:rsidP="00365647">
      <w:pPr>
        <w:pStyle w:val="H6"/>
      </w:pPr>
      <w:r w:rsidRPr="00185D97">
        <w:t>7.7B.3.3</w:t>
      </w:r>
      <w:r w:rsidRPr="00185D97">
        <w:tab/>
        <w:t>Minimum Conformance Requirements</w:t>
      </w:r>
    </w:p>
    <w:p w14:paraId="654EE45D" w14:textId="77777777" w:rsidR="003A385C" w:rsidRDefault="003A385C" w:rsidP="003A385C">
      <w:pPr>
        <w:rPr>
          <w:rFonts w:eastAsia="PMingLiU"/>
        </w:rPr>
      </w:pPr>
      <w:r>
        <w:rPr>
          <w:highlight w:val="yellow"/>
        </w:rPr>
        <w:t>&lt;Unchanged Sections Skipped&gt;</w:t>
      </w:r>
    </w:p>
    <w:p w14:paraId="4C541090" w14:textId="77777777" w:rsidR="00365647" w:rsidRPr="00185D97" w:rsidRDefault="00365647" w:rsidP="00365647">
      <w:pPr>
        <w:pStyle w:val="Heading2"/>
      </w:pPr>
      <w:bookmarkStart w:id="737" w:name="_Toc27476069"/>
      <w:bookmarkStart w:id="738" w:name="_Toc29495517"/>
      <w:bookmarkStart w:id="739" w:name="_Toc36116568"/>
      <w:bookmarkStart w:id="740" w:name="_Toc36118617"/>
      <w:bookmarkStart w:id="741" w:name="_Toc36560732"/>
      <w:bookmarkStart w:id="742" w:name="_Toc43977267"/>
      <w:bookmarkStart w:id="743" w:name="_Toc52213855"/>
      <w:bookmarkStart w:id="744" w:name="_Toc60743328"/>
      <w:bookmarkStart w:id="745" w:name="_Toc68206503"/>
      <w:bookmarkStart w:id="746" w:name="_Toc75972306"/>
      <w:bookmarkStart w:id="747" w:name="_Toc85051749"/>
      <w:r w:rsidRPr="00185D97">
        <w:lastRenderedPageBreak/>
        <w:t>7.8B</w:t>
      </w:r>
      <w:r w:rsidRPr="00185D97">
        <w:tab/>
        <w:t>Intermodulation characteristics for DC</w:t>
      </w:r>
      <w:del w:id="748" w:author="Amy TAO" w:date="2021-10-29T20:09:00Z">
        <w:r w:rsidRPr="00185D97" w:rsidDel="001013B2">
          <w:delText xml:space="preserve"> in FR1</w:delText>
        </w:r>
      </w:del>
      <w:bookmarkEnd w:id="737"/>
      <w:bookmarkEnd w:id="738"/>
      <w:bookmarkEnd w:id="739"/>
      <w:bookmarkEnd w:id="740"/>
      <w:bookmarkEnd w:id="741"/>
      <w:bookmarkEnd w:id="742"/>
      <w:bookmarkEnd w:id="743"/>
      <w:bookmarkEnd w:id="744"/>
      <w:bookmarkEnd w:id="745"/>
      <w:bookmarkEnd w:id="746"/>
      <w:bookmarkEnd w:id="747"/>
    </w:p>
    <w:p w14:paraId="500C4D36" w14:textId="77777777" w:rsidR="00365647" w:rsidRPr="00185D97" w:rsidRDefault="00365647" w:rsidP="00365647">
      <w:pPr>
        <w:pStyle w:val="Heading3"/>
      </w:pPr>
      <w:bookmarkStart w:id="749" w:name="_Toc27476070"/>
      <w:bookmarkStart w:id="750" w:name="_Toc29495518"/>
      <w:bookmarkStart w:id="751" w:name="_Toc36116569"/>
      <w:bookmarkStart w:id="752" w:name="_Toc36118618"/>
      <w:bookmarkStart w:id="753" w:name="_Toc36560733"/>
      <w:bookmarkStart w:id="754" w:name="_Toc43977268"/>
      <w:bookmarkStart w:id="755" w:name="_Toc52213856"/>
      <w:bookmarkStart w:id="756" w:name="_Toc60743329"/>
      <w:bookmarkStart w:id="757" w:name="_Toc68206504"/>
      <w:bookmarkStart w:id="758" w:name="_Toc75972307"/>
      <w:bookmarkStart w:id="759" w:name="_Toc85051750"/>
      <w:r w:rsidRPr="00185D97">
        <w:rPr>
          <w:rFonts w:eastAsia="MS Mincho"/>
        </w:rPr>
        <w:t>7.8B.1</w:t>
      </w:r>
      <w:r w:rsidRPr="00185D97">
        <w:rPr>
          <w:rFonts w:eastAsia="MS Mincho"/>
        </w:rPr>
        <w:tab/>
      </w:r>
      <w:r w:rsidRPr="00185D97">
        <w:t>General</w:t>
      </w:r>
      <w:bookmarkEnd w:id="749"/>
      <w:bookmarkEnd w:id="750"/>
      <w:bookmarkEnd w:id="751"/>
      <w:bookmarkEnd w:id="752"/>
      <w:bookmarkEnd w:id="753"/>
      <w:bookmarkEnd w:id="754"/>
      <w:bookmarkEnd w:id="755"/>
      <w:bookmarkEnd w:id="756"/>
      <w:bookmarkEnd w:id="757"/>
      <w:bookmarkEnd w:id="758"/>
      <w:bookmarkEnd w:id="759"/>
    </w:p>
    <w:p w14:paraId="02FAF5D9" w14:textId="77777777" w:rsidR="00365647" w:rsidRPr="00185D97" w:rsidRDefault="00365647" w:rsidP="00365647">
      <w:pPr>
        <w:pStyle w:val="Heading3"/>
      </w:pPr>
      <w:bookmarkStart w:id="760" w:name="_Toc27476071"/>
      <w:bookmarkStart w:id="761" w:name="_Toc29495519"/>
      <w:bookmarkStart w:id="762" w:name="_Toc36116570"/>
      <w:bookmarkStart w:id="763" w:name="_Toc36118619"/>
      <w:bookmarkStart w:id="764" w:name="_Toc36560734"/>
      <w:bookmarkStart w:id="765" w:name="_Toc43977269"/>
      <w:bookmarkStart w:id="766" w:name="_Toc52213857"/>
      <w:bookmarkStart w:id="767" w:name="_Toc60743330"/>
      <w:bookmarkStart w:id="768" w:name="_Toc68206505"/>
      <w:bookmarkStart w:id="769" w:name="_Toc75972308"/>
      <w:bookmarkStart w:id="770" w:name="_Toc85051751"/>
      <w:r w:rsidRPr="00185D97">
        <w:rPr>
          <w:rFonts w:eastAsia="MS Mincho"/>
        </w:rPr>
        <w:t>7.8B.2</w:t>
      </w:r>
      <w:r w:rsidRPr="00185D97">
        <w:rPr>
          <w:rFonts w:eastAsia="MS Mincho"/>
        </w:rPr>
        <w:tab/>
      </w:r>
      <w:r w:rsidRPr="00185D97">
        <w:t>Wide band Intermodulation</w:t>
      </w:r>
      <w:bookmarkEnd w:id="760"/>
      <w:bookmarkEnd w:id="761"/>
      <w:bookmarkEnd w:id="762"/>
      <w:bookmarkEnd w:id="763"/>
      <w:bookmarkEnd w:id="764"/>
      <w:bookmarkEnd w:id="765"/>
      <w:bookmarkEnd w:id="766"/>
      <w:bookmarkEnd w:id="767"/>
      <w:bookmarkEnd w:id="768"/>
      <w:bookmarkEnd w:id="769"/>
      <w:bookmarkEnd w:id="770"/>
    </w:p>
    <w:p w14:paraId="70B64884" w14:textId="77777777" w:rsidR="00365647" w:rsidRPr="00185D97" w:rsidRDefault="00365647" w:rsidP="00365647">
      <w:pPr>
        <w:pStyle w:val="Heading4"/>
      </w:pPr>
      <w:bookmarkStart w:id="771" w:name="_Toc27476072"/>
      <w:bookmarkStart w:id="772" w:name="_Toc29495520"/>
      <w:bookmarkStart w:id="773" w:name="_Toc36116571"/>
      <w:bookmarkStart w:id="774" w:name="_Toc36118620"/>
      <w:bookmarkStart w:id="775" w:name="_Toc36560735"/>
      <w:bookmarkStart w:id="776" w:name="_Toc43977270"/>
      <w:bookmarkStart w:id="777" w:name="_Toc52213858"/>
      <w:bookmarkStart w:id="778" w:name="_Toc60743331"/>
      <w:bookmarkStart w:id="779" w:name="_Toc68206506"/>
      <w:bookmarkStart w:id="780" w:name="_Toc75972309"/>
      <w:bookmarkStart w:id="781" w:name="_Toc85051752"/>
      <w:r w:rsidRPr="00185D97">
        <w:t>7.8B.2.0</w:t>
      </w:r>
      <w:r w:rsidRPr="00185D97">
        <w:tab/>
        <w:t>Minimum Conformance Requirements</w:t>
      </w:r>
      <w:bookmarkEnd w:id="771"/>
      <w:bookmarkEnd w:id="772"/>
      <w:bookmarkEnd w:id="773"/>
      <w:bookmarkEnd w:id="774"/>
      <w:bookmarkEnd w:id="775"/>
      <w:bookmarkEnd w:id="776"/>
      <w:bookmarkEnd w:id="777"/>
      <w:bookmarkEnd w:id="778"/>
      <w:bookmarkEnd w:id="779"/>
      <w:bookmarkEnd w:id="780"/>
      <w:bookmarkEnd w:id="781"/>
    </w:p>
    <w:p w14:paraId="1C08E31F" w14:textId="77777777" w:rsidR="00365647" w:rsidRPr="00185D97" w:rsidRDefault="00365647" w:rsidP="00365647">
      <w:pPr>
        <w:pStyle w:val="Heading5"/>
      </w:pPr>
      <w:bookmarkStart w:id="782" w:name="_Toc27476073"/>
      <w:bookmarkStart w:id="783" w:name="_Toc29495521"/>
      <w:bookmarkStart w:id="784" w:name="_Toc36116572"/>
      <w:bookmarkStart w:id="785" w:name="_Toc36118621"/>
      <w:bookmarkStart w:id="786" w:name="_Toc36560736"/>
      <w:bookmarkStart w:id="787" w:name="_Toc43977271"/>
      <w:bookmarkStart w:id="788" w:name="_Toc52213859"/>
      <w:bookmarkStart w:id="789" w:name="_Toc60743332"/>
      <w:bookmarkStart w:id="790" w:name="_Toc68206507"/>
      <w:bookmarkStart w:id="791" w:name="_Toc75972310"/>
      <w:bookmarkStart w:id="792" w:name="_Toc85051753"/>
      <w:r w:rsidRPr="00185D97">
        <w:t>7.8B.2.0.1</w:t>
      </w:r>
      <w:r w:rsidRPr="00185D97">
        <w:tab/>
        <w:t>Intra-band contiguous EN-DC</w:t>
      </w:r>
      <w:del w:id="793" w:author="Amy TAO" w:date="2021-10-29T20:04:00Z">
        <w:r w:rsidRPr="00185D97" w:rsidDel="00365647">
          <w:delText xml:space="preserve"> in FR1</w:delText>
        </w:r>
      </w:del>
      <w:bookmarkEnd w:id="782"/>
      <w:bookmarkEnd w:id="783"/>
      <w:bookmarkEnd w:id="784"/>
      <w:bookmarkEnd w:id="785"/>
      <w:bookmarkEnd w:id="786"/>
      <w:bookmarkEnd w:id="787"/>
      <w:bookmarkEnd w:id="788"/>
      <w:bookmarkEnd w:id="789"/>
      <w:bookmarkEnd w:id="790"/>
      <w:bookmarkEnd w:id="791"/>
      <w:bookmarkEnd w:id="792"/>
    </w:p>
    <w:p w14:paraId="1BFDEDB6" w14:textId="77777777" w:rsidR="00365647" w:rsidRPr="00185D97" w:rsidRDefault="00365647" w:rsidP="00365647">
      <w:r w:rsidRPr="00185D97">
        <w:t>Intra-band contiguous EN-DC wide band intermodulation requirement and parameters are defined in Table 7.8B.2.0.1-1.</w:t>
      </w:r>
    </w:p>
    <w:p w14:paraId="77952399" w14:textId="77777777" w:rsidR="00365647" w:rsidRPr="00185D97" w:rsidRDefault="00365647" w:rsidP="00365647">
      <w:pPr>
        <w:pStyle w:val="TH"/>
      </w:pPr>
      <w:r w:rsidRPr="00185D97">
        <w:t>Table 7.8B.2.0.1-1: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365647" w:rsidRPr="00185D97" w14:paraId="6B7CAA85" w14:textId="77777777" w:rsidTr="00365647">
        <w:trPr>
          <w:trHeight w:val="20"/>
          <w:jc w:val="center"/>
        </w:trPr>
        <w:tc>
          <w:tcPr>
            <w:tcW w:w="2638" w:type="dxa"/>
            <w:shd w:val="clear" w:color="auto" w:fill="auto"/>
            <w:vAlign w:val="center"/>
          </w:tcPr>
          <w:p w14:paraId="2F83A589" w14:textId="77777777" w:rsidR="00365647" w:rsidRPr="00185D97" w:rsidRDefault="00365647" w:rsidP="00365647">
            <w:pPr>
              <w:pStyle w:val="TAH"/>
            </w:pPr>
            <w:r w:rsidRPr="00185D97">
              <w:t>EN-DC Aggregated Bandwidth, MHz</w:t>
            </w:r>
          </w:p>
        </w:tc>
        <w:tc>
          <w:tcPr>
            <w:tcW w:w="1111" w:type="dxa"/>
            <w:shd w:val="clear" w:color="auto" w:fill="auto"/>
            <w:vAlign w:val="center"/>
          </w:tcPr>
          <w:p w14:paraId="68724379" w14:textId="77777777" w:rsidR="00365647" w:rsidRPr="00185D97" w:rsidRDefault="00365647" w:rsidP="00365647">
            <w:pPr>
              <w:pStyle w:val="TAC"/>
            </w:pPr>
            <w:r w:rsidRPr="00185D97">
              <w:t>≤100</w:t>
            </w:r>
          </w:p>
        </w:tc>
        <w:tc>
          <w:tcPr>
            <w:tcW w:w="1170" w:type="dxa"/>
            <w:vAlign w:val="center"/>
          </w:tcPr>
          <w:p w14:paraId="02935679" w14:textId="77777777" w:rsidR="00365647" w:rsidRPr="00185D97" w:rsidRDefault="00365647" w:rsidP="00365647">
            <w:pPr>
              <w:pStyle w:val="TAC"/>
            </w:pPr>
            <w:r w:rsidRPr="00185D97">
              <w:t>&gt;100, ≤120</w:t>
            </w:r>
          </w:p>
        </w:tc>
        <w:tc>
          <w:tcPr>
            <w:tcW w:w="1170" w:type="dxa"/>
            <w:vAlign w:val="center"/>
          </w:tcPr>
          <w:p w14:paraId="69690771" w14:textId="77777777" w:rsidR="00365647" w:rsidRPr="00185D97" w:rsidRDefault="00365647" w:rsidP="00365647">
            <w:pPr>
              <w:pStyle w:val="TAC"/>
            </w:pPr>
            <w:r w:rsidRPr="00185D97">
              <w:t>&gt;120, ≤140</w:t>
            </w:r>
          </w:p>
        </w:tc>
        <w:tc>
          <w:tcPr>
            <w:tcW w:w="1140" w:type="dxa"/>
            <w:vAlign w:val="center"/>
          </w:tcPr>
          <w:p w14:paraId="7D4F6FB0" w14:textId="77777777" w:rsidR="00365647" w:rsidRPr="00185D97" w:rsidRDefault="00365647" w:rsidP="00365647">
            <w:pPr>
              <w:pStyle w:val="TAC"/>
            </w:pPr>
            <w:r w:rsidRPr="00185D97">
              <w:t>&gt;140, ≤160</w:t>
            </w:r>
          </w:p>
        </w:tc>
      </w:tr>
      <w:tr w:rsidR="00365647" w:rsidRPr="00185D97" w14:paraId="7A904C5D" w14:textId="77777777" w:rsidTr="00365647">
        <w:trPr>
          <w:trHeight w:val="20"/>
          <w:jc w:val="center"/>
        </w:trPr>
        <w:tc>
          <w:tcPr>
            <w:tcW w:w="2638" w:type="dxa"/>
            <w:shd w:val="clear" w:color="auto" w:fill="auto"/>
            <w:vAlign w:val="center"/>
          </w:tcPr>
          <w:p w14:paraId="28A6ACA0" w14:textId="77777777" w:rsidR="00365647" w:rsidRPr="00185D97" w:rsidRDefault="00365647" w:rsidP="00365647">
            <w:pPr>
              <w:pStyle w:val="TAH"/>
            </w:pPr>
            <w:r w:rsidRPr="00185D97">
              <w:t>Pw in Transmission Bandwidth Configuration, perCC, dBm</w:t>
            </w:r>
          </w:p>
        </w:tc>
        <w:tc>
          <w:tcPr>
            <w:tcW w:w="1111" w:type="dxa"/>
            <w:shd w:val="clear" w:color="auto" w:fill="auto"/>
            <w:vAlign w:val="center"/>
          </w:tcPr>
          <w:p w14:paraId="1D3936CA" w14:textId="77777777" w:rsidR="00365647" w:rsidRPr="00185D97" w:rsidRDefault="00365647" w:rsidP="00365647">
            <w:pPr>
              <w:pStyle w:val="TAC"/>
              <w:rPr>
                <w:vertAlign w:val="superscript"/>
              </w:rPr>
            </w:pPr>
            <w:r w:rsidRPr="00185D97">
              <w:t>P</w:t>
            </w:r>
            <w:r w:rsidRPr="00185D97">
              <w:rPr>
                <w:vertAlign w:val="subscript"/>
              </w:rPr>
              <w:t xml:space="preserve">W </w:t>
            </w:r>
            <w:r w:rsidRPr="00185D97">
              <w:rPr>
                <w:vertAlign w:val="superscript"/>
              </w:rPr>
              <w:t>1</w:t>
            </w:r>
          </w:p>
        </w:tc>
        <w:tc>
          <w:tcPr>
            <w:tcW w:w="1170" w:type="dxa"/>
            <w:vAlign w:val="center"/>
          </w:tcPr>
          <w:p w14:paraId="36F7B3DB" w14:textId="77777777" w:rsidR="00365647" w:rsidRPr="00185D97" w:rsidRDefault="00365647" w:rsidP="00365647">
            <w:pPr>
              <w:pStyle w:val="TAC"/>
            </w:pPr>
            <w:r w:rsidRPr="00185D97">
              <w:t>16.8</w:t>
            </w:r>
          </w:p>
        </w:tc>
        <w:tc>
          <w:tcPr>
            <w:tcW w:w="1170" w:type="dxa"/>
            <w:vAlign w:val="center"/>
          </w:tcPr>
          <w:p w14:paraId="57BBB58B" w14:textId="77777777" w:rsidR="00365647" w:rsidRPr="00185D97" w:rsidRDefault="00365647" w:rsidP="00365647">
            <w:pPr>
              <w:pStyle w:val="TAC"/>
            </w:pPr>
            <w:r w:rsidRPr="00185D97">
              <w:t>17.5</w:t>
            </w:r>
          </w:p>
        </w:tc>
        <w:tc>
          <w:tcPr>
            <w:tcW w:w="1140" w:type="dxa"/>
            <w:vAlign w:val="center"/>
          </w:tcPr>
          <w:p w14:paraId="57307F4B" w14:textId="77777777" w:rsidR="00365647" w:rsidRPr="00185D97" w:rsidRDefault="00365647" w:rsidP="00365647">
            <w:pPr>
              <w:pStyle w:val="TAC"/>
            </w:pPr>
            <w:r w:rsidRPr="00185D97">
              <w:t>18.0</w:t>
            </w:r>
          </w:p>
        </w:tc>
      </w:tr>
      <w:tr w:rsidR="00365647" w:rsidRPr="00185D97" w14:paraId="7543BF3E" w14:textId="77777777" w:rsidTr="00365647">
        <w:trPr>
          <w:jc w:val="center"/>
        </w:trPr>
        <w:tc>
          <w:tcPr>
            <w:tcW w:w="2638" w:type="dxa"/>
            <w:shd w:val="clear" w:color="auto" w:fill="auto"/>
            <w:vAlign w:val="center"/>
          </w:tcPr>
          <w:p w14:paraId="0CCE901D" w14:textId="77777777" w:rsidR="00365647" w:rsidRPr="00185D97" w:rsidRDefault="00365647" w:rsidP="00365647">
            <w:pPr>
              <w:pStyle w:val="TAH"/>
              <w:rPr>
                <w:vertAlign w:val="superscript"/>
              </w:rPr>
            </w:pPr>
            <w:r w:rsidRPr="00185D97">
              <w:t>P</w:t>
            </w:r>
            <w:r w:rsidRPr="00185D97">
              <w:rPr>
                <w:vertAlign w:val="subscript"/>
              </w:rPr>
              <w:t xml:space="preserve">interferer 1, </w:t>
            </w:r>
            <w:r w:rsidRPr="00185D97">
              <w:t>dBm (CW)</w:t>
            </w:r>
            <w:r w:rsidRPr="00185D97">
              <w:rPr>
                <w:vertAlign w:val="superscript"/>
              </w:rPr>
              <w:t>2</w:t>
            </w:r>
          </w:p>
        </w:tc>
        <w:tc>
          <w:tcPr>
            <w:tcW w:w="4591" w:type="dxa"/>
            <w:gridSpan w:val="4"/>
            <w:shd w:val="clear" w:color="auto" w:fill="auto"/>
            <w:vAlign w:val="center"/>
          </w:tcPr>
          <w:p w14:paraId="6B7B539E" w14:textId="77777777" w:rsidR="00365647" w:rsidRPr="00185D97" w:rsidRDefault="00365647" w:rsidP="00365647">
            <w:pPr>
              <w:pStyle w:val="TAC"/>
            </w:pPr>
            <w:r w:rsidRPr="00185D97">
              <w:t>-46</w:t>
            </w:r>
          </w:p>
        </w:tc>
      </w:tr>
      <w:tr w:rsidR="00365647" w:rsidRPr="00185D97" w14:paraId="42211C79" w14:textId="77777777" w:rsidTr="00365647">
        <w:trPr>
          <w:jc w:val="center"/>
        </w:trPr>
        <w:tc>
          <w:tcPr>
            <w:tcW w:w="2638" w:type="dxa"/>
            <w:shd w:val="clear" w:color="auto" w:fill="auto"/>
            <w:vAlign w:val="center"/>
          </w:tcPr>
          <w:p w14:paraId="430CAEA0" w14:textId="77777777" w:rsidR="00365647" w:rsidRPr="00185D97" w:rsidRDefault="00365647" w:rsidP="00365647">
            <w:pPr>
              <w:pStyle w:val="TAH"/>
              <w:rPr>
                <w:vertAlign w:val="superscript"/>
              </w:rPr>
            </w:pPr>
            <w:r w:rsidRPr="00185D97">
              <w:t>P</w:t>
            </w:r>
            <w:r w:rsidRPr="00185D97">
              <w:rPr>
                <w:vertAlign w:val="subscript"/>
              </w:rPr>
              <w:t xml:space="preserve">interferer 2, </w:t>
            </w:r>
            <w:r w:rsidRPr="00185D97">
              <w:t>dBm (Modulated)</w:t>
            </w:r>
            <w:r w:rsidRPr="00185D97">
              <w:rPr>
                <w:vertAlign w:val="superscript"/>
              </w:rPr>
              <w:t>2</w:t>
            </w:r>
          </w:p>
        </w:tc>
        <w:tc>
          <w:tcPr>
            <w:tcW w:w="4591" w:type="dxa"/>
            <w:gridSpan w:val="4"/>
            <w:shd w:val="clear" w:color="auto" w:fill="auto"/>
            <w:vAlign w:val="center"/>
          </w:tcPr>
          <w:p w14:paraId="589408C4" w14:textId="77777777" w:rsidR="00365647" w:rsidRPr="00185D97" w:rsidRDefault="00365647" w:rsidP="00365647">
            <w:pPr>
              <w:pStyle w:val="TAC"/>
            </w:pPr>
            <w:r w:rsidRPr="00185D97">
              <w:t>-46</w:t>
            </w:r>
          </w:p>
        </w:tc>
      </w:tr>
      <w:tr w:rsidR="00365647" w:rsidRPr="00185D97" w14:paraId="6A67AF0B" w14:textId="77777777" w:rsidTr="00365647">
        <w:trPr>
          <w:jc w:val="center"/>
        </w:trPr>
        <w:tc>
          <w:tcPr>
            <w:tcW w:w="7229" w:type="dxa"/>
            <w:gridSpan w:val="5"/>
            <w:shd w:val="clear" w:color="auto" w:fill="auto"/>
            <w:vAlign w:val="center"/>
          </w:tcPr>
          <w:p w14:paraId="0B4E1C8F" w14:textId="77777777" w:rsidR="00365647" w:rsidRPr="00185D97" w:rsidRDefault="00365647" w:rsidP="00365647">
            <w:pPr>
              <w:pStyle w:val="TAN"/>
            </w:pPr>
            <w:r w:rsidRPr="00185D97">
              <w:t>NOTE 1:</w:t>
            </w:r>
            <w:r w:rsidRPr="00185D97">
              <w:tab/>
              <w:t>P</w:t>
            </w:r>
            <w:r w:rsidRPr="00185D97">
              <w:rPr>
                <w:vertAlign w:val="subscript"/>
              </w:rPr>
              <w:t>W</w:t>
            </w:r>
            <w:r w:rsidRPr="00185D97">
              <w:t xml:space="preserve"> is wanted signal power level from Table 7.8.1A-1 in TS 36.101 [5]</w:t>
            </w:r>
          </w:p>
          <w:p w14:paraId="4EAA622E" w14:textId="77777777" w:rsidR="00365647" w:rsidRPr="00185D97" w:rsidRDefault="00365647" w:rsidP="00365647">
            <w:pPr>
              <w:pStyle w:val="TAN"/>
            </w:pPr>
            <w:r w:rsidRPr="00185D97">
              <w:t>NOTE 2:</w:t>
            </w:r>
            <w:r w:rsidRPr="00185D97">
              <w:tab/>
              <w:t>Jammer BW and offsets is from Table 7.8.1A-1 [5] and is applied from the lowest edge of the lowest carrier and the highest edge of the highest carrier</w:t>
            </w:r>
          </w:p>
          <w:p w14:paraId="79855C71" w14:textId="77777777" w:rsidR="00365647" w:rsidRPr="00185D97" w:rsidRDefault="00365647" w:rsidP="00365647">
            <w:pPr>
              <w:pStyle w:val="TAN"/>
            </w:pPr>
            <w:r w:rsidRPr="00185D97">
              <w:t>NOTE 3:</w:t>
            </w:r>
            <w:r w:rsidRPr="00185D97">
              <w:tab/>
              <w:t>For NR carrier, the transmitter shall be set to 4dB below P</w:t>
            </w:r>
            <w:r w:rsidRPr="00185D97">
              <w:rPr>
                <w:vertAlign w:val="subscript"/>
              </w:rPr>
              <w:t>CMAX_L,f,c</w:t>
            </w:r>
            <w:r w:rsidRPr="00185D97">
              <w:t xml:space="preserve"> at the minimum uplink configuration specified in Table 7.3-3 with P</w:t>
            </w:r>
            <w:r w:rsidRPr="00185D97">
              <w:rPr>
                <w:vertAlign w:val="subscript"/>
              </w:rPr>
              <w:t>CMAX_L,f,c</w:t>
            </w:r>
            <w:r w:rsidRPr="00185D97">
              <w:t xml:space="preserve"> as defined in clause 6.2B.4.</w:t>
            </w:r>
          </w:p>
          <w:p w14:paraId="0C38642C" w14:textId="77777777" w:rsidR="00365647" w:rsidRPr="00185D97" w:rsidRDefault="00365647" w:rsidP="00365647">
            <w:pPr>
              <w:pStyle w:val="TAN"/>
            </w:pPr>
            <w:r w:rsidRPr="00185D97">
              <w:t>NOTE 4:</w:t>
            </w:r>
            <w:r w:rsidRPr="00185D97">
              <w:tab/>
              <w:t>For E-UTRA carrier, the transmitter shall be set to 4dB below P</w:t>
            </w:r>
            <w:r w:rsidRPr="00185D97">
              <w:rPr>
                <w:vertAlign w:val="subscript"/>
              </w:rPr>
              <w:t>CMAX_L,c</w:t>
            </w:r>
            <w:r w:rsidRPr="00185D97">
              <w:t xml:space="preserve"> at the minimum uplink configuration specified in Table 7.3-1-2 with P</w:t>
            </w:r>
            <w:r w:rsidRPr="00185D97">
              <w:rPr>
                <w:vertAlign w:val="subscript"/>
              </w:rPr>
              <w:t>CMAX_L,c</w:t>
            </w:r>
            <w:r w:rsidRPr="00185D97">
              <w:t xml:space="preserve"> as defined in clause 6.2B.4 for single carrier.</w:t>
            </w:r>
          </w:p>
        </w:tc>
      </w:tr>
    </w:tbl>
    <w:p w14:paraId="26B328A4" w14:textId="77777777" w:rsidR="00365647" w:rsidRPr="00185D97" w:rsidRDefault="00365647" w:rsidP="00365647"/>
    <w:p w14:paraId="422AE7C8" w14:textId="77777777" w:rsidR="00365647" w:rsidRPr="00185D97" w:rsidRDefault="00365647" w:rsidP="00365647">
      <w:r w:rsidRPr="00185D97">
        <w:t>The normative reference for this requirement is TS 38.101-3 [4] clause 7.8B.2.1.</w:t>
      </w:r>
    </w:p>
    <w:p w14:paraId="030AB316" w14:textId="77777777" w:rsidR="00365647" w:rsidRPr="00185D97" w:rsidRDefault="00365647" w:rsidP="00365647">
      <w:pPr>
        <w:pStyle w:val="Heading5"/>
      </w:pPr>
      <w:bookmarkStart w:id="794" w:name="_Toc27476074"/>
      <w:bookmarkStart w:id="795" w:name="_Toc29495522"/>
      <w:bookmarkStart w:id="796" w:name="_Toc36116573"/>
      <w:bookmarkStart w:id="797" w:name="_Toc36118622"/>
      <w:bookmarkStart w:id="798" w:name="_Toc36560737"/>
      <w:bookmarkStart w:id="799" w:name="_Toc43977272"/>
      <w:bookmarkStart w:id="800" w:name="_Toc52213860"/>
      <w:bookmarkStart w:id="801" w:name="_Toc60743333"/>
      <w:bookmarkStart w:id="802" w:name="_Toc68206508"/>
      <w:bookmarkStart w:id="803" w:name="_Toc75972311"/>
      <w:bookmarkStart w:id="804" w:name="_Toc85051754"/>
      <w:r w:rsidRPr="00185D97">
        <w:t>7.8B.2.0.2</w:t>
      </w:r>
      <w:r w:rsidRPr="00185D97">
        <w:tab/>
        <w:t>Intra-band non-contiguous EN-DC</w:t>
      </w:r>
      <w:del w:id="805" w:author="Amy TAO" w:date="2021-10-29T20:04:00Z">
        <w:r w:rsidRPr="00185D97" w:rsidDel="00365647">
          <w:delText xml:space="preserve"> in FR1</w:delText>
        </w:r>
      </w:del>
      <w:bookmarkEnd w:id="794"/>
      <w:bookmarkEnd w:id="795"/>
      <w:bookmarkEnd w:id="796"/>
      <w:bookmarkEnd w:id="797"/>
      <w:bookmarkEnd w:id="798"/>
      <w:bookmarkEnd w:id="799"/>
      <w:bookmarkEnd w:id="800"/>
      <w:bookmarkEnd w:id="801"/>
      <w:bookmarkEnd w:id="802"/>
      <w:bookmarkEnd w:id="803"/>
      <w:bookmarkEnd w:id="804"/>
    </w:p>
    <w:p w14:paraId="4C84F4C9" w14:textId="77777777" w:rsidR="00365647" w:rsidRPr="00185D97" w:rsidRDefault="00365647" w:rsidP="00365647">
      <w:r w:rsidRPr="00185D97">
        <w:t xml:space="preserve">For the E-UTRA sub-block containing one or multiple CC's, the requirement is defined in clause 7.8.1 for single carrier operation and in clause 7.8.1A for CA in TS 36.101 [5]. </w:t>
      </w:r>
    </w:p>
    <w:p w14:paraId="23AF99CA" w14:textId="77777777" w:rsidR="00365647" w:rsidRPr="00185D97" w:rsidRDefault="00365647" w:rsidP="00365647">
      <w:r w:rsidRPr="00185D97">
        <w:t>For the NR sub-block, the requirement is defined in clause 7.8.2 in TS 38.101-1 [2].</w:t>
      </w:r>
    </w:p>
    <w:p w14:paraId="22ABB1E7" w14:textId="77777777" w:rsidR="00365647" w:rsidRPr="00185D97" w:rsidRDefault="00365647" w:rsidP="00365647">
      <w:r w:rsidRPr="00185D97">
        <w:t>The blocker configuration is defined in the general clause 7.1 and the requirement only apply for out of gap interferers.</w:t>
      </w:r>
    </w:p>
    <w:p w14:paraId="2FD4A464" w14:textId="77777777" w:rsidR="00365647" w:rsidRPr="00185D97" w:rsidRDefault="00365647" w:rsidP="00365647">
      <w:r w:rsidRPr="00185D97">
        <w:t>The normative reference for this requirement is TS 38.101-3 [4] clause 7.8B.2.2.</w:t>
      </w:r>
    </w:p>
    <w:p w14:paraId="53F7C96A" w14:textId="77777777" w:rsidR="003A385C" w:rsidRDefault="003A385C" w:rsidP="003A385C">
      <w:pPr>
        <w:rPr>
          <w:rFonts w:eastAsia="PMingLiU"/>
        </w:rPr>
      </w:pPr>
      <w:bookmarkStart w:id="806" w:name="_Toc27476075"/>
      <w:bookmarkStart w:id="807" w:name="_Toc29495523"/>
      <w:bookmarkStart w:id="808" w:name="_Toc36116574"/>
      <w:bookmarkStart w:id="809" w:name="_Toc36118623"/>
      <w:bookmarkStart w:id="810" w:name="_Toc36560738"/>
      <w:bookmarkStart w:id="811" w:name="_Toc43977273"/>
      <w:bookmarkStart w:id="812" w:name="_Toc52213861"/>
      <w:bookmarkStart w:id="813" w:name="_Toc60743334"/>
      <w:bookmarkStart w:id="814" w:name="_Toc68206509"/>
      <w:bookmarkStart w:id="815" w:name="_Toc75972312"/>
      <w:bookmarkStart w:id="816" w:name="_Toc85051755"/>
      <w:r>
        <w:rPr>
          <w:highlight w:val="yellow"/>
        </w:rPr>
        <w:t>&lt;Unchanged Sections Skipped&gt;</w:t>
      </w:r>
    </w:p>
    <w:p w14:paraId="4C35F1C1" w14:textId="3A820DF3" w:rsidR="00365647" w:rsidRPr="00185D97" w:rsidRDefault="00365647" w:rsidP="00365647">
      <w:pPr>
        <w:pStyle w:val="Heading4"/>
      </w:pPr>
      <w:bookmarkStart w:id="817" w:name="_Toc27476078"/>
      <w:bookmarkStart w:id="818" w:name="_Toc29495526"/>
      <w:bookmarkStart w:id="819" w:name="_Toc36116577"/>
      <w:bookmarkStart w:id="820" w:name="_Toc36118626"/>
      <w:bookmarkStart w:id="821" w:name="_Toc36560741"/>
      <w:bookmarkStart w:id="822" w:name="_Toc43977276"/>
      <w:bookmarkStart w:id="823" w:name="_Toc52213864"/>
      <w:bookmarkStart w:id="824" w:name="_Toc60743337"/>
      <w:bookmarkStart w:id="825" w:name="_Toc68206512"/>
      <w:bookmarkStart w:id="826" w:name="_Toc75972315"/>
      <w:bookmarkStart w:id="827" w:name="_Toc85051758"/>
      <w:bookmarkEnd w:id="806"/>
      <w:bookmarkEnd w:id="807"/>
      <w:bookmarkEnd w:id="808"/>
      <w:bookmarkEnd w:id="809"/>
      <w:bookmarkEnd w:id="810"/>
      <w:bookmarkEnd w:id="811"/>
      <w:bookmarkEnd w:id="812"/>
      <w:bookmarkEnd w:id="813"/>
      <w:bookmarkEnd w:id="814"/>
      <w:bookmarkEnd w:id="815"/>
      <w:bookmarkEnd w:id="816"/>
      <w:r w:rsidRPr="00185D97">
        <w:t>7.8B.2.1</w:t>
      </w:r>
      <w:r w:rsidRPr="00185D97">
        <w:tab/>
        <w:t>Wideband Intermodulation for intra-band contiguous EN-DC</w:t>
      </w:r>
      <w:ins w:id="828" w:author="Amy TAO" w:date="2021-10-29T20:06:00Z">
        <w:r>
          <w:t xml:space="preserve"> (2 CCs)</w:t>
        </w:r>
      </w:ins>
      <w:del w:id="829" w:author="Amy TAO" w:date="2021-10-29T20:04:00Z">
        <w:r w:rsidRPr="00185D97" w:rsidDel="00365647">
          <w:delText xml:space="preserve"> in FR1</w:delText>
        </w:r>
      </w:del>
      <w:bookmarkEnd w:id="817"/>
      <w:bookmarkEnd w:id="818"/>
      <w:bookmarkEnd w:id="819"/>
      <w:bookmarkEnd w:id="820"/>
      <w:bookmarkEnd w:id="821"/>
      <w:bookmarkEnd w:id="822"/>
      <w:bookmarkEnd w:id="823"/>
      <w:bookmarkEnd w:id="824"/>
      <w:bookmarkEnd w:id="825"/>
      <w:bookmarkEnd w:id="826"/>
      <w:bookmarkEnd w:id="827"/>
    </w:p>
    <w:p w14:paraId="4C885054" w14:textId="77777777" w:rsidR="00365647" w:rsidRPr="00185D97" w:rsidRDefault="00365647" w:rsidP="00365647">
      <w:pPr>
        <w:pStyle w:val="EditorsNote"/>
      </w:pPr>
      <w:r w:rsidRPr="00185D97">
        <w:t>Editor's note:</w:t>
      </w:r>
      <w:r w:rsidRPr="00185D97">
        <w:tab/>
        <w:t>This clause is incomplete. The following aspects are either missing or not yet determined:</w:t>
      </w:r>
    </w:p>
    <w:p w14:paraId="247E90D7" w14:textId="77777777" w:rsidR="00365647" w:rsidRPr="00185D97" w:rsidRDefault="00365647" w:rsidP="00365647">
      <w:pPr>
        <w:pStyle w:val="EditorsNote"/>
      </w:pPr>
      <w:r w:rsidRPr="00185D97">
        <w:t>-</w:t>
      </w:r>
      <w:r w:rsidRPr="00185D97">
        <w:tab/>
        <w:t>UL Power configuration is TBD</w:t>
      </w:r>
    </w:p>
    <w:p w14:paraId="26875848" w14:textId="77777777" w:rsidR="00365647" w:rsidRPr="00185D97" w:rsidRDefault="00365647" w:rsidP="00365647">
      <w:pPr>
        <w:pStyle w:val="H6"/>
      </w:pPr>
      <w:r w:rsidRPr="00185D97">
        <w:t>7.8B.2.1.1</w:t>
      </w:r>
      <w:r w:rsidRPr="00185D97">
        <w:tab/>
        <w:t>Test Purpose</w:t>
      </w:r>
    </w:p>
    <w:p w14:paraId="31528345" w14:textId="77777777" w:rsidR="00365647" w:rsidRPr="00185D97" w:rsidRDefault="00365647" w:rsidP="00365647">
      <w:r w:rsidRPr="00185D97">
        <w:rPr>
          <w:rFonts w:cs="v5.0.0"/>
        </w:rPr>
        <w:t xml:space="preserve">Intermodulation response </w:t>
      </w:r>
      <w:r w:rsidRPr="00185D97">
        <w:t xml:space="preserve">tests the UE's ability to receive data with a given average throughput for a specified reference measurement channel, in the presence of </w:t>
      </w:r>
      <w:r w:rsidRPr="00185D97">
        <w:rPr>
          <w:rFonts w:cs="v5.0.0"/>
        </w:rPr>
        <w:t>two or more interfering signals which have a specific frequency relationship to the wanted signa</w:t>
      </w:r>
      <w:r w:rsidRPr="00185D97">
        <w:t>l, under conditions of ideal propagation and no added noise.</w:t>
      </w:r>
    </w:p>
    <w:p w14:paraId="4582C1FC" w14:textId="77777777" w:rsidR="00365647" w:rsidRPr="00185D97" w:rsidRDefault="00365647" w:rsidP="00365647">
      <w:r w:rsidRPr="00185D97">
        <w:t>A UE unable to meet the throughput requirement under these conditions will decrease the coverage area when two or more interfering signals exist which have a specific frequency relationship to the wanted signal.</w:t>
      </w:r>
    </w:p>
    <w:p w14:paraId="4458CB2B" w14:textId="77777777" w:rsidR="00365647" w:rsidRPr="00185D97" w:rsidRDefault="00365647" w:rsidP="00365647">
      <w:pPr>
        <w:pStyle w:val="H6"/>
      </w:pPr>
      <w:r w:rsidRPr="00185D97">
        <w:lastRenderedPageBreak/>
        <w:t>7.8B.2.1.2</w:t>
      </w:r>
      <w:r w:rsidRPr="00185D97">
        <w:tab/>
        <w:t>Test Applicability</w:t>
      </w:r>
    </w:p>
    <w:p w14:paraId="1D771CAC" w14:textId="14AB4AA9" w:rsidR="00365647" w:rsidRPr="00185D97" w:rsidRDefault="00365647" w:rsidP="00365647">
      <w:r w:rsidRPr="00185D97">
        <w:t xml:space="preserve">This test case applies to all types of E-UTRA UE release 15 and forward, supporting intra-band contiguous EN-DC </w:t>
      </w:r>
      <w:del w:id="830" w:author="Amy TAO" w:date="2021-10-29T21:32:00Z">
        <w:r w:rsidRPr="00185D97" w:rsidDel="00372B0B">
          <w:delText>with</w:delText>
        </w:r>
      </w:del>
      <w:r w:rsidRPr="00185D97">
        <w:t>in FR1</w:t>
      </w:r>
      <w:ins w:id="831" w:author="Amy TAO" w:date="2021-10-29T21:32:00Z">
        <w:r w:rsidR="00372B0B">
          <w:t xml:space="preserve"> with 2 DL CCs</w:t>
        </w:r>
      </w:ins>
      <w:r w:rsidRPr="00185D97">
        <w:t>.</w:t>
      </w:r>
    </w:p>
    <w:p w14:paraId="7D93A31C" w14:textId="77777777" w:rsidR="00365647" w:rsidRPr="00185D97" w:rsidRDefault="00365647" w:rsidP="00365647">
      <w:pPr>
        <w:pStyle w:val="H6"/>
      </w:pPr>
      <w:r w:rsidRPr="00185D97">
        <w:t>7.8B.2.1.3</w:t>
      </w:r>
      <w:r w:rsidRPr="00185D97">
        <w:tab/>
        <w:t>Minimum Conformance Requirements</w:t>
      </w:r>
    </w:p>
    <w:p w14:paraId="0F77E192" w14:textId="77777777" w:rsidR="003A385C" w:rsidRDefault="003A385C" w:rsidP="003A385C">
      <w:pPr>
        <w:rPr>
          <w:rFonts w:eastAsia="PMingLiU"/>
        </w:rPr>
      </w:pPr>
      <w:r>
        <w:rPr>
          <w:highlight w:val="yellow"/>
        </w:rPr>
        <w:t>&lt;Unchanged Sections Skipped&gt;</w:t>
      </w:r>
    </w:p>
    <w:p w14:paraId="39170BC9" w14:textId="2A5E02AA" w:rsidR="00365647" w:rsidRPr="00185D97" w:rsidRDefault="00365647" w:rsidP="00365647">
      <w:pPr>
        <w:pStyle w:val="Heading4"/>
      </w:pPr>
      <w:bookmarkStart w:id="832" w:name="_Toc27476080"/>
      <w:bookmarkStart w:id="833" w:name="_Toc29495527"/>
      <w:bookmarkStart w:id="834" w:name="_Toc36116578"/>
      <w:bookmarkStart w:id="835" w:name="_Toc36118627"/>
      <w:bookmarkStart w:id="836" w:name="_Toc36560742"/>
      <w:bookmarkStart w:id="837" w:name="_Toc43977277"/>
      <w:bookmarkStart w:id="838" w:name="_Toc52213865"/>
      <w:bookmarkStart w:id="839" w:name="_Toc60743338"/>
      <w:bookmarkStart w:id="840" w:name="_Toc68206513"/>
      <w:bookmarkStart w:id="841" w:name="_Toc75972316"/>
      <w:bookmarkStart w:id="842" w:name="_Toc85051759"/>
      <w:r w:rsidRPr="00185D97">
        <w:t>7.8B.2.2</w:t>
      </w:r>
      <w:r w:rsidRPr="00185D97">
        <w:tab/>
        <w:t>Wideband Intermodulation for intra-band non-contiguous EN-DC</w:t>
      </w:r>
      <w:ins w:id="843" w:author="Amy TAO" w:date="2021-10-29T20:06:00Z">
        <w:r>
          <w:t xml:space="preserve"> (2 CCs)</w:t>
        </w:r>
      </w:ins>
      <w:del w:id="844" w:author="Amy TAO" w:date="2021-10-29T20:05:00Z">
        <w:r w:rsidRPr="00185D97" w:rsidDel="00365647">
          <w:delText xml:space="preserve"> in FR1</w:delText>
        </w:r>
      </w:del>
      <w:bookmarkEnd w:id="832"/>
      <w:bookmarkEnd w:id="833"/>
      <w:bookmarkEnd w:id="834"/>
      <w:bookmarkEnd w:id="835"/>
      <w:bookmarkEnd w:id="836"/>
      <w:bookmarkEnd w:id="837"/>
      <w:bookmarkEnd w:id="838"/>
      <w:bookmarkEnd w:id="839"/>
      <w:bookmarkEnd w:id="840"/>
      <w:bookmarkEnd w:id="841"/>
      <w:bookmarkEnd w:id="842"/>
    </w:p>
    <w:p w14:paraId="442BF5B0" w14:textId="77777777" w:rsidR="00365647" w:rsidRPr="00185D97" w:rsidRDefault="00365647" w:rsidP="00365647">
      <w:pPr>
        <w:pStyle w:val="H6"/>
      </w:pPr>
      <w:r w:rsidRPr="00185D97">
        <w:t>7.8B.2.2.1</w:t>
      </w:r>
      <w:r w:rsidRPr="00185D97">
        <w:tab/>
        <w:t>Test Purpose</w:t>
      </w:r>
    </w:p>
    <w:p w14:paraId="657D2858" w14:textId="77777777" w:rsidR="00365647" w:rsidRPr="00185D97" w:rsidRDefault="00365647" w:rsidP="00365647">
      <w:r w:rsidRPr="00185D97">
        <w:t>Same test purpose as in clause 7.8.2.1 in TS 38.521-1 [8] for the NR carrier.</w:t>
      </w:r>
    </w:p>
    <w:p w14:paraId="0D8195C8" w14:textId="77777777" w:rsidR="00365647" w:rsidRPr="00185D97" w:rsidRDefault="00365647" w:rsidP="00365647">
      <w:pPr>
        <w:pStyle w:val="H6"/>
      </w:pPr>
      <w:r w:rsidRPr="00185D97">
        <w:t>7.8B.2.2.2</w:t>
      </w:r>
      <w:r w:rsidRPr="00185D97">
        <w:tab/>
        <w:t>Test Applicability</w:t>
      </w:r>
    </w:p>
    <w:p w14:paraId="3F5BDD04" w14:textId="2AC37D90" w:rsidR="00365647" w:rsidRPr="00185D97" w:rsidRDefault="00365647" w:rsidP="00365647">
      <w:r w:rsidRPr="00185D97">
        <w:t xml:space="preserve">This test case applies to all types of E-UTRA UE release 15 and forward, supporting intra-band non-contiguous EN-DC </w:t>
      </w:r>
      <w:del w:id="845" w:author="Amy TAO" w:date="2021-10-29T21:32:00Z">
        <w:r w:rsidRPr="00185D97" w:rsidDel="00372B0B">
          <w:delText>with</w:delText>
        </w:r>
      </w:del>
      <w:r w:rsidRPr="00185D97">
        <w:t>in FR1</w:t>
      </w:r>
      <w:ins w:id="846" w:author="Amy TAO" w:date="2021-10-29T21:32:00Z">
        <w:r w:rsidR="00372B0B">
          <w:t xml:space="preserve"> with 2 DL CCs</w:t>
        </w:r>
      </w:ins>
      <w:r w:rsidRPr="00185D97">
        <w:t>.</w:t>
      </w:r>
    </w:p>
    <w:p w14:paraId="423AC79B" w14:textId="77777777" w:rsidR="00365647" w:rsidRPr="00185D97" w:rsidRDefault="00365647" w:rsidP="00365647">
      <w:pPr>
        <w:pStyle w:val="H6"/>
      </w:pPr>
      <w:r w:rsidRPr="00185D97">
        <w:t>7.8B.2.2.3</w:t>
      </w:r>
      <w:r w:rsidRPr="00185D97">
        <w:tab/>
        <w:t>Minimum Conformance Requirements</w:t>
      </w:r>
    </w:p>
    <w:p w14:paraId="051566CC" w14:textId="77777777" w:rsidR="003A385C" w:rsidRDefault="003A385C" w:rsidP="003A385C">
      <w:pPr>
        <w:rPr>
          <w:rFonts w:eastAsia="PMingLiU"/>
        </w:rPr>
      </w:pPr>
      <w:r>
        <w:rPr>
          <w:highlight w:val="yellow"/>
        </w:rPr>
        <w:t>&lt;Unchanged Sections Skipped&gt;</w:t>
      </w:r>
    </w:p>
    <w:p w14:paraId="24CEB75B" w14:textId="56E06535" w:rsidR="00365647" w:rsidRPr="00185D97" w:rsidRDefault="00365647" w:rsidP="00365647">
      <w:pPr>
        <w:pStyle w:val="Heading4"/>
        <w:rPr>
          <w:rFonts w:eastAsia="MS Mincho"/>
        </w:rPr>
      </w:pPr>
      <w:bookmarkStart w:id="847" w:name="_Toc27476083"/>
      <w:bookmarkStart w:id="848" w:name="_Toc29495528"/>
      <w:bookmarkStart w:id="849" w:name="_Toc36116579"/>
      <w:bookmarkStart w:id="850" w:name="_Toc36118628"/>
      <w:bookmarkStart w:id="851" w:name="_Toc36560743"/>
      <w:bookmarkStart w:id="852" w:name="_Toc43977278"/>
      <w:bookmarkStart w:id="853" w:name="_Toc52213866"/>
      <w:bookmarkStart w:id="854" w:name="_Toc60743339"/>
      <w:bookmarkStart w:id="855" w:name="_Toc68206514"/>
      <w:bookmarkStart w:id="856" w:name="_Toc75972317"/>
      <w:bookmarkStart w:id="857" w:name="_Toc85051760"/>
      <w:r w:rsidRPr="00185D97">
        <w:t>7.8B.2.3</w:t>
      </w:r>
      <w:r w:rsidRPr="00185D97">
        <w:tab/>
        <w:t xml:space="preserve">Wideband Intermodulation for inter-band EN-DC </w:t>
      </w:r>
      <w:ins w:id="858" w:author="Amy TAO" w:date="2021-10-29T20:10:00Z">
        <w:r w:rsidR="001013B2">
          <w:t>with</w:t>
        </w:r>
      </w:ins>
      <w:r w:rsidRPr="00185D97">
        <w:t>in FR1 (2 CCs)</w:t>
      </w:r>
      <w:bookmarkEnd w:id="847"/>
      <w:bookmarkEnd w:id="848"/>
      <w:bookmarkEnd w:id="849"/>
      <w:bookmarkEnd w:id="850"/>
      <w:bookmarkEnd w:id="851"/>
      <w:bookmarkEnd w:id="852"/>
      <w:bookmarkEnd w:id="853"/>
      <w:bookmarkEnd w:id="854"/>
      <w:bookmarkEnd w:id="855"/>
      <w:bookmarkEnd w:id="856"/>
      <w:bookmarkEnd w:id="857"/>
    </w:p>
    <w:p w14:paraId="295CD608" w14:textId="77777777" w:rsidR="00365647" w:rsidRPr="00185D97" w:rsidRDefault="00365647" w:rsidP="00365647">
      <w:pPr>
        <w:pStyle w:val="H6"/>
      </w:pPr>
      <w:r w:rsidRPr="00185D97">
        <w:t>7.</w:t>
      </w:r>
      <w:r w:rsidRPr="00185D97">
        <w:rPr>
          <w:rFonts w:eastAsia="MS Mincho"/>
        </w:rPr>
        <w:t>8B.2.3</w:t>
      </w:r>
      <w:r w:rsidRPr="00185D97">
        <w:t>.1</w:t>
      </w:r>
      <w:r w:rsidRPr="00185D97">
        <w:tab/>
        <w:t>Test Purpose</w:t>
      </w:r>
    </w:p>
    <w:p w14:paraId="698BBEAE" w14:textId="77777777" w:rsidR="00365647" w:rsidRPr="00185D97" w:rsidRDefault="00365647" w:rsidP="00365647">
      <w:r w:rsidRPr="00185D97">
        <w:t>Same test purpose as in clause </w:t>
      </w:r>
      <w:r w:rsidRPr="00185D97">
        <w:rPr>
          <w:rFonts w:eastAsia="MS Mincho"/>
        </w:rPr>
        <w:t>7.8.2.1</w:t>
      </w:r>
      <w:r w:rsidRPr="00185D97">
        <w:t xml:space="preserve"> in TS 38.521-1 [8] for the NR carrier.</w:t>
      </w:r>
    </w:p>
    <w:p w14:paraId="311F07E2" w14:textId="77777777" w:rsidR="00365647" w:rsidRPr="00185D97" w:rsidRDefault="00365647" w:rsidP="00365647">
      <w:pPr>
        <w:pStyle w:val="H6"/>
      </w:pPr>
      <w:r w:rsidRPr="00185D97">
        <w:t>7.</w:t>
      </w:r>
      <w:r w:rsidRPr="00185D97">
        <w:rPr>
          <w:rFonts w:eastAsia="MS Mincho"/>
        </w:rPr>
        <w:t>8B.2.3</w:t>
      </w:r>
      <w:r w:rsidRPr="00185D97">
        <w:t>.2</w:t>
      </w:r>
      <w:r w:rsidRPr="00185D97">
        <w:tab/>
        <w:t>Test Applicability</w:t>
      </w:r>
    </w:p>
    <w:p w14:paraId="0E7E2772" w14:textId="6111E833" w:rsidR="00365647" w:rsidRPr="00185D97" w:rsidRDefault="00365647" w:rsidP="00365647">
      <w:r w:rsidRPr="00185D97">
        <w:t>This test case applies to all types of E-UTRA UE release 15 and forward, supporting inter-band EN-DC within FR1</w:t>
      </w:r>
      <w:ins w:id="859" w:author="Amy TAO" w:date="2021-10-29T21:33:00Z">
        <w:r w:rsidR="00372B0B">
          <w:t xml:space="preserve"> with 2 DL CCs</w:t>
        </w:r>
      </w:ins>
      <w:r w:rsidRPr="00185D97">
        <w:t>.</w:t>
      </w:r>
    </w:p>
    <w:p w14:paraId="18BBF8B0" w14:textId="77777777" w:rsidR="00365647" w:rsidRPr="00185D97" w:rsidRDefault="00365647" w:rsidP="00365647">
      <w:pPr>
        <w:pStyle w:val="H6"/>
      </w:pPr>
      <w:r w:rsidRPr="00185D97">
        <w:t>7.</w:t>
      </w:r>
      <w:r w:rsidRPr="00185D97">
        <w:rPr>
          <w:rFonts w:eastAsia="MS Mincho"/>
        </w:rPr>
        <w:t>8B.2.3</w:t>
      </w:r>
      <w:r w:rsidRPr="00185D97">
        <w:t>.3</w:t>
      </w:r>
      <w:r w:rsidRPr="00185D97">
        <w:tab/>
        <w:t>Minimum Conformance Requirements</w:t>
      </w:r>
    </w:p>
    <w:p w14:paraId="211561E6" w14:textId="77777777" w:rsidR="003A385C" w:rsidRDefault="003A385C" w:rsidP="003A385C">
      <w:pPr>
        <w:rPr>
          <w:rFonts w:eastAsia="PMingLiU"/>
        </w:rPr>
      </w:pPr>
      <w:r>
        <w:rPr>
          <w:highlight w:val="yellow"/>
        </w:rPr>
        <w:t>&lt;Unchanged Sections Skipped&gt;</w:t>
      </w:r>
    </w:p>
    <w:p w14:paraId="63A92799" w14:textId="77777777" w:rsidR="00365647" w:rsidRPr="00185D97" w:rsidRDefault="00365647" w:rsidP="00365647">
      <w:pPr>
        <w:pStyle w:val="Heading2"/>
      </w:pPr>
      <w:bookmarkStart w:id="860" w:name="_Toc27476092"/>
      <w:bookmarkStart w:id="861" w:name="_Toc29495536"/>
      <w:bookmarkStart w:id="862" w:name="_Toc36116587"/>
      <w:bookmarkStart w:id="863" w:name="_Toc36118636"/>
      <w:bookmarkStart w:id="864" w:name="_Toc36560751"/>
      <w:bookmarkStart w:id="865" w:name="_Toc43977286"/>
      <w:bookmarkStart w:id="866" w:name="_Toc52213874"/>
      <w:bookmarkStart w:id="867" w:name="_Toc60743347"/>
      <w:bookmarkStart w:id="868" w:name="_Toc68206528"/>
      <w:bookmarkStart w:id="869" w:name="_Toc75972326"/>
      <w:bookmarkStart w:id="870" w:name="_Toc85051769"/>
      <w:r w:rsidRPr="00185D97">
        <w:t>7.9B</w:t>
      </w:r>
      <w:r w:rsidRPr="00185D97">
        <w:tab/>
        <w:t>Spurious emissions for DC</w:t>
      </w:r>
      <w:del w:id="871" w:author="Amy TAO" w:date="2021-10-29T20:08:00Z">
        <w:r w:rsidRPr="00185D97" w:rsidDel="001013B2">
          <w:delText xml:space="preserve"> in FR1</w:delText>
        </w:r>
      </w:del>
      <w:bookmarkEnd w:id="860"/>
      <w:bookmarkEnd w:id="861"/>
      <w:bookmarkEnd w:id="862"/>
      <w:bookmarkEnd w:id="863"/>
      <w:bookmarkEnd w:id="864"/>
      <w:bookmarkEnd w:id="865"/>
      <w:bookmarkEnd w:id="866"/>
      <w:bookmarkEnd w:id="867"/>
      <w:bookmarkEnd w:id="868"/>
      <w:bookmarkEnd w:id="869"/>
      <w:bookmarkEnd w:id="870"/>
    </w:p>
    <w:p w14:paraId="6B60FA49" w14:textId="77777777" w:rsidR="00365647" w:rsidRPr="00185D97" w:rsidRDefault="00365647" w:rsidP="00365647">
      <w:pPr>
        <w:pStyle w:val="Heading3"/>
      </w:pPr>
      <w:bookmarkStart w:id="872" w:name="_Toc27476093"/>
      <w:bookmarkStart w:id="873" w:name="_Toc29495537"/>
      <w:bookmarkStart w:id="874" w:name="_Toc36116588"/>
      <w:bookmarkStart w:id="875" w:name="_Toc36118637"/>
      <w:bookmarkStart w:id="876" w:name="_Toc36560752"/>
      <w:bookmarkStart w:id="877" w:name="_Toc43977287"/>
      <w:bookmarkStart w:id="878" w:name="_Toc52213875"/>
      <w:bookmarkStart w:id="879" w:name="_Toc60743348"/>
      <w:bookmarkStart w:id="880" w:name="_Toc68206529"/>
      <w:bookmarkStart w:id="881" w:name="_Toc75972327"/>
      <w:bookmarkStart w:id="882" w:name="_Toc85051770"/>
      <w:r w:rsidRPr="00185D97">
        <w:t>7.9B.0</w:t>
      </w:r>
      <w:r w:rsidRPr="00185D97">
        <w:tab/>
        <w:t>Minimum Conformance Requirements</w:t>
      </w:r>
      <w:bookmarkEnd w:id="872"/>
      <w:bookmarkEnd w:id="873"/>
      <w:bookmarkEnd w:id="874"/>
      <w:bookmarkEnd w:id="875"/>
      <w:bookmarkEnd w:id="876"/>
      <w:bookmarkEnd w:id="877"/>
      <w:bookmarkEnd w:id="878"/>
      <w:bookmarkEnd w:id="879"/>
      <w:bookmarkEnd w:id="880"/>
      <w:bookmarkEnd w:id="881"/>
      <w:bookmarkEnd w:id="882"/>
    </w:p>
    <w:p w14:paraId="026EBD55" w14:textId="77777777" w:rsidR="00365647" w:rsidRPr="00185D97" w:rsidRDefault="00365647" w:rsidP="00365647">
      <w:pPr>
        <w:pStyle w:val="Heading4"/>
      </w:pPr>
      <w:bookmarkStart w:id="883" w:name="_Toc27476094"/>
      <w:bookmarkStart w:id="884" w:name="_Toc29495538"/>
      <w:bookmarkStart w:id="885" w:name="_Toc36116589"/>
      <w:bookmarkStart w:id="886" w:name="_Toc36118638"/>
      <w:bookmarkStart w:id="887" w:name="_Toc36560753"/>
      <w:bookmarkStart w:id="888" w:name="_Toc43977288"/>
      <w:bookmarkStart w:id="889" w:name="_Toc52213876"/>
      <w:bookmarkStart w:id="890" w:name="_Toc60743349"/>
      <w:bookmarkStart w:id="891" w:name="_Toc68206530"/>
      <w:bookmarkStart w:id="892" w:name="_Toc75972328"/>
      <w:bookmarkStart w:id="893" w:name="_Toc85051771"/>
      <w:r w:rsidRPr="00185D97">
        <w:t>7.9B.0.1</w:t>
      </w:r>
      <w:r w:rsidRPr="00185D97">
        <w:tab/>
        <w:t>Intra-band contiguous EN-DC</w:t>
      </w:r>
      <w:del w:id="894" w:author="Amy TAO" w:date="2021-10-29T20:05:00Z">
        <w:r w:rsidRPr="00185D97" w:rsidDel="00365647">
          <w:delText xml:space="preserve"> in FR1</w:delText>
        </w:r>
      </w:del>
      <w:bookmarkEnd w:id="883"/>
      <w:bookmarkEnd w:id="884"/>
      <w:bookmarkEnd w:id="885"/>
      <w:bookmarkEnd w:id="886"/>
      <w:bookmarkEnd w:id="887"/>
      <w:bookmarkEnd w:id="888"/>
      <w:bookmarkEnd w:id="889"/>
      <w:bookmarkEnd w:id="890"/>
      <w:bookmarkEnd w:id="891"/>
      <w:bookmarkEnd w:id="892"/>
      <w:bookmarkEnd w:id="893"/>
    </w:p>
    <w:p w14:paraId="6D620E43" w14:textId="77777777" w:rsidR="00365647" w:rsidRPr="00185D97" w:rsidRDefault="00365647" w:rsidP="00365647">
      <w:r w:rsidRPr="00185D97">
        <w:t>The requirement is defined in clause 7.9A.1 in TS 38.101-1 [2].</w:t>
      </w:r>
    </w:p>
    <w:p w14:paraId="65CA1CDF" w14:textId="77777777" w:rsidR="00365647" w:rsidRPr="00185D97" w:rsidRDefault="00365647" w:rsidP="00365647">
      <w:pPr>
        <w:rPr>
          <w:rFonts w:eastAsia="MS Mincho"/>
        </w:rPr>
      </w:pPr>
      <w:r w:rsidRPr="00185D97">
        <w:t>The normative reference for this requirement is TS 38.101-3 [4] clause 7.9B.1.</w:t>
      </w:r>
    </w:p>
    <w:p w14:paraId="15C28396" w14:textId="77777777" w:rsidR="00365647" w:rsidRPr="00185D97" w:rsidRDefault="00365647" w:rsidP="00365647">
      <w:pPr>
        <w:pStyle w:val="Heading4"/>
      </w:pPr>
      <w:bookmarkStart w:id="895" w:name="_Toc27476095"/>
      <w:bookmarkStart w:id="896" w:name="_Toc29495539"/>
      <w:bookmarkStart w:id="897" w:name="_Toc36116590"/>
      <w:bookmarkStart w:id="898" w:name="_Toc36118639"/>
      <w:bookmarkStart w:id="899" w:name="_Toc36560754"/>
      <w:bookmarkStart w:id="900" w:name="_Toc43977289"/>
      <w:bookmarkStart w:id="901" w:name="_Toc52213877"/>
      <w:bookmarkStart w:id="902" w:name="_Toc60743350"/>
      <w:bookmarkStart w:id="903" w:name="_Toc68206531"/>
      <w:bookmarkStart w:id="904" w:name="_Toc75972329"/>
      <w:bookmarkStart w:id="905" w:name="_Toc85051772"/>
      <w:r w:rsidRPr="00185D97">
        <w:t>7.9B.0.2</w:t>
      </w:r>
      <w:r w:rsidRPr="00185D97">
        <w:tab/>
        <w:t>Intra-band non-contiguous EN-DC</w:t>
      </w:r>
      <w:del w:id="906" w:author="Amy TAO" w:date="2021-10-29T20:05:00Z">
        <w:r w:rsidRPr="00185D97" w:rsidDel="00365647">
          <w:delText xml:space="preserve"> in FR1</w:delText>
        </w:r>
      </w:del>
      <w:bookmarkEnd w:id="895"/>
      <w:bookmarkEnd w:id="896"/>
      <w:bookmarkEnd w:id="897"/>
      <w:bookmarkEnd w:id="898"/>
      <w:bookmarkEnd w:id="899"/>
      <w:bookmarkEnd w:id="900"/>
      <w:bookmarkEnd w:id="901"/>
      <w:bookmarkEnd w:id="902"/>
      <w:bookmarkEnd w:id="903"/>
      <w:bookmarkEnd w:id="904"/>
      <w:bookmarkEnd w:id="905"/>
    </w:p>
    <w:p w14:paraId="623ECC89" w14:textId="77777777" w:rsidR="00365647" w:rsidRPr="00185D97" w:rsidRDefault="00365647" w:rsidP="00365647">
      <w:r w:rsidRPr="00185D97">
        <w:t xml:space="preserve">Spurious emissions requirement for E-UTRA single carrier and CA operation specified in clauses 7.9.1 and 7.9.1A of </w:t>
      </w:r>
      <w:r w:rsidRPr="00185D97">
        <w:rPr>
          <w:lang w:eastAsia="zh-TW"/>
        </w:rPr>
        <w:t>TS 36.101</w:t>
      </w:r>
      <w:r w:rsidRPr="00185D97">
        <w:t> [5] and for NR single carrier and CA operation specified in clauses 7.9 and 7.9A of TS 38.101-1 [2] apply.</w:t>
      </w:r>
    </w:p>
    <w:p w14:paraId="1E3982B5" w14:textId="77777777" w:rsidR="00365647" w:rsidRPr="00185D97" w:rsidRDefault="00365647" w:rsidP="00365647">
      <w:r w:rsidRPr="00185D97">
        <w:t>The normative reference for this requirement is TS 38.101-3 [4] clause 7.9B.2.</w:t>
      </w:r>
    </w:p>
    <w:p w14:paraId="1FBBECC4" w14:textId="77777777" w:rsidR="003A385C" w:rsidRDefault="003A385C" w:rsidP="003A385C">
      <w:pPr>
        <w:rPr>
          <w:rFonts w:eastAsia="PMingLiU"/>
        </w:rPr>
      </w:pPr>
      <w:bookmarkStart w:id="907" w:name="_Toc27476096"/>
      <w:bookmarkStart w:id="908" w:name="_Toc29495540"/>
      <w:bookmarkStart w:id="909" w:name="_Toc36116591"/>
      <w:bookmarkStart w:id="910" w:name="_Toc36118640"/>
      <w:bookmarkStart w:id="911" w:name="_Toc36560755"/>
      <w:bookmarkStart w:id="912" w:name="_Toc43977290"/>
      <w:bookmarkStart w:id="913" w:name="_Toc52213878"/>
      <w:bookmarkStart w:id="914" w:name="_Toc60743351"/>
      <w:bookmarkStart w:id="915" w:name="_Toc68206532"/>
      <w:bookmarkStart w:id="916" w:name="_Toc75972330"/>
      <w:bookmarkStart w:id="917" w:name="_Toc85051773"/>
      <w:r>
        <w:rPr>
          <w:highlight w:val="yellow"/>
        </w:rPr>
        <w:t>&lt;Unchanged Sections Skipped&gt;</w:t>
      </w:r>
    </w:p>
    <w:p w14:paraId="56B68863" w14:textId="77777777" w:rsidR="00365647" w:rsidRPr="00185D97" w:rsidRDefault="00365647" w:rsidP="00365647">
      <w:pPr>
        <w:pStyle w:val="Heading3"/>
      </w:pPr>
      <w:bookmarkStart w:id="918" w:name="_Toc27476099"/>
      <w:bookmarkStart w:id="919" w:name="_Toc29495543"/>
      <w:bookmarkStart w:id="920" w:name="_Toc36116594"/>
      <w:bookmarkStart w:id="921" w:name="_Toc36118643"/>
      <w:bookmarkStart w:id="922" w:name="_Toc36560758"/>
      <w:bookmarkStart w:id="923" w:name="_Toc43977293"/>
      <w:bookmarkStart w:id="924" w:name="_Toc52213881"/>
      <w:bookmarkStart w:id="925" w:name="_Toc60743354"/>
      <w:bookmarkStart w:id="926" w:name="_Toc68206535"/>
      <w:bookmarkStart w:id="927" w:name="_Toc75972333"/>
      <w:bookmarkStart w:id="928" w:name="_Toc85051776"/>
      <w:bookmarkEnd w:id="907"/>
      <w:bookmarkEnd w:id="908"/>
      <w:bookmarkEnd w:id="909"/>
      <w:bookmarkEnd w:id="910"/>
      <w:bookmarkEnd w:id="911"/>
      <w:bookmarkEnd w:id="912"/>
      <w:bookmarkEnd w:id="913"/>
      <w:bookmarkEnd w:id="914"/>
      <w:bookmarkEnd w:id="915"/>
      <w:bookmarkEnd w:id="916"/>
      <w:bookmarkEnd w:id="917"/>
      <w:r w:rsidRPr="00185D97">
        <w:rPr>
          <w:rFonts w:eastAsia="MS Mincho"/>
        </w:rPr>
        <w:t>7.9B.1</w:t>
      </w:r>
      <w:r w:rsidRPr="00185D97">
        <w:rPr>
          <w:rFonts w:eastAsia="MS Mincho"/>
        </w:rPr>
        <w:tab/>
      </w:r>
      <w:r w:rsidRPr="00185D97">
        <w:t xml:space="preserve">Spurious Emissions for intra-band contiguous EN-DC </w:t>
      </w:r>
      <w:del w:id="929" w:author="Amy TAO" w:date="2021-10-29T20:05:00Z">
        <w:r w:rsidRPr="00185D97" w:rsidDel="00365647">
          <w:delText>in FR1</w:delText>
        </w:r>
      </w:del>
      <w:r w:rsidRPr="00185D97">
        <w:t>(2 CCs)</w:t>
      </w:r>
      <w:bookmarkEnd w:id="918"/>
      <w:bookmarkEnd w:id="919"/>
      <w:bookmarkEnd w:id="920"/>
      <w:bookmarkEnd w:id="921"/>
      <w:bookmarkEnd w:id="922"/>
      <w:bookmarkEnd w:id="923"/>
      <w:bookmarkEnd w:id="924"/>
      <w:bookmarkEnd w:id="925"/>
      <w:bookmarkEnd w:id="926"/>
      <w:bookmarkEnd w:id="927"/>
      <w:bookmarkEnd w:id="928"/>
    </w:p>
    <w:p w14:paraId="339B284A" w14:textId="77777777" w:rsidR="00365647" w:rsidRPr="00185D97" w:rsidRDefault="00365647" w:rsidP="00365647">
      <w:pPr>
        <w:pStyle w:val="H6"/>
      </w:pPr>
      <w:r w:rsidRPr="00185D97">
        <w:t>7.9B.1.1</w:t>
      </w:r>
      <w:r w:rsidRPr="00185D97">
        <w:tab/>
        <w:t>Test purpose</w:t>
      </w:r>
    </w:p>
    <w:p w14:paraId="62656F0E" w14:textId="77777777" w:rsidR="00365647" w:rsidRPr="00185D97" w:rsidRDefault="00365647" w:rsidP="00365647">
      <w:r w:rsidRPr="00185D97">
        <w:t>Same test purpose as in clause 7.9.1 in TS 38.521-1 [8] for the NR carrier.</w:t>
      </w:r>
    </w:p>
    <w:p w14:paraId="6862538F" w14:textId="77777777" w:rsidR="00365647" w:rsidRPr="00185D97" w:rsidRDefault="00365647" w:rsidP="00365647">
      <w:pPr>
        <w:pStyle w:val="H6"/>
      </w:pPr>
      <w:r w:rsidRPr="00185D97">
        <w:lastRenderedPageBreak/>
        <w:t>7.9B.1.2</w:t>
      </w:r>
      <w:r w:rsidRPr="00185D97">
        <w:tab/>
        <w:t>Test applicability</w:t>
      </w:r>
    </w:p>
    <w:p w14:paraId="1F2C8F3C" w14:textId="2D4A3FCF" w:rsidR="00365647" w:rsidRPr="00185D97" w:rsidRDefault="00365647" w:rsidP="00365647">
      <w:r w:rsidRPr="00185D97">
        <w:t xml:space="preserve">This test case applies to all types of E-UTRA UE release 15 and forward, supporting intra-band contiguous EN-DC </w:t>
      </w:r>
      <w:del w:id="930" w:author="Amy TAO" w:date="2021-10-29T21:35:00Z">
        <w:r w:rsidRPr="00185D97" w:rsidDel="00372B0B">
          <w:delText>with</w:delText>
        </w:r>
      </w:del>
      <w:r w:rsidRPr="00185D97">
        <w:t>in FR1</w:t>
      </w:r>
      <w:ins w:id="931" w:author="Amy TAO" w:date="2021-10-29T21:35:00Z">
        <w:r w:rsidR="00372B0B">
          <w:t xml:space="preserve"> with 2 DL CCs</w:t>
        </w:r>
      </w:ins>
      <w:r w:rsidRPr="00185D97">
        <w:t>.</w:t>
      </w:r>
    </w:p>
    <w:p w14:paraId="0B7FB50F" w14:textId="77777777" w:rsidR="00365647" w:rsidRPr="00185D97" w:rsidRDefault="00365647" w:rsidP="00365647">
      <w:pPr>
        <w:pStyle w:val="H6"/>
      </w:pPr>
      <w:r w:rsidRPr="00185D97">
        <w:t>7.9B.1.3</w:t>
      </w:r>
      <w:r w:rsidRPr="00185D97">
        <w:tab/>
        <w:t>Minimum conformance requirements</w:t>
      </w:r>
    </w:p>
    <w:p w14:paraId="771F95A2" w14:textId="77777777" w:rsidR="003A385C" w:rsidRDefault="003A385C" w:rsidP="003A385C">
      <w:pPr>
        <w:rPr>
          <w:rFonts w:eastAsia="PMingLiU"/>
        </w:rPr>
      </w:pPr>
      <w:r>
        <w:rPr>
          <w:highlight w:val="yellow"/>
        </w:rPr>
        <w:t>&lt;Unchanged Sections Skipped&gt;</w:t>
      </w:r>
    </w:p>
    <w:p w14:paraId="1849E4DB" w14:textId="77777777" w:rsidR="00365647" w:rsidRPr="00185D97" w:rsidRDefault="00365647" w:rsidP="00365647">
      <w:pPr>
        <w:pStyle w:val="Heading3"/>
      </w:pPr>
      <w:bookmarkStart w:id="932" w:name="_Toc27476101"/>
      <w:bookmarkStart w:id="933" w:name="_Toc29495544"/>
      <w:bookmarkStart w:id="934" w:name="_Toc36116595"/>
      <w:bookmarkStart w:id="935" w:name="_Toc36118644"/>
      <w:bookmarkStart w:id="936" w:name="_Toc36560759"/>
      <w:bookmarkStart w:id="937" w:name="_Toc43977294"/>
      <w:bookmarkStart w:id="938" w:name="_Toc52213882"/>
      <w:bookmarkStart w:id="939" w:name="_Toc60743355"/>
      <w:bookmarkStart w:id="940" w:name="_Toc68206536"/>
      <w:bookmarkStart w:id="941" w:name="_Toc75972334"/>
      <w:bookmarkStart w:id="942" w:name="_Toc85051777"/>
      <w:r w:rsidRPr="00185D97">
        <w:rPr>
          <w:rFonts w:eastAsia="MS Mincho"/>
        </w:rPr>
        <w:t>7.9B.2</w:t>
      </w:r>
      <w:r w:rsidRPr="00185D97">
        <w:rPr>
          <w:rFonts w:eastAsia="MS Mincho"/>
        </w:rPr>
        <w:tab/>
      </w:r>
      <w:r w:rsidRPr="00185D97">
        <w:t xml:space="preserve">Spurious Emissions for intra-band non-contiguous EN-DC </w:t>
      </w:r>
      <w:del w:id="943" w:author="Amy TAO" w:date="2021-10-29T20:05:00Z">
        <w:r w:rsidRPr="00185D97" w:rsidDel="00365647">
          <w:delText>in FR1</w:delText>
        </w:r>
      </w:del>
      <w:r w:rsidRPr="00185D97">
        <w:t>(2 CCs)</w:t>
      </w:r>
      <w:bookmarkEnd w:id="932"/>
      <w:bookmarkEnd w:id="933"/>
      <w:bookmarkEnd w:id="934"/>
      <w:bookmarkEnd w:id="935"/>
      <w:bookmarkEnd w:id="936"/>
      <w:bookmarkEnd w:id="937"/>
      <w:bookmarkEnd w:id="938"/>
      <w:bookmarkEnd w:id="939"/>
      <w:bookmarkEnd w:id="940"/>
      <w:bookmarkEnd w:id="941"/>
      <w:bookmarkEnd w:id="942"/>
    </w:p>
    <w:p w14:paraId="65DD519D" w14:textId="77777777" w:rsidR="00365647" w:rsidRPr="00185D97" w:rsidRDefault="00365647" w:rsidP="00365647">
      <w:pPr>
        <w:pStyle w:val="H6"/>
      </w:pPr>
      <w:r w:rsidRPr="00185D97">
        <w:t>7.9B.2.1</w:t>
      </w:r>
      <w:r w:rsidRPr="00185D97">
        <w:tab/>
        <w:t>Test purpose</w:t>
      </w:r>
    </w:p>
    <w:p w14:paraId="7690ECBE" w14:textId="77777777" w:rsidR="00365647" w:rsidRPr="00185D97" w:rsidRDefault="00365647" w:rsidP="00365647">
      <w:r w:rsidRPr="00185D97">
        <w:t>Same test purpose as in clause 7.9.1 in TS 38.521-1 [8] for the NR carrier.</w:t>
      </w:r>
    </w:p>
    <w:p w14:paraId="30D726C4" w14:textId="77777777" w:rsidR="00365647" w:rsidRPr="00185D97" w:rsidRDefault="00365647" w:rsidP="00365647">
      <w:pPr>
        <w:pStyle w:val="H6"/>
      </w:pPr>
      <w:r w:rsidRPr="00185D97">
        <w:t>7.9B.2.2</w:t>
      </w:r>
      <w:r w:rsidRPr="00185D97">
        <w:tab/>
        <w:t>Test applicability</w:t>
      </w:r>
    </w:p>
    <w:p w14:paraId="48F6FCDA" w14:textId="6B0D9E77" w:rsidR="00365647" w:rsidRPr="00185D97" w:rsidRDefault="00365647" w:rsidP="00365647">
      <w:r w:rsidRPr="00185D97">
        <w:t xml:space="preserve">This test case applies to all types of E-UTRA UE release 15 and forward, supporting </w:t>
      </w:r>
      <w:ins w:id="944" w:author="Amy TAO" w:date="2021-10-29T21:35:00Z">
        <w:r w:rsidR="00372B0B">
          <w:t>intra-band non-contiguous in FR1 with 2 DL CCs</w:t>
        </w:r>
      </w:ins>
      <w:del w:id="945" w:author="Amy TAO" w:date="2021-10-29T21:35:00Z">
        <w:r w:rsidRPr="00185D97" w:rsidDel="00372B0B">
          <w:delText>inter-band EN-DC within FR1</w:delText>
        </w:r>
      </w:del>
      <w:r w:rsidRPr="00185D97">
        <w:t>.</w:t>
      </w:r>
    </w:p>
    <w:p w14:paraId="464F1442" w14:textId="77777777" w:rsidR="00365647" w:rsidRPr="00185D97" w:rsidRDefault="00365647" w:rsidP="00365647">
      <w:pPr>
        <w:pStyle w:val="H6"/>
      </w:pPr>
      <w:r w:rsidRPr="00185D97">
        <w:t>7.9B.2.3</w:t>
      </w:r>
      <w:r w:rsidRPr="00185D97">
        <w:tab/>
        <w:t>Minimum conformance requirements</w:t>
      </w:r>
    </w:p>
    <w:p w14:paraId="043B6F79" w14:textId="77777777" w:rsidR="003A385C" w:rsidRDefault="003A385C" w:rsidP="003A385C">
      <w:pPr>
        <w:rPr>
          <w:rFonts w:eastAsia="PMingLiU"/>
        </w:rPr>
      </w:pPr>
      <w:r>
        <w:rPr>
          <w:highlight w:val="yellow"/>
        </w:rPr>
        <w:t>&lt;Unchanged Sections Skipped&gt;</w:t>
      </w:r>
    </w:p>
    <w:p w14:paraId="640BA8AD" w14:textId="77777777" w:rsidR="00365647" w:rsidRPr="00185D97" w:rsidRDefault="00365647" w:rsidP="00365647">
      <w:pPr>
        <w:pStyle w:val="Heading3"/>
        <w:rPr>
          <w:rFonts w:eastAsia="MS Mincho"/>
        </w:rPr>
      </w:pPr>
      <w:bookmarkStart w:id="946" w:name="_Toc27476103"/>
      <w:bookmarkStart w:id="947" w:name="_Toc29495545"/>
      <w:bookmarkStart w:id="948" w:name="_Toc36116596"/>
      <w:bookmarkStart w:id="949" w:name="_Toc36118645"/>
      <w:bookmarkStart w:id="950" w:name="_Toc36560760"/>
      <w:bookmarkStart w:id="951" w:name="_Toc43977295"/>
      <w:bookmarkStart w:id="952" w:name="_Toc52213883"/>
      <w:bookmarkStart w:id="953" w:name="_Toc60743356"/>
      <w:bookmarkStart w:id="954" w:name="_Toc68206537"/>
      <w:bookmarkStart w:id="955" w:name="_Toc75972335"/>
      <w:bookmarkStart w:id="956" w:name="_Toc85051778"/>
      <w:r w:rsidRPr="00185D97">
        <w:rPr>
          <w:rFonts w:eastAsia="MS Mincho"/>
        </w:rPr>
        <w:t>7.9B.3</w:t>
      </w:r>
      <w:r w:rsidRPr="00185D97">
        <w:rPr>
          <w:rFonts w:eastAsia="MS Mincho"/>
        </w:rPr>
        <w:tab/>
        <w:t>Spurious Emissions for inter-band EN-DC within FR1 (1 NR CC)</w:t>
      </w:r>
      <w:bookmarkEnd w:id="946"/>
      <w:bookmarkEnd w:id="947"/>
      <w:bookmarkEnd w:id="948"/>
      <w:bookmarkEnd w:id="949"/>
      <w:bookmarkEnd w:id="950"/>
      <w:bookmarkEnd w:id="951"/>
      <w:bookmarkEnd w:id="952"/>
      <w:bookmarkEnd w:id="953"/>
      <w:bookmarkEnd w:id="954"/>
      <w:bookmarkEnd w:id="955"/>
      <w:bookmarkEnd w:id="956"/>
    </w:p>
    <w:p w14:paraId="2E52CFF6" w14:textId="77777777" w:rsidR="00365647" w:rsidRPr="00185D97" w:rsidRDefault="00365647" w:rsidP="00365647">
      <w:pPr>
        <w:pStyle w:val="H6"/>
      </w:pPr>
      <w:r w:rsidRPr="00185D97">
        <w:t>7.9B.3.1</w:t>
      </w:r>
      <w:r w:rsidRPr="00185D97">
        <w:tab/>
        <w:t>Test purpose</w:t>
      </w:r>
    </w:p>
    <w:p w14:paraId="3A00E569" w14:textId="77777777" w:rsidR="00365647" w:rsidRPr="00185D97" w:rsidRDefault="00365647" w:rsidP="00365647">
      <w:r w:rsidRPr="00185D97">
        <w:t>Same test purpose as in clause 7.9.1 in TS 38.521-1 [8] for the NR carrier.</w:t>
      </w:r>
    </w:p>
    <w:p w14:paraId="4F6DCD34" w14:textId="77777777" w:rsidR="00365647" w:rsidRPr="00185D97" w:rsidRDefault="00365647" w:rsidP="00365647">
      <w:pPr>
        <w:pStyle w:val="H6"/>
      </w:pPr>
      <w:r w:rsidRPr="00185D97">
        <w:t>7.9B.3.2</w:t>
      </w:r>
      <w:r w:rsidRPr="00185D97">
        <w:tab/>
        <w:t>Test applicability</w:t>
      </w:r>
    </w:p>
    <w:p w14:paraId="4266187C" w14:textId="77777777" w:rsidR="00365647" w:rsidRPr="00185D97" w:rsidRDefault="00365647" w:rsidP="00365647">
      <w:r w:rsidRPr="00185D97">
        <w:t>This test case applies to all types of E-UTRA UE release 15 and forward, supporting inter-band EN-DC within FR1 with 1 NR DL CC.</w:t>
      </w:r>
    </w:p>
    <w:p w14:paraId="68C9CD36" w14:textId="2FD0B359" w:rsidR="001E41F3" w:rsidRPr="00DC28A9" w:rsidRDefault="00F45131" w:rsidP="00DC28A9">
      <w:pPr>
        <w:pStyle w:val="Heading2"/>
        <w:rPr>
          <w:rFonts w:eastAsia="PMingLiU"/>
          <w:noProof/>
          <w:color w:val="FF0000"/>
          <w:lang w:eastAsia="zh-TW"/>
        </w:rPr>
      </w:pPr>
      <w:r>
        <w:rPr>
          <w:rFonts w:eastAsia="PMingLiU"/>
          <w:noProof/>
          <w:color w:val="FF0000"/>
        </w:rPr>
        <w:t>{End of changes}</w:t>
      </w:r>
    </w:p>
    <w:sectPr w:rsidR="001E41F3" w:rsidRPr="00DC28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C21E5D" w14:textId="77777777" w:rsidR="007F17DC" w:rsidRDefault="007F17DC">
      <w:r>
        <w:separator/>
      </w:r>
    </w:p>
  </w:endnote>
  <w:endnote w:type="continuationSeparator" w:id="0">
    <w:p w14:paraId="51D74A4F" w14:textId="77777777" w:rsidR="007F17DC" w:rsidRDefault="007F1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0"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Arial Unicode MS"/>
    <w:charset w:val="86"/>
    <w:family w:val="auto"/>
    <w:pitch w:val="variable"/>
    <w:sig w:usb0="00000000" w:usb1="38CF7CFA" w:usb2="00000016" w:usb3="00000000" w:csb0="0004000F" w:csb1="00000000"/>
  </w:font>
  <w:font w:name="Arial Bold">
    <w:altName w:val="Arial"/>
    <w:panose1 w:val="020B0704020202020204"/>
    <w:charset w:val="00"/>
    <w:family w:val="auto"/>
    <w:pitch w:val="default"/>
    <w:sig w:usb0="E0000AFF" w:usb1="00007843" w:usb2="00000001" w:usb3="00000000" w:csb0="400001BF" w:csb1="DFF70000"/>
  </w:font>
  <w:font w:name="v5.0.0">
    <w:altName w:val="Times New Roman"/>
    <w:panose1 w:val="00000000000000000000"/>
    <w:charset w:val="00"/>
    <w:family w:val="roman"/>
    <w:notTrueType/>
    <w:pitch w:val="default"/>
  </w:font>
  <w:font w:name="??">
    <w:altName w:val="MS Mincho"/>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E35F6B" w14:textId="77777777" w:rsidR="007F17DC" w:rsidRDefault="007F17DC">
      <w:r>
        <w:separator/>
      </w:r>
    </w:p>
  </w:footnote>
  <w:footnote w:type="continuationSeparator" w:id="0">
    <w:p w14:paraId="4DA78DA5" w14:textId="77777777" w:rsidR="007F17DC" w:rsidRDefault="007F17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013B2" w:rsidRDefault="001013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1013B2" w:rsidRDefault="001013B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1013B2" w:rsidRDefault="001013B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1013B2" w:rsidRDefault="001013B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6243976"/>
    <w:multiLevelType w:val="hybridMultilevel"/>
    <w:tmpl w:val="25DA6EC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20"/>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8"/>
  </w:num>
  <w:num w:numId="15">
    <w:abstractNumId w:val="0"/>
  </w:num>
  <w:num w:numId="16">
    <w:abstractNumId w:val="1"/>
  </w:num>
  <w:num w:numId="17">
    <w:abstractNumId w:val="12"/>
  </w:num>
  <w:num w:numId="18">
    <w:abstractNumId w:val="16"/>
  </w:num>
  <w:num w:numId="19">
    <w:abstractNumId w:val="21"/>
  </w:num>
  <w:num w:numId="20">
    <w:abstractNumId w:val="4"/>
  </w:num>
  <w:num w:numId="21">
    <w:abstractNumId w:val="14"/>
  </w:num>
  <w:num w:numId="22">
    <w:abstractNumId w:val="13"/>
  </w:num>
  <w:num w:numId="23">
    <w:abstractNumId w:val="17"/>
  </w:num>
  <w:num w:numId="24">
    <w:abstractNumId w:val="19"/>
  </w:num>
  <w:num w:numId="25">
    <w:abstractNumId w:val="15"/>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46"/>
    <w:rsid w:val="000213F3"/>
    <w:rsid w:val="00022E4A"/>
    <w:rsid w:val="000261A0"/>
    <w:rsid w:val="00040093"/>
    <w:rsid w:val="000417DF"/>
    <w:rsid w:val="000614A8"/>
    <w:rsid w:val="00073348"/>
    <w:rsid w:val="000A6394"/>
    <w:rsid w:val="000B7FED"/>
    <w:rsid w:val="000C038A"/>
    <w:rsid w:val="000C6598"/>
    <w:rsid w:val="000D44B3"/>
    <w:rsid w:val="000F264D"/>
    <w:rsid w:val="001013B2"/>
    <w:rsid w:val="00102B83"/>
    <w:rsid w:val="0011197F"/>
    <w:rsid w:val="00114168"/>
    <w:rsid w:val="00145D43"/>
    <w:rsid w:val="00177A92"/>
    <w:rsid w:val="00192C46"/>
    <w:rsid w:val="001A08B3"/>
    <w:rsid w:val="001A6B94"/>
    <w:rsid w:val="001A7B60"/>
    <w:rsid w:val="001B52F0"/>
    <w:rsid w:val="001B7A65"/>
    <w:rsid w:val="001C2A3E"/>
    <w:rsid w:val="001E41F3"/>
    <w:rsid w:val="0025668A"/>
    <w:rsid w:val="0026004D"/>
    <w:rsid w:val="002640DD"/>
    <w:rsid w:val="00275D12"/>
    <w:rsid w:val="00284FEB"/>
    <w:rsid w:val="00285DB7"/>
    <w:rsid w:val="002860C4"/>
    <w:rsid w:val="002B5741"/>
    <w:rsid w:val="002C75F9"/>
    <w:rsid w:val="002E472E"/>
    <w:rsid w:val="002E5817"/>
    <w:rsid w:val="002F2A75"/>
    <w:rsid w:val="00303BD9"/>
    <w:rsid w:val="00305409"/>
    <w:rsid w:val="00325C14"/>
    <w:rsid w:val="0034601B"/>
    <w:rsid w:val="003609EF"/>
    <w:rsid w:val="00361A26"/>
    <w:rsid w:val="0036231A"/>
    <w:rsid w:val="00365647"/>
    <w:rsid w:val="00372B0B"/>
    <w:rsid w:val="00374DD4"/>
    <w:rsid w:val="00375361"/>
    <w:rsid w:val="00387962"/>
    <w:rsid w:val="003A2F60"/>
    <w:rsid w:val="003A385C"/>
    <w:rsid w:val="003A66B1"/>
    <w:rsid w:val="003B5406"/>
    <w:rsid w:val="003C069B"/>
    <w:rsid w:val="003D6A32"/>
    <w:rsid w:val="003E1A36"/>
    <w:rsid w:val="003F3053"/>
    <w:rsid w:val="003F7C3E"/>
    <w:rsid w:val="00410371"/>
    <w:rsid w:val="00423467"/>
    <w:rsid w:val="004238F1"/>
    <w:rsid w:val="004242F1"/>
    <w:rsid w:val="004A12BF"/>
    <w:rsid w:val="004B0C67"/>
    <w:rsid w:val="004B6649"/>
    <w:rsid w:val="004B7192"/>
    <w:rsid w:val="004B75B7"/>
    <w:rsid w:val="004E1DE4"/>
    <w:rsid w:val="004F33E3"/>
    <w:rsid w:val="00501CEC"/>
    <w:rsid w:val="0051580D"/>
    <w:rsid w:val="00547111"/>
    <w:rsid w:val="00563C78"/>
    <w:rsid w:val="00566CC4"/>
    <w:rsid w:val="00592D74"/>
    <w:rsid w:val="005A0DAA"/>
    <w:rsid w:val="005D7A25"/>
    <w:rsid w:val="005E210F"/>
    <w:rsid w:val="005E2C44"/>
    <w:rsid w:val="005F43F3"/>
    <w:rsid w:val="005F76DC"/>
    <w:rsid w:val="00615C3F"/>
    <w:rsid w:val="006203F0"/>
    <w:rsid w:val="00621188"/>
    <w:rsid w:val="006257ED"/>
    <w:rsid w:val="006336EA"/>
    <w:rsid w:val="00655EB8"/>
    <w:rsid w:val="00664D1D"/>
    <w:rsid w:val="00665C47"/>
    <w:rsid w:val="00674983"/>
    <w:rsid w:val="00695808"/>
    <w:rsid w:val="006A1458"/>
    <w:rsid w:val="006B46FB"/>
    <w:rsid w:val="006C583A"/>
    <w:rsid w:val="006D04D9"/>
    <w:rsid w:val="006E21FB"/>
    <w:rsid w:val="00747278"/>
    <w:rsid w:val="00756B10"/>
    <w:rsid w:val="0076266B"/>
    <w:rsid w:val="00772478"/>
    <w:rsid w:val="00792342"/>
    <w:rsid w:val="007977A8"/>
    <w:rsid w:val="007A3B38"/>
    <w:rsid w:val="007A4906"/>
    <w:rsid w:val="007B512A"/>
    <w:rsid w:val="007C2097"/>
    <w:rsid w:val="007D4CFD"/>
    <w:rsid w:val="007D6A07"/>
    <w:rsid w:val="007F17DC"/>
    <w:rsid w:val="007F7259"/>
    <w:rsid w:val="008040A8"/>
    <w:rsid w:val="00825B9E"/>
    <w:rsid w:val="008279FA"/>
    <w:rsid w:val="0086041C"/>
    <w:rsid w:val="008626E7"/>
    <w:rsid w:val="00870EE7"/>
    <w:rsid w:val="008863B9"/>
    <w:rsid w:val="008A45A6"/>
    <w:rsid w:val="008B0588"/>
    <w:rsid w:val="008C06CF"/>
    <w:rsid w:val="008C7D22"/>
    <w:rsid w:val="008F3789"/>
    <w:rsid w:val="008F686C"/>
    <w:rsid w:val="008F7CFD"/>
    <w:rsid w:val="009148DE"/>
    <w:rsid w:val="00940AB0"/>
    <w:rsid w:val="00941E30"/>
    <w:rsid w:val="009563D7"/>
    <w:rsid w:val="00961138"/>
    <w:rsid w:val="009753D7"/>
    <w:rsid w:val="009777D9"/>
    <w:rsid w:val="00991B88"/>
    <w:rsid w:val="009A5753"/>
    <w:rsid w:val="009A579D"/>
    <w:rsid w:val="009A6B00"/>
    <w:rsid w:val="009C1CA7"/>
    <w:rsid w:val="009D131A"/>
    <w:rsid w:val="009E3297"/>
    <w:rsid w:val="009F734F"/>
    <w:rsid w:val="00A246B6"/>
    <w:rsid w:val="00A47E70"/>
    <w:rsid w:val="00A50CF0"/>
    <w:rsid w:val="00A7671C"/>
    <w:rsid w:val="00AA2CBC"/>
    <w:rsid w:val="00AA6E75"/>
    <w:rsid w:val="00AC2870"/>
    <w:rsid w:val="00AC5820"/>
    <w:rsid w:val="00AD1CD8"/>
    <w:rsid w:val="00AE67BE"/>
    <w:rsid w:val="00AE68A1"/>
    <w:rsid w:val="00AF0571"/>
    <w:rsid w:val="00B07E3E"/>
    <w:rsid w:val="00B258BB"/>
    <w:rsid w:val="00B42092"/>
    <w:rsid w:val="00B55B39"/>
    <w:rsid w:val="00B67B97"/>
    <w:rsid w:val="00B867E0"/>
    <w:rsid w:val="00B968C8"/>
    <w:rsid w:val="00B9788E"/>
    <w:rsid w:val="00BA3EC5"/>
    <w:rsid w:val="00BA51D9"/>
    <w:rsid w:val="00BB5DFC"/>
    <w:rsid w:val="00BD279D"/>
    <w:rsid w:val="00BD6BB8"/>
    <w:rsid w:val="00C14ABF"/>
    <w:rsid w:val="00C154FD"/>
    <w:rsid w:val="00C37000"/>
    <w:rsid w:val="00C442BB"/>
    <w:rsid w:val="00C66BA2"/>
    <w:rsid w:val="00C943FF"/>
    <w:rsid w:val="00C95985"/>
    <w:rsid w:val="00CB3A3A"/>
    <w:rsid w:val="00CC3392"/>
    <w:rsid w:val="00CC5026"/>
    <w:rsid w:val="00CC68D0"/>
    <w:rsid w:val="00CD5D0D"/>
    <w:rsid w:val="00CD665F"/>
    <w:rsid w:val="00CF3B53"/>
    <w:rsid w:val="00D00DF5"/>
    <w:rsid w:val="00D03F9A"/>
    <w:rsid w:val="00D06D51"/>
    <w:rsid w:val="00D24991"/>
    <w:rsid w:val="00D50255"/>
    <w:rsid w:val="00D57D38"/>
    <w:rsid w:val="00D61591"/>
    <w:rsid w:val="00D66520"/>
    <w:rsid w:val="00DB1C10"/>
    <w:rsid w:val="00DB1EC8"/>
    <w:rsid w:val="00DC15FD"/>
    <w:rsid w:val="00DC169B"/>
    <w:rsid w:val="00DC28A9"/>
    <w:rsid w:val="00DE34CF"/>
    <w:rsid w:val="00DF4CF5"/>
    <w:rsid w:val="00E055C3"/>
    <w:rsid w:val="00E117AA"/>
    <w:rsid w:val="00E13F3D"/>
    <w:rsid w:val="00E34898"/>
    <w:rsid w:val="00E438AB"/>
    <w:rsid w:val="00E44D58"/>
    <w:rsid w:val="00E457FF"/>
    <w:rsid w:val="00E50834"/>
    <w:rsid w:val="00E607F3"/>
    <w:rsid w:val="00E62E83"/>
    <w:rsid w:val="00EB09B7"/>
    <w:rsid w:val="00EB4E39"/>
    <w:rsid w:val="00EE7D7C"/>
    <w:rsid w:val="00EF7424"/>
    <w:rsid w:val="00F25D98"/>
    <w:rsid w:val="00F300FB"/>
    <w:rsid w:val="00F31DF8"/>
    <w:rsid w:val="00F361F4"/>
    <w:rsid w:val="00F365DB"/>
    <w:rsid w:val="00F45131"/>
    <w:rsid w:val="00F50D3F"/>
    <w:rsid w:val="00F92579"/>
    <w:rsid w:val="00F938AE"/>
    <w:rsid w:val="00F9431E"/>
    <w:rsid w:val="00FA22A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5131"/>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D00DF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00DF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uiPriority w:val="99"/>
    <w:qFormat/>
    <w:rsid w:val="00D00DF5"/>
    <w:rPr>
      <w:rFonts w:ascii="Times New Roman" w:hAnsi="Times New Roman"/>
      <w:lang w:val="en-GB" w:eastAsia="en-US"/>
    </w:rPr>
  </w:style>
  <w:style w:type="character" w:customStyle="1" w:styleId="CommentSubjectChar">
    <w:name w:val="Comment Subject Char"/>
    <w:link w:val="CommentSubject"/>
    <w:uiPriority w:val="99"/>
    <w:qFormat/>
    <w:rsid w:val="00D00DF5"/>
    <w:rPr>
      <w:rFonts w:ascii="Times New Roman" w:hAnsi="Times New Roman"/>
      <w:b/>
      <w:bCs/>
      <w:lang w:val="en-GB" w:eastAsia="en-US"/>
    </w:rPr>
  </w:style>
  <w:style w:type="character" w:customStyle="1" w:styleId="BalloonTextChar">
    <w:name w:val="Balloon Text Char"/>
    <w:link w:val="BalloonText"/>
    <w:uiPriority w:val="99"/>
    <w:qFormat/>
    <w:rsid w:val="00D00DF5"/>
    <w:rPr>
      <w:rFonts w:ascii="Tahoma" w:hAnsi="Tahoma" w:cs="Tahoma"/>
      <w:sz w:val="16"/>
      <w:szCs w:val="16"/>
      <w:lang w:val="en-GB" w:eastAsia="en-US"/>
    </w:rPr>
  </w:style>
  <w:style w:type="paragraph" w:styleId="Revision">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qFormat/>
    <w:locked/>
    <w:rsid w:val="00D00DF5"/>
    <w:rPr>
      <w:rFonts w:ascii="Calibri" w:eastAsia="Calibri" w:hAnsi="Calibri"/>
      <w:sz w:val="22"/>
      <w:szCs w:val="22"/>
      <w:lang w:val="en-GB" w:eastAsia="en-GB"/>
    </w:rPr>
  </w:style>
  <w:style w:type="paragraph" w:styleId="NormalWeb">
    <w:name w:val="Normal (Web)"/>
    <w:basedOn w:val="Normal"/>
    <w:uiPriority w:val="99"/>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00DF5"/>
    <w:rPr>
      <w:rFonts w:ascii="Times New Roman" w:hAnsi="Times New Roman"/>
      <w:sz w:val="16"/>
      <w:lang w:val="en-GB" w:eastAsia="en-US"/>
    </w:rPr>
  </w:style>
  <w:style w:type="character" w:customStyle="1" w:styleId="DocumentMapChar">
    <w:name w:val="Document Map Char"/>
    <w:link w:val="DocumentMap"/>
    <w:uiPriority w:val="99"/>
    <w:qFormat/>
    <w:rsid w:val="00D00DF5"/>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00DF5"/>
    <w:rPr>
      <w:rFonts w:ascii="Times New Roman" w:eastAsia="SimSun" w:hAnsi="Times New Roman"/>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00DF5"/>
    <w:rPr>
      <w:rFonts w:ascii="Times New Roman" w:eastAsia="SimSun" w:hAnsi="Times New Roman"/>
      <w:lang w:val="en-GB" w:eastAsia="en-GB"/>
    </w:rPr>
  </w:style>
  <w:style w:type="paragraph" w:styleId="PlainText">
    <w:name w:val="Plain Text"/>
    <w:basedOn w:val="Normal"/>
    <w:link w:val="PlainTextChar"/>
    <w:uiPriority w:val="99"/>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D00DF5"/>
    <w:rPr>
      <w:rFonts w:ascii="Courier New" w:eastAsia="PMingLiU"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uiPriority w:val="99"/>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uiPriority w:val="99"/>
    <w:rsid w:val="00D00DF5"/>
    <w:rPr>
      <w:rFonts w:ascii="Times New Roman" w:eastAsia="Times New Roman" w:hAnsi="Times New Roman"/>
      <w:lang w:val="en-GB" w:eastAsia="en-GB"/>
    </w:rPr>
  </w:style>
  <w:style w:type="paragraph" w:customStyle="1" w:styleId="TAJ">
    <w:name w:val="TAJ"/>
    <w:basedOn w:val="TH"/>
    <w:uiPriority w:val="99"/>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qFormat/>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PageNumber">
    <w:name w:val="page number"/>
    <w:rsid w:val="00D00DF5"/>
  </w:style>
  <w:style w:type="character" w:customStyle="1" w:styleId="FooterChar">
    <w:name w:val="Footer Char"/>
    <w:aliases w:val="footer odd Char,footer Char,fo Char,pie de página Char"/>
    <w:link w:val="Footer"/>
    <w:qFormat/>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NoList"/>
    <w:semiHidden/>
    <w:unhideWhenUsed/>
    <w:rsid w:val="00D00DF5"/>
  </w:style>
  <w:style w:type="paragraph" w:customStyle="1" w:styleId="TALCharChar">
    <w:name w:val="TAL Char Char"/>
    <w:basedOn w:val="Normal"/>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D00DF5"/>
    <w:rPr>
      <w:rFonts w:ascii="Arial" w:hAnsi="Arial"/>
      <w:sz w:val="36"/>
      <w:lang w:val="en-GB" w:eastAsia="en-US"/>
    </w:rPr>
  </w:style>
  <w:style w:type="character" w:customStyle="1" w:styleId="Heading6Char">
    <w:name w:val="Heading 6 Char"/>
    <w:aliases w:val="T1 Char4,Header 6 Char"/>
    <w:link w:val="Heading6"/>
    <w:qFormat/>
    <w:rsid w:val="00D00DF5"/>
    <w:rPr>
      <w:rFonts w:ascii="Arial" w:hAnsi="Arial"/>
      <w:lang w:val="en-GB" w:eastAsia="en-US"/>
    </w:rPr>
  </w:style>
  <w:style w:type="character" w:customStyle="1" w:styleId="Heading7Char">
    <w:name w:val="Heading 7 Char"/>
    <w:aliases w:val="L7 Char,Header 7 Char"/>
    <w:link w:val="Heading7"/>
    <w:qFormat/>
    <w:rsid w:val="00D00DF5"/>
    <w:rPr>
      <w:rFonts w:ascii="Arial" w:hAnsi="Arial"/>
      <w:lang w:val="en-GB" w:eastAsia="en-US"/>
    </w:rPr>
  </w:style>
  <w:style w:type="character" w:customStyle="1" w:styleId="Heading8Char">
    <w:name w:val="Heading 8 Char"/>
    <w:link w:val="Heading8"/>
    <w:qFormat/>
    <w:rsid w:val="00D00DF5"/>
    <w:rPr>
      <w:rFonts w:ascii="Arial" w:hAnsi="Arial"/>
      <w:sz w:val="36"/>
      <w:lang w:val="en-GB" w:eastAsia="en-US"/>
    </w:rPr>
  </w:style>
  <w:style w:type="character" w:customStyle="1" w:styleId="Heading9Char">
    <w:name w:val="Heading 9 Char"/>
    <w:link w:val="Heading9"/>
    <w:qFormat/>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NoList"/>
    <w:semiHidden/>
    <w:unhideWhenUsed/>
    <w:rsid w:val="00D00DF5"/>
  </w:style>
  <w:style w:type="numbering" w:customStyle="1" w:styleId="NoList3">
    <w:name w:val="No List3"/>
    <w:next w:val="NoList"/>
    <w:semiHidden/>
    <w:unhideWhenUsed/>
    <w:rsid w:val="00D00DF5"/>
  </w:style>
  <w:style w:type="paragraph" w:customStyle="1" w:styleId="Separation">
    <w:name w:val="Separation"/>
    <w:basedOn w:val="Heading1"/>
    <w:next w:val="Normal"/>
    <w:uiPriority w:val="99"/>
    <w:qFormat/>
    <w:rsid w:val="00D00DF5"/>
    <w:pPr>
      <w:pBdr>
        <w:top w:val="none" w:sz="0" w:space="0" w:color="auto"/>
      </w:pBdr>
    </w:pPr>
    <w:rPr>
      <w:rFonts w:eastAsia="Times New Roman"/>
      <w:b/>
      <w:color w:val="0000FF"/>
    </w:rPr>
  </w:style>
  <w:style w:type="character" w:customStyle="1" w:styleId="PLChar">
    <w:name w:val="PL Char"/>
    <w:link w:val="PL"/>
    <w:qFormat/>
    <w:rsid w:val="00F9431E"/>
    <w:rPr>
      <w:rFonts w:ascii="Courier New" w:hAnsi="Courier New"/>
      <w:noProof/>
      <w:sz w:val="16"/>
      <w:lang w:val="en-GB" w:eastAsia="en-US"/>
    </w:rPr>
  </w:style>
  <w:style w:type="character" w:customStyle="1" w:styleId="ListChar">
    <w:name w:val="List Char"/>
    <w:link w:val="List"/>
    <w:qFormat/>
    <w:rsid w:val="00F9431E"/>
    <w:rPr>
      <w:rFonts w:ascii="Times New Roman" w:hAnsi="Times New Roman"/>
      <w:lang w:val="en-GB" w:eastAsia="en-US"/>
    </w:rPr>
  </w:style>
  <w:style w:type="character" w:customStyle="1" w:styleId="B3Char">
    <w:name w:val="B3 Char"/>
    <w:link w:val="B30"/>
    <w:qFormat/>
    <w:rsid w:val="00F9431E"/>
    <w:rPr>
      <w:rFonts w:ascii="Times New Roman" w:hAnsi="Times New Roman"/>
      <w:lang w:val="en-GB" w:eastAsia="en-US"/>
    </w:rPr>
  </w:style>
  <w:style w:type="character" w:customStyle="1" w:styleId="B4Char">
    <w:name w:val="B4 Char"/>
    <w:link w:val="B4"/>
    <w:qFormat/>
    <w:rsid w:val="00F9431E"/>
    <w:rPr>
      <w:rFonts w:ascii="Times New Roman" w:hAnsi="Times New Roman"/>
      <w:lang w:val="en-GB" w:eastAsia="en-US"/>
    </w:rPr>
  </w:style>
  <w:style w:type="character" w:customStyle="1" w:styleId="B5Char">
    <w:name w:val="B5 Char"/>
    <w:link w:val="B5"/>
    <w:qFormat/>
    <w:rsid w:val="00F9431E"/>
    <w:rPr>
      <w:rFonts w:ascii="Times New Roman" w:hAnsi="Times New Roman"/>
      <w:lang w:val="en-GB" w:eastAsia="en-US"/>
    </w:rPr>
  </w:style>
  <w:style w:type="character" w:customStyle="1" w:styleId="ListBulletChar">
    <w:name w:val="List Bullet Char"/>
    <w:link w:val="ListBullet"/>
    <w:qFormat/>
    <w:rsid w:val="00F9431E"/>
    <w:rPr>
      <w:rFonts w:ascii="Times New Roman" w:hAnsi="Times New Roman"/>
      <w:lang w:val="en-GB" w:eastAsia="en-US"/>
    </w:rPr>
  </w:style>
  <w:style w:type="paragraph" w:customStyle="1" w:styleId="a1">
    <w:name w:val="修订"/>
    <w:hidden/>
    <w:uiPriority w:val="99"/>
    <w:semiHidden/>
    <w:qFormat/>
    <w:rsid w:val="00F9431E"/>
    <w:rPr>
      <w:rFonts w:ascii="Times New Roman" w:eastAsia="Batang" w:hAnsi="Times New Roman"/>
      <w:lang w:val="en-GB" w:eastAsia="en-US"/>
    </w:rPr>
  </w:style>
  <w:style w:type="paragraph" w:styleId="Date">
    <w:name w:val="Date"/>
    <w:basedOn w:val="Normal"/>
    <w:next w:val="Normal"/>
    <w:link w:val="DateChar"/>
    <w:uiPriority w:val="99"/>
    <w:qFormat/>
    <w:rsid w:val="00F9431E"/>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sid w:val="00F9431E"/>
    <w:rPr>
      <w:rFonts w:ascii="Times New Roman" w:eastAsia="MS Mincho" w:hAnsi="Times New Roman"/>
      <w:lang w:val="en-GB" w:eastAsia="x-none"/>
    </w:rPr>
  </w:style>
  <w:style w:type="paragraph" w:customStyle="1" w:styleId="10">
    <w:name w:val="修订1"/>
    <w:hidden/>
    <w:uiPriority w:val="99"/>
    <w:semiHidden/>
    <w:qFormat/>
    <w:rsid w:val="00F9431E"/>
    <w:rPr>
      <w:rFonts w:ascii="Times New Roman" w:eastAsia="Batang" w:hAnsi="Times New Roman"/>
      <w:lang w:val="en-GB" w:eastAsia="en-US"/>
    </w:rPr>
  </w:style>
  <w:style w:type="paragraph" w:customStyle="1" w:styleId="121">
    <w:name w:val="表 (青) 121"/>
    <w:hidden/>
    <w:uiPriority w:val="99"/>
    <w:qFormat/>
    <w:rsid w:val="00F9431E"/>
    <w:rPr>
      <w:rFonts w:ascii="Times New Roman" w:eastAsia="SimSun" w:hAnsi="Times New Roman"/>
      <w:lang w:val="en-GB" w:eastAsia="en-US"/>
    </w:rPr>
  </w:style>
  <w:style w:type="character" w:styleId="PlaceholderText">
    <w:name w:val="Placeholder Text"/>
    <w:uiPriority w:val="99"/>
    <w:unhideWhenUsed/>
    <w:qFormat/>
    <w:rsid w:val="00F9431E"/>
    <w:rPr>
      <w:color w:val="808080"/>
    </w:rPr>
  </w:style>
  <w:style w:type="character" w:styleId="SubtleReference">
    <w:name w:val="Subtle Reference"/>
    <w:uiPriority w:val="31"/>
    <w:qFormat/>
    <w:rsid w:val="00F9431E"/>
    <w:rPr>
      <w:smallCaps/>
      <w:color w:val="5A5A5A"/>
    </w:rPr>
  </w:style>
  <w:style w:type="paragraph" w:customStyle="1" w:styleId="a2">
    <w:name w:val="수정"/>
    <w:hidden/>
    <w:uiPriority w:val="99"/>
    <w:semiHidden/>
    <w:qFormat/>
    <w:rsid w:val="00F9431E"/>
    <w:rPr>
      <w:rFonts w:ascii="Times New Roman" w:eastAsia="Batang" w:hAnsi="Times New Roman"/>
      <w:lang w:val="en-GB" w:eastAsia="en-US"/>
    </w:rPr>
  </w:style>
  <w:style w:type="paragraph" w:customStyle="1" w:styleId="a3">
    <w:name w:val="変更箇所"/>
    <w:hidden/>
    <w:uiPriority w:val="99"/>
    <w:semiHidden/>
    <w:qFormat/>
    <w:rsid w:val="00F9431E"/>
    <w:rPr>
      <w:rFonts w:ascii="Times New Roman" w:eastAsia="MS Mincho" w:hAnsi="Times New Roman"/>
      <w:lang w:val="en-GB" w:eastAsia="en-US"/>
    </w:rPr>
  </w:style>
  <w:style w:type="paragraph" w:customStyle="1" w:styleId="11">
    <w:name w:val="수정1"/>
    <w:hidden/>
    <w:uiPriority w:val="99"/>
    <w:semiHidden/>
    <w:qFormat/>
    <w:rsid w:val="00F9431E"/>
    <w:rPr>
      <w:rFonts w:ascii="Times New Roman" w:eastAsia="Batang" w:hAnsi="Times New Roman"/>
      <w:lang w:val="en-GB" w:eastAsia="en-US"/>
    </w:rPr>
  </w:style>
  <w:style w:type="paragraph" w:customStyle="1" w:styleId="12">
    <w:name w:val="変更箇所1"/>
    <w:hidden/>
    <w:uiPriority w:val="99"/>
    <w:semiHidden/>
    <w:qFormat/>
    <w:rsid w:val="00F9431E"/>
    <w:rPr>
      <w:rFonts w:ascii="Times New Roman" w:eastAsia="MS Mincho" w:hAnsi="Times New Roman"/>
      <w:lang w:val="en-GB" w:eastAsia="en-US"/>
    </w:rPr>
  </w:style>
  <w:style w:type="paragraph" w:customStyle="1" w:styleId="Revision2">
    <w:name w:val="Revision2"/>
    <w:hidden/>
    <w:uiPriority w:val="99"/>
    <w:semiHidden/>
    <w:qFormat/>
    <w:rsid w:val="00F9431E"/>
    <w:rPr>
      <w:rFonts w:ascii="Times New Roman" w:eastAsia="MS Mincho" w:hAnsi="Times New Roman"/>
      <w:lang w:val="en-GB" w:eastAsia="en-US"/>
    </w:rPr>
  </w:style>
  <w:style w:type="paragraph" w:customStyle="1" w:styleId="2">
    <w:name w:val="変更箇所2"/>
    <w:hidden/>
    <w:uiPriority w:val="99"/>
    <w:semiHidden/>
    <w:qFormat/>
    <w:rsid w:val="00F9431E"/>
    <w:rPr>
      <w:rFonts w:ascii="Times New Roman" w:eastAsia="MS Mincho" w:hAnsi="Times New Roman"/>
      <w:lang w:val="en-GB" w:eastAsia="en-US"/>
    </w:rPr>
  </w:style>
  <w:style w:type="paragraph" w:customStyle="1" w:styleId="3">
    <w:name w:val="修订3"/>
    <w:hidden/>
    <w:uiPriority w:val="99"/>
    <w:semiHidden/>
    <w:qFormat/>
    <w:rsid w:val="00F9431E"/>
    <w:rPr>
      <w:rFonts w:ascii="Times New Roman" w:eastAsia="Batang" w:hAnsi="Times New Roman"/>
      <w:lang w:val="en-GB" w:eastAsia="en-US"/>
    </w:rPr>
  </w:style>
  <w:style w:type="paragraph" w:styleId="Subtitle">
    <w:name w:val="Subtitle"/>
    <w:basedOn w:val="Normal"/>
    <w:next w:val="Normal"/>
    <w:link w:val="SubtitleChar"/>
    <w:uiPriority w:val="99"/>
    <w:qFormat/>
    <w:rsid w:val="00F9431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F9431E"/>
    <w:rPr>
      <w:rFonts w:ascii="Cambria" w:eastAsia="PMingLiU" w:hAnsi="Cambria"/>
      <w:i/>
      <w:iCs/>
      <w:sz w:val="24"/>
      <w:szCs w:val="24"/>
      <w:lang w:val="en-GB" w:eastAsia="x-none"/>
    </w:rPr>
  </w:style>
  <w:style w:type="paragraph" w:styleId="NoSpacing">
    <w:name w:val="No Spacing"/>
    <w:basedOn w:val="Normal"/>
    <w:link w:val="NoSpacingChar"/>
    <w:uiPriority w:val="1"/>
    <w:qFormat/>
    <w:rsid w:val="00F9431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F9431E"/>
    <w:rPr>
      <w:rFonts w:ascii="Arial" w:eastAsia="PMingLiU" w:hAnsi="Arial"/>
      <w:lang w:val="en-GB" w:eastAsia="x-none"/>
    </w:rPr>
  </w:style>
  <w:style w:type="paragraph" w:styleId="Quote">
    <w:name w:val="Quote"/>
    <w:basedOn w:val="Normal"/>
    <w:next w:val="Normal"/>
    <w:link w:val="QuoteChar"/>
    <w:uiPriority w:val="29"/>
    <w:qFormat/>
    <w:rsid w:val="00F9431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F9431E"/>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F9431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F9431E"/>
    <w:rPr>
      <w:rFonts w:ascii="Arial" w:eastAsia="PMingLiU" w:hAnsi="Arial"/>
      <w:b/>
      <w:bCs/>
      <w:i/>
      <w:iCs/>
      <w:color w:val="4F81BD"/>
      <w:lang w:val="en-GB" w:eastAsia="x-none"/>
    </w:rPr>
  </w:style>
  <w:style w:type="character" w:styleId="SubtleEmphasis">
    <w:name w:val="Subtle Emphasis"/>
    <w:uiPriority w:val="19"/>
    <w:qFormat/>
    <w:rsid w:val="00F9431E"/>
    <w:rPr>
      <w:i/>
      <w:iCs/>
      <w:color w:val="808080"/>
    </w:rPr>
  </w:style>
  <w:style w:type="character" w:styleId="IntenseEmphasis">
    <w:name w:val="Intense Emphasis"/>
    <w:uiPriority w:val="21"/>
    <w:qFormat/>
    <w:rsid w:val="00F9431E"/>
    <w:rPr>
      <w:b/>
      <w:bCs/>
      <w:i/>
      <w:iCs/>
      <w:color w:val="4F81BD"/>
    </w:rPr>
  </w:style>
  <w:style w:type="character" w:styleId="IntenseReference">
    <w:name w:val="Intense Reference"/>
    <w:uiPriority w:val="32"/>
    <w:qFormat/>
    <w:rsid w:val="00F9431E"/>
    <w:rPr>
      <w:b/>
      <w:bCs/>
      <w:smallCaps/>
      <w:color w:val="C0504D"/>
      <w:spacing w:val="5"/>
      <w:u w:val="single"/>
    </w:rPr>
  </w:style>
  <w:style w:type="character" w:styleId="BookTitle">
    <w:name w:val="Book Title"/>
    <w:uiPriority w:val="33"/>
    <w:qFormat/>
    <w:rsid w:val="00F9431E"/>
    <w:rPr>
      <w:b/>
      <w:bCs/>
      <w:smallCaps/>
      <w:spacing w:val="5"/>
    </w:rPr>
  </w:style>
  <w:style w:type="paragraph" w:customStyle="1" w:styleId="30">
    <w:name w:val="変更箇所3"/>
    <w:hidden/>
    <w:uiPriority w:val="99"/>
    <w:semiHidden/>
    <w:qFormat/>
    <w:rsid w:val="00F9431E"/>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F9431E"/>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F943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F9431E"/>
    <w:rPr>
      <w:rFonts w:ascii="Times New Roman" w:eastAsia="Batang" w:hAnsi="Times New Roman"/>
      <w:lang w:val="en-GB" w:eastAsia="en-US"/>
    </w:rPr>
  </w:style>
  <w:style w:type="paragraph" w:customStyle="1" w:styleId="4">
    <w:name w:val="修订4"/>
    <w:hidden/>
    <w:uiPriority w:val="99"/>
    <w:semiHidden/>
    <w:qFormat/>
    <w:rsid w:val="00F9431E"/>
    <w:rPr>
      <w:rFonts w:ascii="Times New Roman" w:eastAsia="Batang" w:hAnsi="Times New Roman"/>
      <w:lang w:val="en-GB" w:eastAsia="en-US"/>
    </w:rPr>
  </w:style>
  <w:style w:type="paragraph" w:customStyle="1" w:styleId="40">
    <w:name w:val="変更箇所4"/>
    <w:hidden/>
    <w:uiPriority w:val="99"/>
    <w:semiHidden/>
    <w:qFormat/>
    <w:rsid w:val="00F9431E"/>
    <w:rPr>
      <w:rFonts w:ascii="Times New Roman" w:eastAsia="MS Mincho" w:hAnsi="Times New Roman"/>
      <w:lang w:val="en-GB" w:eastAsia="en-US"/>
    </w:rPr>
  </w:style>
  <w:style w:type="paragraph" w:customStyle="1" w:styleId="5">
    <w:name w:val="変更箇所5"/>
    <w:hidden/>
    <w:uiPriority w:val="99"/>
    <w:semiHidden/>
    <w:qFormat/>
    <w:rsid w:val="00F9431E"/>
    <w:rPr>
      <w:rFonts w:ascii="Times New Roman" w:eastAsia="MS Mincho" w:hAnsi="Times New Roman"/>
      <w:lang w:val="en-GB" w:eastAsia="en-US"/>
    </w:rPr>
  </w:style>
  <w:style w:type="paragraph" w:customStyle="1" w:styleId="50">
    <w:name w:val="修订5"/>
    <w:hidden/>
    <w:uiPriority w:val="99"/>
    <w:semiHidden/>
    <w:qFormat/>
    <w:rsid w:val="00F9431E"/>
    <w:rPr>
      <w:rFonts w:ascii="Times New Roman" w:eastAsia="Batang" w:hAnsi="Times New Roman"/>
      <w:lang w:val="en-GB" w:eastAsia="en-US"/>
    </w:rPr>
  </w:style>
  <w:style w:type="paragraph" w:customStyle="1" w:styleId="31">
    <w:name w:val="수정3"/>
    <w:hidden/>
    <w:uiPriority w:val="99"/>
    <w:semiHidden/>
    <w:qFormat/>
    <w:rsid w:val="00F9431E"/>
    <w:rPr>
      <w:rFonts w:ascii="Times New Roman" w:eastAsia="Batang" w:hAnsi="Times New Roman"/>
      <w:lang w:val="en-GB" w:eastAsia="en-US"/>
    </w:rPr>
  </w:style>
  <w:style w:type="paragraph" w:customStyle="1" w:styleId="6">
    <w:name w:val="修订6"/>
    <w:hidden/>
    <w:uiPriority w:val="99"/>
    <w:semiHidden/>
    <w:qFormat/>
    <w:rsid w:val="00F9431E"/>
    <w:rPr>
      <w:rFonts w:ascii="Times New Roman" w:eastAsia="Batang" w:hAnsi="Times New Roman"/>
      <w:lang w:val="en-GB" w:eastAsia="en-US"/>
    </w:rPr>
  </w:style>
  <w:style w:type="paragraph" w:customStyle="1" w:styleId="-31">
    <w:name w:val="深色列表 - 着色 31"/>
    <w:hidden/>
    <w:uiPriority w:val="99"/>
    <w:semiHidden/>
    <w:qFormat/>
    <w:rsid w:val="00F9431E"/>
    <w:rPr>
      <w:rFonts w:ascii="Times New Roman" w:eastAsia="MS Mincho" w:hAnsi="Times New Roman"/>
      <w:lang w:val="en-GB" w:eastAsia="en-US"/>
    </w:rPr>
  </w:style>
  <w:style w:type="paragraph" w:customStyle="1" w:styleId="-11">
    <w:name w:val="彩色底纹 - 着色 11"/>
    <w:hidden/>
    <w:uiPriority w:val="99"/>
    <w:semiHidden/>
    <w:qFormat/>
    <w:rsid w:val="00F9431E"/>
    <w:rPr>
      <w:rFonts w:ascii="Times New Roman" w:eastAsia="SimSun" w:hAnsi="Times New Roman"/>
      <w:lang w:val="en-GB" w:eastAsia="en-US"/>
    </w:rPr>
  </w:style>
  <w:style w:type="paragraph" w:customStyle="1" w:styleId="7">
    <w:name w:val="修订7"/>
    <w:hidden/>
    <w:uiPriority w:val="99"/>
    <w:semiHidden/>
    <w:qFormat/>
    <w:rsid w:val="00F9431E"/>
    <w:rPr>
      <w:rFonts w:ascii="Times New Roman" w:eastAsia="Batang" w:hAnsi="Times New Roman"/>
      <w:lang w:val="en-GB" w:eastAsia="en-US"/>
    </w:rPr>
  </w:style>
  <w:style w:type="paragraph" w:customStyle="1" w:styleId="41">
    <w:name w:val="수정4"/>
    <w:hidden/>
    <w:uiPriority w:val="99"/>
    <w:semiHidden/>
    <w:qFormat/>
    <w:rsid w:val="00F9431E"/>
    <w:rPr>
      <w:rFonts w:ascii="Times New Roman" w:eastAsia="Batang" w:hAnsi="Times New Roman"/>
      <w:lang w:val="en-GB" w:eastAsia="en-US"/>
    </w:rPr>
  </w:style>
  <w:style w:type="character" w:customStyle="1" w:styleId="42">
    <w:name w:val="コメント参照4"/>
    <w:rsid w:val="00F9431E"/>
    <w:rPr>
      <w:sz w:val="16"/>
    </w:rPr>
  </w:style>
  <w:style w:type="character" w:customStyle="1" w:styleId="UnresolvedMention1">
    <w:name w:val="Unresolved Mention1"/>
    <w:uiPriority w:val="99"/>
    <w:unhideWhenUsed/>
    <w:rsid w:val="00F9431E"/>
    <w:rPr>
      <w:color w:val="808080"/>
      <w:shd w:val="clear" w:color="auto" w:fill="E6E6E6"/>
    </w:rPr>
  </w:style>
  <w:style w:type="paragraph" w:customStyle="1" w:styleId="a4">
    <w:name w:val="样式 页眉"/>
    <w:basedOn w:val="Header"/>
    <w:link w:val="Char"/>
    <w:qFormat/>
    <w:rsid w:val="00F9431E"/>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rsid w:val="00F9431E"/>
    <w:pPr>
      <w:keepNext/>
      <w:keepLines/>
      <w:snapToGrid w:val="0"/>
      <w:spacing w:after="180"/>
      <w:ind w:left="0"/>
      <w:jc w:val="center"/>
    </w:pPr>
    <w:rPr>
      <w:kern w:val="2"/>
      <w:lang w:eastAsia="en-US"/>
    </w:rPr>
  </w:style>
  <w:style w:type="paragraph" w:customStyle="1" w:styleId="B2">
    <w:name w:val="B2+"/>
    <w:basedOn w:val="B20"/>
    <w:uiPriority w:val="99"/>
    <w:qFormat/>
    <w:rsid w:val="00F9431E"/>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F9431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rsid w:val="00F9431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rsid w:val="00F9431E"/>
    <w:pPr>
      <w:numPr>
        <w:numId w:val="5"/>
      </w:numPr>
      <w:overflowPunct w:val="0"/>
      <w:autoSpaceDE w:val="0"/>
      <w:autoSpaceDN w:val="0"/>
      <w:adjustRightInd w:val="0"/>
      <w:textAlignment w:val="baseline"/>
    </w:pPr>
    <w:rPr>
      <w:rFonts w:eastAsia="SimSun"/>
    </w:rPr>
  </w:style>
  <w:style w:type="paragraph" w:customStyle="1" w:styleId="TB1">
    <w:name w:val="TB1"/>
    <w:basedOn w:val="Normal"/>
    <w:uiPriority w:val="99"/>
    <w:qFormat/>
    <w:rsid w:val="00F9431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F9431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Default">
    <w:name w:val="Default"/>
    <w:uiPriority w:val="99"/>
    <w:qFormat/>
    <w:rsid w:val="00F9431E"/>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F9431E"/>
    <w:rPr>
      <w:rFonts w:ascii="Arial" w:hAnsi="Arial"/>
      <w:sz w:val="36"/>
      <w:lang w:val="en-GB"/>
    </w:rPr>
  </w:style>
  <w:style w:type="paragraph" w:styleId="IndexHeading">
    <w:name w:val="index heading"/>
    <w:basedOn w:val="Normal"/>
    <w:next w:val="Normal"/>
    <w:uiPriority w:val="99"/>
    <w:qFormat/>
    <w:rsid w:val="00F9431E"/>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9431E"/>
    <w:rPr>
      <w:rFonts w:eastAsia="MS Mincho"/>
      <w:lang w:eastAsia="ja-JP"/>
    </w:rPr>
  </w:style>
  <w:style w:type="paragraph" w:styleId="BodyText2">
    <w:name w:val="Body Text 2"/>
    <w:basedOn w:val="Normal"/>
    <w:link w:val="BodyText2Char"/>
    <w:uiPriority w:val="99"/>
    <w:qFormat/>
    <w:rsid w:val="00F9431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F9431E"/>
    <w:rPr>
      <w:rFonts w:ascii="Times New Roman" w:eastAsia="MS Mincho" w:hAnsi="Times New Roman"/>
      <w:i/>
      <w:lang w:val="en-GB" w:eastAsia="en-US"/>
    </w:rPr>
  </w:style>
  <w:style w:type="paragraph" w:styleId="BodyText3">
    <w:name w:val="Body Text 3"/>
    <w:basedOn w:val="Normal"/>
    <w:link w:val="BodyText3Char"/>
    <w:uiPriority w:val="99"/>
    <w:qFormat/>
    <w:rsid w:val="00F9431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F9431E"/>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F9431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F9431E"/>
    <w:rPr>
      <w:rFonts w:ascii="Arial" w:eastAsia="Arial" w:hAnsi="Arial"/>
      <w:b/>
      <w:bCs/>
      <w:noProof/>
      <w:sz w:val="22"/>
      <w:lang w:val="en-GB" w:eastAsia="en-US"/>
    </w:rPr>
  </w:style>
  <w:style w:type="paragraph" w:customStyle="1" w:styleId="CharChar">
    <w:name w:val="Char Char"/>
    <w:semiHidden/>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9431E"/>
    <w:rPr>
      <w:lang w:val="en-GB" w:eastAsia="ja-JP" w:bidi="ar-SA"/>
    </w:rPr>
  </w:style>
  <w:style w:type="paragraph" w:customStyle="1" w:styleId="1Char">
    <w:name w:val="(文字) (文字)1 Char (文字) (文字)"/>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F9431E"/>
    <w:rPr>
      <w:rFonts w:eastAsia="MS Mincho"/>
      <w:lang w:val="en-GB" w:eastAsia="en-US" w:bidi="ar-SA"/>
    </w:rPr>
  </w:style>
  <w:style w:type="paragraph" w:customStyle="1" w:styleId="1CharChar">
    <w:name w:val="(文字) (文字)1 Char (文字) (文字) Char"/>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943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431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9431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431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431E"/>
    <w:rPr>
      <w:rFonts w:ascii="Arial" w:hAnsi="Arial"/>
      <w:sz w:val="32"/>
      <w:lang w:val="en-GB" w:eastAsia="ja-JP" w:bidi="ar-SA"/>
    </w:rPr>
  </w:style>
  <w:style w:type="character" w:customStyle="1" w:styleId="CharChar4">
    <w:name w:val="Char Char4"/>
    <w:qFormat/>
    <w:rsid w:val="00F9431E"/>
    <w:rPr>
      <w:rFonts w:ascii="Courier New" w:hAnsi="Courier New"/>
      <w:lang w:val="nb-NO" w:eastAsia="ja-JP" w:bidi="ar-SA"/>
    </w:rPr>
  </w:style>
  <w:style w:type="character" w:customStyle="1" w:styleId="AndreaLeonardi">
    <w:name w:val="Andrea Leonardi"/>
    <w:semiHidden/>
    <w:qFormat/>
    <w:rsid w:val="00F9431E"/>
    <w:rPr>
      <w:rFonts w:ascii="Arial" w:hAnsi="Arial" w:cs="Arial"/>
      <w:color w:val="auto"/>
      <w:sz w:val="20"/>
      <w:szCs w:val="20"/>
    </w:rPr>
  </w:style>
  <w:style w:type="character" w:customStyle="1" w:styleId="B1Char1">
    <w:name w:val="B1 Char1"/>
    <w:qFormat/>
    <w:rsid w:val="00F9431E"/>
    <w:rPr>
      <w:lang w:val="en-GB"/>
    </w:rPr>
  </w:style>
  <w:style w:type="character" w:customStyle="1" w:styleId="NOCharChar">
    <w:name w:val="NO Char Char"/>
    <w:qFormat/>
    <w:rsid w:val="00F9431E"/>
    <w:rPr>
      <w:lang w:val="en-GB" w:eastAsia="en-US" w:bidi="ar-SA"/>
    </w:rPr>
  </w:style>
  <w:style w:type="character" w:customStyle="1" w:styleId="NOZchn">
    <w:name w:val="NO Zchn"/>
    <w:qFormat/>
    <w:rsid w:val="00F9431E"/>
    <w:rPr>
      <w:lang w:val="en-GB" w:eastAsia="en-US" w:bidi="ar-SA"/>
    </w:rPr>
  </w:style>
  <w:style w:type="paragraph" w:customStyle="1" w:styleId="CharCharCharCharCharChar">
    <w:name w:val="Char Char Char Char Char Char"/>
    <w:uiPriority w:val="99"/>
    <w:semiHidden/>
    <w:qFormat/>
    <w:rsid w:val="00F943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9431E"/>
  </w:style>
  <w:style w:type="character" w:customStyle="1" w:styleId="T1Char1">
    <w:name w:val="T1 Char1"/>
    <w:aliases w:val="Header 6 Char Char1,Heading 6 Char1"/>
    <w:qFormat/>
    <w:rsid w:val="00F9431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9431E"/>
    <w:rPr>
      <w:rFonts w:ascii="Arial" w:eastAsia="MS Mincho" w:hAnsi="Arial"/>
      <w:sz w:val="24"/>
      <w:lang w:val="en-GB" w:eastAsia="en-US" w:bidi="ar-SA"/>
    </w:rPr>
  </w:style>
  <w:style w:type="paragraph" w:customStyle="1" w:styleId="CarCar">
    <w:name w:val="Car Car"/>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431E"/>
    <w:rPr>
      <w:rFonts w:ascii="Arial" w:hAnsi="Arial"/>
      <w:sz w:val="32"/>
      <w:lang w:val="en-GB" w:eastAsia="en-US" w:bidi="ar-SA"/>
    </w:rPr>
  </w:style>
  <w:style w:type="paragraph" w:customStyle="1" w:styleId="ZchnZchn1">
    <w:name w:val="Zchn Zchn1"/>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431E"/>
    <w:rPr>
      <w:rFonts w:ascii="Arial" w:hAnsi="Arial"/>
      <w:sz w:val="32"/>
      <w:lang w:val="en-GB" w:eastAsia="en-US" w:bidi="ar-SA"/>
    </w:rPr>
  </w:style>
  <w:style w:type="paragraph" w:customStyle="1" w:styleId="22">
    <w:name w:val="(文字) (文字)2"/>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431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431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9431E"/>
    <w:rPr>
      <w:rFonts w:ascii="Arial" w:eastAsia="MS Mincho" w:hAnsi="Arial"/>
      <w:sz w:val="22"/>
      <w:lang w:val="en-GB" w:eastAsia="en-US" w:bidi="ar-SA"/>
    </w:rPr>
  </w:style>
  <w:style w:type="paragraph" w:customStyle="1" w:styleId="32">
    <w:name w:val="(文字) (文字)3"/>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9431E"/>
  </w:style>
  <w:style w:type="paragraph" w:customStyle="1" w:styleId="13">
    <w:name w:val="(文字) (文字)1"/>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9431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9431E"/>
    <w:rPr>
      <w:rFonts w:ascii="Times New Roman" w:eastAsia="MS Mincho" w:hAnsi="Times New Roman"/>
      <w:lang w:val="en-GB" w:eastAsia="en-GB"/>
    </w:rPr>
  </w:style>
  <w:style w:type="paragraph" w:styleId="NormalIndent">
    <w:name w:val="Normal Indent"/>
    <w:aliases w:val="d"/>
    <w:basedOn w:val="Normal"/>
    <w:uiPriority w:val="99"/>
    <w:qFormat/>
    <w:rsid w:val="00F9431E"/>
    <w:pPr>
      <w:spacing w:after="0"/>
      <w:ind w:left="851"/>
    </w:pPr>
    <w:rPr>
      <w:rFonts w:eastAsia="MS Mincho"/>
      <w:lang w:val="it-IT" w:eastAsia="en-GB"/>
    </w:rPr>
  </w:style>
  <w:style w:type="paragraph" w:styleId="ListNumber5">
    <w:name w:val="List Number 5"/>
    <w:basedOn w:val="Normal"/>
    <w:uiPriority w:val="99"/>
    <w:qFormat/>
    <w:rsid w:val="00F9431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9431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9431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431E"/>
    <w:rPr>
      <w:rFonts w:ascii="Arial" w:hAnsi="Arial"/>
      <w:sz w:val="36"/>
      <w:lang w:val="en-GB" w:eastAsia="en-US" w:bidi="ar-SA"/>
    </w:rPr>
  </w:style>
  <w:style w:type="character" w:customStyle="1" w:styleId="CharChar7">
    <w:name w:val="Char Char7"/>
    <w:qFormat/>
    <w:rsid w:val="00F9431E"/>
    <w:rPr>
      <w:rFonts w:ascii="Tahoma" w:hAnsi="Tahoma" w:cs="Tahoma"/>
      <w:shd w:val="clear" w:color="auto" w:fill="000080"/>
      <w:lang w:val="en-GB" w:eastAsia="en-US"/>
    </w:rPr>
  </w:style>
  <w:style w:type="character" w:customStyle="1" w:styleId="ZchnZchn5">
    <w:name w:val="Zchn Zchn5"/>
    <w:qFormat/>
    <w:rsid w:val="00F9431E"/>
    <w:rPr>
      <w:rFonts w:ascii="Courier New" w:eastAsia="Batang" w:hAnsi="Courier New"/>
      <w:lang w:val="nb-NO" w:eastAsia="en-US" w:bidi="ar-SA"/>
    </w:rPr>
  </w:style>
  <w:style w:type="character" w:customStyle="1" w:styleId="CharChar10">
    <w:name w:val="Char Char10"/>
    <w:semiHidden/>
    <w:qFormat/>
    <w:rsid w:val="00F9431E"/>
    <w:rPr>
      <w:rFonts w:ascii="Times New Roman" w:hAnsi="Times New Roman"/>
      <w:lang w:val="en-GB" w:eastAsia="en-US"/>
    </w:rPr>
  </w:style>
  <w:style w:type="character" w:customStyle="1" w:styleId="CharChar9">
    <w:name w:val="Char Char9"/>
    <w:qFormat/>
    <w:rsid w:val="00F9431E"/>
    <w:rPr>
      <w:rFonts w:ascii="Tahoma" w:hAnsi="Tahoma" w:cs="Tahoma"/>
      <w:sz w:val="16"/>
      <w:szCs w:val="16"/>
      <w:lang w:val="en-GB" w:eastAsia="en-US"/>
    </w:rPr>
  </w:style>
  <w:style w:type="character" w:customStyle="1" w:styleId="CharChar8">
    <w:name w:val="Char Char8"/>
    <w:semiHidden/>
    <w:qFormat/>
    <w:rsid w:val="00F9431E"/>
    <w:rPr>
      <w:rFonts w:ascii="Times New Roman" w:hAnsi="Times New Roman"/>
      <w:b/>
      <w:bCs/>
      <w:lang w:val="en-GB" w:eastAsia="en-US"/>
    </w:rPr>
  </w:style>
  <w:style w:type="paragraph" w:styleId="EndnoteText">
    <w:name w:val="endnote text"/>
    <w:basedOn w:val="Normal"/>
    <w:link w:val="EndnoteTextChar"/>
    <w:uiPriority w:val="99"/>
    <w:qFormat/>
    <w:rsid w:val="00F9431E"/>
    <w:pPr>
      <w:snapToGrid w:val="0"/>
    </w:pPr>
    <w:rPr>
      <w:rFonts w:eastAsia="SimSun"/>
    </w:rPr>
  </w:style>
  <w:style w:type="character" w:customStyle="1" w:styleId="EndnoteTextChar">
    <w:name w:val="Endnote Text Char"/>
    <w:basedOn w:val="DefaultParagraphFont"/>
    <w:link w:val="EndnoteText"/>
    <w:uiPriority w:val="99"/>
    <w:qFormat/>
    <w:rsid w:val="00F9431E"/>
    <w:rPr>
      <w:rFonts w:ascii="Times New Roman" w:eastAsia="SimSun" w:hAnsi="Times New Roman"/>
      <w:lang w:val="en-GB" w:eastAsia="en-US"/>
    </w:rPr>
  </w:style>
  <w:style w:type="character" w:styleId="EndnoteReference">
    <w:name w:val="endnote reference"/>
    <w:qFormat/>
    <w:rsid w:val="00F9431E"/>
    <w:rPr>
      <w:vertAlign w:val="superscript"/>
    </w:rPr>
  </w:style>
  <w:style w:type="character" w:customStyle="1" w:styleId="btChar3">
    <w:name w:val="bt Char3"/>
    <w:aliases w:val="bt Car Char Char3"/>
    <w:qFormat/>
    <w:rsid w:val="00F9431E"/>
    <w:rPr>
      <w:lang w:val="en-GB" w:eastAsia="ja-JP" w:bidi="ar-SA"/>
    </w:rPr>
  </w:style>
  <w:style w:type="paragraph" w:styleId="Title">
    <w:name w:val="Title"/>
    <w:aliases w:val="Section Header"/>
    <w:basedOn w:val="Normal"/>
    <w:next w:val="Normal"/>
    <w:link w:val="TitleChar"/>
    <w:qFormat/>
    <w:rsid w:val="00F9431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F9431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F9431E"/>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F9431E"/>
    <w:rPr>
      <w:rFonts w:ascii="Times New Roman" w:eastAsia="SimSun"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431E"/>
    <w:rPr>
      <w:rFonts w:ascii="Arial" w:hAnsi="Arial"/>
      <w:sz w:val="24"/>
      <w:lang w:val="en-GB"/>
    </w:rPr>
  </w:style>
  <w:style w:type="paragraph" w:customStyle="1" w:styleId="AutoCorrect">
    <w:name w:val="AutoCorrect"/>
    <w:uiPriority w:val="99"/>
    <w:qFormat/>
    <w:rsid w:val="00F9431E"/>
    <w:rPr>
      <w:rFonts w:ascii="Times New Roman" w:eastAsia="MS Mincho" w:hAnsi="Times New Roman"/>
      <w:sz w:val="24"/>
      <w:szCs w:val="24"/>
      <w:lang w:val="en-GB" w:eastAsia="ko-KR"/>
    </w:rPr>
  </w:style>
  <w:style w:type="paragraph" w:customStyle="1" w:styleId="-PAGE-">
    <w:name w:val="- PAGE -"/>
    <w:uiPriority w:val="99"/>
    <w:qFormat/>
    <w:rsid w:val="00F9431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9431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F9431E"/>
    <w:rPr>
      <w:rFonts w:ascii="Times New Roman" w:eastAsia="MS Mincho" w:hAnsi="Times New Roman"/>
      <w:sz w:val="24"/>
      <w:szCs w:val="24"/>
      <w:lang w:val="en-GB" w:eastAsia="ko-KR"/>
    </w:rPr>
  </w:style>
  <w:style w:type="paragraph" w:customStyle="1" w:styleId="Createdon">
    <w:name w:val="Created on"/>
    <w:uiPriority w:val="99"/>
    <w:qFormat/>
    <w:rsid w:val="00F9431E"/>
    <w:rPr>
      <w:rFonts w:ascii="Times New Roman" w:eastAsia="MS Mincho" w:hAnsi="Times New Roman"/>
      <w:sz w:val="24"/>
      <w:szCs w:val="24"/>
      <w:lang w:val="en-GB" w:eastAsia="ko-KR"/>
    </w:rPr>
  </w:style>
  <w:style w:type="paragraph" w:customStyle="1" w:styleId="Lastprinted">
    <w:name w:val="Last printed"/>
    <w:uiPriority w:val="99"/>
    <w:qFormat/>
    <w:rsid w:val="00F9431E"/>
    <w:rPr>
      <w:rFonts w:ascii="Times New Roman" w:eastAsia="MS Mincho" w:hAnsi="Times New Roman"/>
      <w:sz w:val="24"/>
      <w:szCs w:val="24"/>
      <w:lang w:val="en-GB" w:eastAsia="ko-KR"/>
    </w:rPr>
  </w:style>
  <w:style w:type="paragraph" w:customStyle="1" w:styleId="Lastsavedby">
    <w:name w:val="Last saved by"/>
    <w:uiPriority w:val="99"/>
    <w:qFormat/>
    <w:rsid w:val="00F9431E"/>
    <w:rPr>
      <w:rFonts w:ascii="Times New Roman" w:eastAsia="MS Mincho" w:hAnsi="Times New Roman"/>
      <w:sz w:val="24"/>
      <w:szCs w:val="24"/>
      <w:lang w:val="en-GB" w:eastAsia="ko-KR"/>
    </w:rPr>
  </w:style>
  <w:style w:type="paragraph" w:customStyle="1" w:styleId="Filename">
    <w:name w:val="Filename"/>
    <w:uiPriority w:val="99"/>
    <w:qFormat/>
    <w:rsid w:val="00F9431E"/>
    <w:rPr>
      <w:rFonts w:ascii="Times New Roman" w:eastAsia="MS Mincho" w:hAnsi="Times New Roman"/>
      <w:sz w:val="24"/>
      <w:szCs w:val="24"/>
      <w:lang w:val="en-GB" w:eastAsia="ko-KR"/>
    </w:rPr>
  </w:style>
  <w:style w:type="paragraph" w:customStyle="1" w:styleId="Filenameandpath">
    <w:name w:val="Filename and path"/>
    <w:uiPriority w:val="99"/>
    <w:qFormat/>
    <w:rsid w:val="00F9431E"/>
    <w:rPr>
      <w:rFonts w:ascii="Times New Roman" w:eastAsia="MS Mincho" w:hAnsi="Times New Roman"/>
      <w:sz w:val="24"/>
      <w:szCs w:val="24"/>
      <w:lang w:val="en-GB" w:eastAsia="ko-KR"/>
    </w:rPr>
  </w:style>
  <w:style w:type="paragraph" w:customStyle="1" w:styleId="AuthorPageDate">
    <w:name w:val="Author  Page #  Date"/>
    <w:uiPriority w:val="99"/>
    <w:qFormat/>
    <w:rsid w:val="00F9431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9431E"/>
    <w:rPr>
      <w:rFonts w:ascii="Times New Roman" w:eastAsia="MS Mincho" w:hAnsi="Times New Roman"/>
      <w:sz w:val="24"/>
      <w:szCs w:val="24"/>
      <w:lang w:val="en-GB" w:eastAsia="ko-KR"/>
    </w:rPr>
  </w:style>
  <w:style w:type="paragraph" w:customStyle="1" w:styleId="INDENT1">
    <w:name w:val="INDENT1"/>
    <w:basedOn w:val="Normal"/>
    <w:uiPriority w:val="99"/>
    <w:qFormat/>
    <w:rsid w:val="00F9431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F9431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F9431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F943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F9431E"/>
    <w:rPr>
      <w:b/>
      <w:bCs/>
    </w:rPr>
  </w:style>
  <w:style w:type="paragraph" w:customStyle="1" w:styleId="enumlev2">
    <w:name w:val="enumlev2"/>
    <w:basedOn w:val="Normal"/>
    <w:uiPriority w:val="99"/>
    <w:qFormat/>
    <w:rsid w:val="00F943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F9431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F9431E"/>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F943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9431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F9431E"/>
    <w:rPr>
      <w:rFonts w:ascii="Times New Roman" w:eastAsia="SimSun" w:hAnsi="Times New Roman"/>
      <w:sz w:val="24"/>
      <w:szCs w:val="24"/>
      <w:lang w:val="en-GB" w:eastAsia="ko-KR"/>
    </w:rPr>
  </w:style>
  <w:style w:type="paragraph" w:customStyle="1" w:styleId="ATC">
    <w:name w:val="ATC"/>
    <w:basedOn w:val="Normal"/>
    <w:uiPriority w:val="99"/>
    <w:qFormat/>
    <w:rsid w:val="00F9431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F9431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F9431E"/>
    <w:pPr>
      <w:tabs>
        <w:tab w:val="center" w:pos="4820"/>
        <w:tab w:val="right" w:pos="9640"/>
      </w:tabs>
    </w:pPr>
    <w:rPr>
      <w:rFonts w:eastAsia="SimSun"/>
      <w:lang w:eastAsia="ja-JP"/>
    </w:rPr>
  </w:style>
  <w:style w:type="paragraph" w:customStyle="1" w:styleId="TaOC">
    <w:name w:val="TaOC"/>
    <w:basedOn w:val="TAC"/>
    <w:qFormat/>
    <w:rsid w:val="00F9431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F9431E"/>
    <w:rPr>
      <w:rFonts w:ascii="Arial" w:hAnsi="Arial"/>
      <w:lang w:val="en-GB" w:eastAsia="en-US" w:bidi="ar-SA"/>
    </w:rPr>
  </w:style>
  <w:style w:type="table" w:customStyle="1" w:styleId="Tabellengitternetz1">
    <w:name w:val="Tabellengitternetz1"/>
    <w:basedOn w:val="TableNormal"/>
    <w:next w:val="TableGrid"/>
    <w:qFormat/>
    <w:rsid w:val="00F943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943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943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943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943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943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943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943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943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9431E"/>
    <w:pPr>
      <w:tabs>
        <w:tab w:val="num" w:pos="928"/>
      </w:tabs>
      <w:ind w:left="928" w:hanging="360"/>
    </w:pPr>
    <w:rPr>
      <w:rFonts w:eastAsia="Batang"/>
    </w:rPr>
  </w:style>
  <w:style w:type="table" w:customStyle="1" w:styleId="TableGrid2">
    <w:name w:val="Table Grid2"/>
    <w:basedOn w:val="TableNormal"/>
    <w:next w:val="TableGrid"/>
    <w:qFormat/>
    <w:rsid w:val="00F943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9431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F9431E"/>
    <w:pPr>
      <w:keepNext w:val="0"/>
      <w:keepLines w:val="0"/>
      <w:spacing w:before="240"/>
      <w:ind w:left="0" w:firstLine="0"/>
    </w:pPr>
    <w:rPr>
      <w:rFonts w:eastAsia="MS Mincho"/>
      <w:bCs/>
    </w:rPr>
  </w:style>
  <w:style w:type="table" w:customStyle="1" w:styleId="TableGrid3">
    <w:name w:val="Table Grid3"/>
    <w:basedOn w:val="TableNormal"/>
    <w:next w:val="TableGrid"/>
    <w:qFormat/>
    <w:rsid w:val="00F943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F9431E"/>
    <w:rPr>
      <w:rFonts w:ascii="Tahoma" w:eastAsia="MS Mincho" w:hAnsi="Tahoma" w:cs="Tahoma"/>
      <w:sz w:val="16"/>
      <w:szCs w:val="16"/>
    </w:rPr>
  </w:style>
  <w:style w:type="paragraph" w:customStyle="1" w:styleId="JK-text-simpledoc">
    <w:name w:val="JK - text - simple doc"/>
    <w:basedOn w:val="BodyText"/>
    <w:autoRedefine/>
    <w:uiPriority w:val="99"/>
    <w:qFormat/>
    <w:rsid w:val="00F9431E"/>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F9431E"/>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F9431E"/>
    <w:rPr>
      <w:rFonts w:ascii="Tahoma" w:eastAsia="MS Mincho" w:hAnsi="Tahoma" w:cs="Tahoma"/>
      <w:sz w:val="16"/>
      <w:szCs w:val="16"/>
    </w:rPr>
  </w:style>
  <w:style w:type="paragraph" w:customStyle="1" w:styleId="ZchnZchn">
    <w:name w:val="Zchn Zchn"/>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9431E"/>
    <w:rPr>
      <w:rFonts w:ascii="Arial" w:hAnsi="Arial"/>
      <w:b/>
      <w:noProof/>
      <w:sz w:val="18"/>
      <w:lang w:val="en-GB" w:eastAsia="en-US" w:bidi="ar-SA"/>
    </w:rPr>
  </w:style>
  <w:style w:type="paragraph" w:customStyle="1" w:styleId="23">
    <w:name w:val="吹き出し2"/>
    <w:basedOn w:val="Normal"/>
    <w:uiPriority w:val="99"/>
    <w:semiHidden/>
    <w:qFormat/>
    <w:rsid w:val="00F9431E"/>
    <w:rPr>
      <w:rFonts w:ascii="Tahoma" w:eastAsia="MS Mincho" w:hAnsi="Tahoma" w:cs="Tahoma"/>
      <w:sz w:val="16"/>
      <w:szCs w:val="16"/>
    </w:rPr>
  </w:style>
  <w:style w:type="paragraph" w:customStyle="1" w:styleId="Note">
    <w:name w:val="Note"/>
    <w:basedOn w:val="B10"/>
    <w:uiPriority w:val="99"/>
    <w:qFormat/>
    <w:rsid w:val="00F9431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9431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9431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F9431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9431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9431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9431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431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431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9431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F9431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F9431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F9431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9431E"/>
    <w:rPr>
      <w:rFonts w:ascii="Arial" w:hAnsi="Arial"/>
      <w:sz w:val="36"/>
      <w:lang w:val="en-GB" w:eastAsia="en-US" w:bidi="ar-SA"/>
    </w:rPr>
  </w:style>
  <w:style w:type="paragraph" w:customStyle="1" w:styleId="TableTitle">
    <w:name w:val="TableTitle"/>
    <w:basedOn w:val="BodyText2"/>
    <w:next w:val="BodyText2"/>
    <w:uiPriority w:val="99"/>
    <w:qFormat/>
    <w:rsid w:val="00F9431E"/>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F9431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9431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9431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9431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9431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431E"/>
    <w:rPr>
      <w:rFonts w:ascii="Arial" w:hAnsi="Arial"/>
      <w:sz w:val="28"/>
      <w:lang w:val="en-GB" w:eastAsia="en-US" w:bidi="ar-SA"/>
    </w:rPr>
  </w:style>
  <w:style w:type="paragraph" w:customStyle="1" w:styleId="Heading3Underrubrik2H3">
    <w:name w:val="Heading 3.Underrubrik2.H3"/>
    <w:basedOn w:val="Heading2Head2A2"/>
    <w:next w:val="Normal"/>
    <w:qFormat/>
    <w:rsid w:val="00F9431E"/>
    <w:pPr>
      <w:spacing w:before="120"/>
      <w:outlineLvl w:val="2"/>
    </w:pPr>
    <w:rPr>
      <w:sz w:val="28"/>
    </w:rPr>
  </w:style>
  <w:style w:type="paragraph" w:customStyle="1" w:styleId="Heading2Head2A2">
    <w:name w:val="Heading 2.Head2A.2"/>
    <w:basedOn w:val="Heading1"/>
    <w:next w:val="Normal"/>
    <w:uiPriority w:val="99"/>
    <w:qFormat/>
    <w:rsid w:val="00F9431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F9431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F9431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9431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F9431E"/>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F9431E"/>
    <w:pPr>
      <w:widowControl w:val="0"/>
      <w:ind w:left="283" w:hanging="283"/>
    </w:pPr>
    <w:rPr>
      <w:rFonts w:eastAsia="MS Mincho"/>
      <w:lang w:eastAsia="de-DE"/>
    </w:rPr>
  </w:style>
  <w:style w:type="paragraph" w:customStyle="1" w:styleId="11BodyText">
    <w:name w:val="11 BodyText"/>
    <w:basedOn w:val="Normal"/>
    <w:link w:val="11BodyTextChar"/>
    <w:qFormat/>
    <w:rsid w:val="00F9431E"/>
    <w:pPr>
      <w:spacing w:after="220"/>
      <w:ind w:left="1298"/>
    </w:pPr>
    <w:rPr>
      <w:rFonts w:ascii="Arial" w:eastAsia="SimSun" w:hAnsi="Arial"/>
      <w:lang w:val="en-US" w:eastAsia="en-GB"/>
    </w:rPr>
  </w:style>
  <w:style w:type="numbering" w:customStyle="1" w:styleId="15">
    <w:name w:val="无列表1"/>
    <w:next w:val="NoList"/>
    <w:semiHidden/>
    <w:rsid w:val="00F9431E"/>
  </w:style>
  <w:style w:type="paragraph" w:customStyle="1" w:styleId="berschrift2Head2A2">
    <w:name w:val="Überschrift 2.Head2A.2"/>
    <w:basedOn w:val="Heading1"/>
    <w:next w:val="Normal"/>
    <w:uiPriority w:val="99"/>
    <w:qFormat/>
    <w:rsid w:val="00F9431E"/>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F943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F943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9431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9431E"/>
    <w:rPr>
      <w:rFonts w:eastAsia="MS Mincho"/>
      <w:kern w:val="2"/>
    </w:rPr>
  </w:style>
  <w:style w:type="character" w:customStyle="1" w:styleId="StyleTACChar">
    <w:name w:val="Style TAC + Char"/>
    <w:link w:val="StyleTAC"/>
    <w:qFormat/>
    <w:rsid w:val="00F9431E"/>
    <w:rPr>
      <w:rFonts w:ascii="Arial" w:eastAsia="MS Mincho" w:hAnsi="Arial"/>
      <w:kern w:val="2"/>
      <w:sz w:val="18"/>
      <w:lang w:val="en-GB" w:eastAsia="en-US"/>
    </w:rPr>
  </w:style>
  <w:style w:type="character" w:customStyle="1" w:styleId="CharChar29">
    <w:name w:val="Char Char29"/>
    <w:qFormat/>
    <w:rsid w:val="00F9431E"/>
    <w:rPr>
      <w:rFonts w:ascii="Arial" w:hAnsi="Arial"/>
      <w:sz w:val="36"/>
      <w:lang w:val="en-GB" w:eastAsia="en-US" w:bidi="ar-SA"/>
    </w:rPr>
  </w:style>
  <w:style w:type="character" w:customStyle="1" w:styleId="CharChar28">
    <w:name w:val="Char Char28"/>
    <w:qFormat/>
    <w:rsid w:val="00F9431E"/>
    <w:rPr>
      <w:rFonts w:ascii="Arial" w:hAnsi="Arial"/>
      <w:sz w:val="32"/>
      <w:lang w:val="en-GB"/>
    </w:rPr>
  </w:style>
  <w:style w:type="paragraph" w:customStyle="1" w:styleId="berschrift3h3H3Underrubrik2">
    <w:name w:val="Überschrift 3.h3.H3.Underrubrik2"/>
    <w:basedOn w:val="Heading2"/>
    <w:next w:val="Normal"/>
    <w:uiPriority w:val="99"/>
    <w:qFormat/>
    <w:rsid w:val="00F9431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431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F9431E"/>
    <w:rPr>
      <w:rFonts w:ascii="Arial" w:hAnsi="Arial"/>
      <w:sz w:val="22"/>
      <w:lang w:val="en-GB" w:eastAsia="en-GB" w:bidi="ar-SA"/>
    </w:rPr>
  </w:style>
  <w:style w:type="paragraph" w:customStyle="1" w:styleId="51">
    <w:name w:val="吹き出し5"/>
    <w:basedOn w:val="Normal"/>
    <w:uiPriority w:val="99"/>
    <w:qFormat/>
    <w:rsid w:val="00F9431E"/>
    <w:rPr>
      <w:rFonts w:ascii="Tahoma" w:eastAsia="MS Mincho" w:hAnsi="Tahoma" w:cs="Tahoma"/>
      <w:sz w:val="16"/>
      <w:szCs w:val="16"/>
    </w:rPr>
  </w:style>
  <w:style w:type="paragraph" w:customStyle="1" w:styleId="Reference">
    <w:name w:val="Reference"/>
    <w:basedOn w:val="Normal"/>
    <w:uiPriority w:val="99"/>
    <w:qFormat/>
    <w:rsid w:val="00F9431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431E"/>
    <w:rPr>
      <w:rFonts w:ascii="Times New Roman" w:eastAsia="Times New Roman" w:hAnsi="Times New Roman"/>
      <w:lang w:val="en-GB" w:eastAsia="ja-JP"/>
    </w:rPr>
  </w:style>
  <w:style w:type="paragraph" w:customStyle="1" w:styleId="CharCharCharCharChar2">
    <w:name w:val="Char Char Char Char Char2"/>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943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943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9431E"/>
    <w:rPr>
      <w:lang w:val="en-GB" w:eastAsia="ja-JP" w:bidi="ar-SA"/>
    </w:rPr>
  </w:style>
  <w:style w:type="character" w:customStyle="1" w:styleId="CharChar42">
    <w:name w:val="Char Char42"/>
    <w:qFormat/>
    <w:rsid w:val="00F9431E"/>
    <w:rPr>
      <w:rFonts w:ascii="Courier New" w:hAnsi="Courier New" w:cs="Courier New" w:hint="default"/>
      <w:lang w:val="nb-NO" w:eastAsia="ja-JP" w:bidi="ar-SA"/>
    </w:rPr>
  </w:style>
  <w:style w:type="character" w:customStyle="1" w:styleId="CharChar72">
    <w:name w:val="Char Char72"/>
    <w:semiHidden/>
    <w:qFormat/>
    <w:rsid w:val="00F9431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F9431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F9431E"/>
    <w:rPr>
      <w:rFonts w:ascii="Times New Roman" w:hAnsi="Times New Roman" w:cs="Times New Roman" w:hint="default"/>
      <w:lang w:val="en-GB" w:eastAsia="en-US"/>
    </w:rPr>
  </w:style>
  <w:style w:type="character" w:customStyle="1" w:styleId="CharChar92">
    <w:name w:val="Char Char92"/>
    <w:semiHidden/>
    <w:qFormat/>
    <w:rsid w:val="00F9431E"/>
    <w:rPr>
      <w:rFonts w:ascii="Tahoma" w:hAnsi="Tahoma" w:cs="Tahoma" w:hint="default"/>
      <w:sz w:val="16"/>
      <w:szCs w:val="16"/>
      <w:lang w:val="en-GB" w:eastAsia="en-US"/>
    </w:rPr>
  </w:style>
  <w:style w:type="character" w:customStyle="1" w:styleId="CharChar82">
    <w:name w:val="Char Char82"/>
    <w:semiHidden/>
    <w:qFormat/>
    <w:rsid w:val="00F9431E"/>
    <w:rPr>
      <w:rFonts w:ascii="Times New Roman" w:hAnsi="Times New Roman" w:cs="Times New Roman" w:hint="default"/>
      <w:b/>
      <w:bCs/>
      <w:lang w:val="en-GB" w:eastAsia="en-US"/>
    </w:rPr>
  </w:style>
  <w:style w:type="character" w:customStyle="1" w:styleId="CharChar292">
    <w:name w:val="Char Char292"/>
    <w:qFormat/>
    <w:rsid w:val="00F9431E"/>
    <w:rPr>
      <w:rFonts w:ascii="Arial" w:hAnsi="Arial" w:cs="Arial" w:hint="default"/>
      <w:sz w:val="36"/>
      <w:lang w:val="en-GB" w:eastAsia="en-US" w:bidi="ar-SA"/>
    </w:rPr>
  </w:style>
  <w:style w:type="character" w:customStyle="1" w:styleId="CharChar282">
    <w:name w:val="Char Char282"/>
    <w:qFormat/>
    <w:rsid w:val="00F9431E"/>
    <w:rPr>
      <w:rFonts w:ascii="Arial" w:hAnsi="Arial" w:cs="Arial" w:hint="default"/>
      <w:sz w:val="32"/>
      <w:lang w:val="en-GB"/>
    </w:rPr>
  </w:style>
  <w:style w:type="character" w:customStyle="1" w:styleId="GuidanceChar">
    <w:name w:val="Guidance Char"/>
    <w:link w:val="Guidance"/>
    <w:qFormat/>
    <w:rsid w:val="00F9431E"/>
    <w:rPr>
      <w:rFonts w:ascii="Times New Roman" w:eastAsia="Times New Roman" w:hAnsi="Times New Roman"/>
      <w:i/>
      <w:color w:val="0000FF"/>
      <w:lang w:val="en-GB" w:eastAsia="en-GB"/>
    </w:rPr>
  </w:style>
  <w:style w:type="character" w:customStyle="1" w:styleId="msoins00">
    <w:name w:val="msoins0"/>
    <w:qFormat/>
    <w:rsid w:val="00F9431E"/>
  </w:style>
  <w:style w:type="paragraph" w:customStyle="1" w:styleId="CharChar24">
    <w:name w:val="Char Char24"/>
    <w:basedOn w:val="Normal"/>
    <w:uiPriority w:val="99"/>
    <w:semiHidden/>
    <w:qFormat/>
    <w:rsid w:val="00F943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9431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9431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9431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9431E"/>
    <w:rPr>
      <w:rFonts w:ascii="Times New Roman" w:eastAsia="Yu Mincho" w:hAnsi="Times New Roman"/>
      <w:lang w:val="en-GB" w:eastAsia="en-US"/>
    </w:rPr>
  </w:style>
  <w:style w:type="paragraph" w:customStyle="1" w:styleId="MotorolaResponse1">
    <w:name w:val="Motorola Response1"/>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9431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9431E"/>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943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943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943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9431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9431E"/>
    <w:rPr>
      <w:rFonts w:ascii="Arial" w:eastAsia="Arial" w:hAnsi="Arial"/>
      <w:sz w:val="28"/>
      <w:lang w:val="en-GB" w:eastAsia="en-US"/>
    </w:rPr>
  </w:style>
  <w:style w:type="paragraph" w:customStyle="1" w:styleId="a">
    <w:name w:val="表格题注"/>
    <w:next w:val="Normal"/>
    <w:uiPriority w:val="99"/>
    <w:qFormat/>
    <w:rsid w:val="00F9431E"/>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F9431E"/>
    <w:pPr>
      <w:numPr>
        <w:numId w:val="12"/>
      </w:numPr>
      <w:jc w:val="center"/>
    </w:pPr>
    <w:rPr>
      <w:rFonts w:ascii="Times New Roman" w:eastAsia="Yu Mincho" w:hAnsi="Times New Roman"/>
      <w:b/>
      <w:lang w:val="en-GB" w:eastAsia="zh-CN"/>
    </w:rPr>
  </w:style>
  <w:style w:type="character" w:customStyle="1" w:styleId="textbodybold1">
    <w:name w:val="textbodybold1"/>
    <w:qFormat/>
    <w:rsid w:val="00F9431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943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9431E"/>
    <w:rPr>
      <w:vanish w:val="0"/>
      <w:color w:val="FF0000"/>
      <w:lang w:eastAsia="en-US"/>
    </w:rPr>
  </w:style>
  <w:style w:type="character" w:customStyle="1" w:styleId="ZchnZchn52">
    <w:name w:val="Zchn Zchn52"/>
    <w:qFormat/>
    <w:rsid w:val="00F9431E"/>
    <w:rPr>
      <w:rFonts w:ascii="Courier New" w:eastAsia="Batang" w:hAnsi="Courier New"/>
      <w:lang w:val="nb-NO" w:eastAsia="en-US" w:bidi="ar-SA"/>
    </w:rPr>
  </w:style>
  <w:style w:type="character" w:customStyle="1" w:styleId="List2Char">
    <w:name w:val="List 2 Char"/>
    <w:link w:val="List2"/>
    <w:qFormat/>
    <w:rsid w:val="00F9431E"/>
    <w:rPr>
      <w:rFonts w:ascii="Times New Roman" w:hAnsi="Times New Roman"/>
      <w:lang w:val="en-GB" w:eastAsia="en-US"/>
    </w:rPr>
  </w:style>
  <w:style w:type="character" w:customStyle="1" w:styleId="ListBullet3Char">
    <w:name w:val="List Bullet 3 Char"/>
    <w:link w:val="ListBullet3"/>
    <w:qFormat/>
    <w:rsid w:val="00F9431E"/>
    <w:rPr>
      <w:rFonts w:ascii="Times New Roman" w:hAnsi="Times New Roman"/>
      <w:lang w:val="en-GB" w:eastAsia="en-US"/>
    </w:rPr>
  </w:style>
  <w:style w:type="character" w:customStyle="1" w:styleId="1Char0">
    <w:name w:val="样式1 Char"/>
    <w:link w:val="1"/>
    <w:qFormat/>
    <w:rsid w:val="00F9431E"/>
    <w:rPr>
      <w:rFonts w:ascii="Arial" w:hAnsi="Arial"/>
      <w:sz w:val="18"/>
      <w:lang w:eastAsia="ja-JP"/>
    </w:rPr>
  </w:style>
  <w:style w:type="character" w:customStyle="1" w:styleId="superscript">
    <w:name w:val="superscript"/>
    <w:aliases w:val="+"/>
    <w:qFormat/>
    <w:rsid w:val="00F9431E"/>
    <w:rPr>
      <w:rFonts w:ascii="Bookman" w:hAnsi="Bookman"/>
      <w:position w:val="6"/>
      <w:sz w:val="18"/>
    </w:rPr>
  </w:style>
  <w:style w:type="character" w:customStyle="1" w:styleId="NOChar1">
    <w:name w:val="NO Char1"/>
    <w:qFormat/>
    <w:rsid w:val="00F9431E"/>
    <w:rPr>
      <w:rFonts w:eastAsia="MS Mincho"/>
      <w:lang w:val="en-GB" w:eastAsia="en-US" w:bidi="ar-SA"/>
    </w:rPr>
  </w:style>
  <w:style w:type="paragraph" w:customStyle="1" w:styleId="textintend1">
    <w:name w:val="text intend 1"/>
    <w:basedOn w:val="text"/>
    <w:qFormat/>
    <w:rsid w:val="00F9431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9431E"/>
    <w:pPr>
      <w:tabs>
        <w:tab w:val="left" w:pos="1134"/>
      </w:tabs>
      <w:spacing w:after="0"/>
    </w:pPr>
    <w:rPr>
      <w:rFonts w:eastAsia="MS Mincho"/>
    </w:rPr>
  </w:style>
  <w:style w:type="character" w:customStyle="1" w:styleId="BodyText2Char1">
    <w:name w:val="Body Text 2 Char1"/>
    <w:qFormat/>
    <w:rsid w:val="00F9431E"/>
    <w:rPr>
      <w:lang w:val="en-GB"/>
    </w:rPr>
  </w:style>
  <w:style w:type="character" w:customStyle="1" w:styleId="EndnoteTextChar1">
    <w:name w:val="Endnote Text Char1"/>
    <w:qFormat/>
    <w:rsid w:val="00F9431E"/>
    <w:rPr>
      <w:lang w:val="en-GB"/>
    </w:rPr>
  </w:style>
  <w:style w:type="character" w:customStyle="1" w:styleId="TitleChar1">
    <w:name w:val="Title Char1"/>
    <w:aliases w:val="Section Header Char1"/>
    <w:qFormat/>
    <w:rsid w:val="00F9431E"/>
    <w:rPr>
      <w:rFonts w:ascii="Cambria" w:eastAsia="Times New Roman" w:hAnsi="Cambria" w:cs="Times New Roman"/>
      <w:b/>
      <w:bCs/>
      <w:kern w:val="28"/>
      <w:sz w:val="32"/>
      <w:szCs w:val="32"/>
      <w:lang w:val="en-GB"/>
    </w:rPr>
  </w:style>
  <w:style w:type="paragraph" w:customStyle="1" w:styleId="textintend2">
    <w:name w:val="text intend 2"/>
    <w:basedOn w:val="text"/>
    <w:qFormat/>
    <w:rsid w:val="00F9431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431E"/>
    <w:rPr>
      <w:lang w:val="en-GB"/>
    </w:rPr>
  </w:style>
  <w:style w:type="character" w:customStyle="1" w:styleId="BodyTextIndentChar1">
    <w:name w:val="Body Text Indent Char1"/>
    <w:qFormat/>
    <w:rsid w:val="00F9431E"/>
    <w:rPr>
      <w:lang w:val="en-GB"/>
    </w:rPr>
  </w:style>
  <w:style w:type="character" w:customStyle="1" w:styleId="BodyText3Char1">
    <w:name w:val="Body Text 3 Char1"/>
    <w:qFormat/>
    <w:rsid w:val="00F9431E"/>
    <w:rPr>
      <w:sz w:val="16"/>
      <w:szCs w:val="16"/>
      <w:lang w:val="en-GB"/>
    </w:rPr>
  </w:style>
  <w:style w:type="paragraph" w:customStyle="1" w:styleId="text">
    <w:name w:val="text"/>
    <w:basedOn w:val="Normal"/>
    <w:uiPriority w:val="99"/>
    <w:qFormat/>
    <w:rsid w:val="00F9431E"/>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9431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9431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9431E"/>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9431E"/>
    <w:pPr>
      <w:spacing w:after="240"/>
      <w:jc w:val="both"/>
    </w:pPr>
    <w:rPr>
      <w:rFonts w:ascii="Helvetica" w:eastAsia="SimSun" w:hAnsi="Helvetica"/>
    </w:rPr>
  </w:style>
  <w:style w:type="paragraph" w:customStyle="1" w:styleId="List10">
    <w:name w:val="List1"/>
    <w:basedOn w:val="Normal"/>
    <w:uiPriority w:val="99"/>
    <w:qFormat/>
    <w:rsid w:val="00F9431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9431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F9431E"/>
    <w:pPr>
      <w:spacing w:before="120" w:after="0"/>
      <w:jc w:val="both"/>
    </w:pPr>
    <w:rPr>
      <w:rFonts w:eastAsia="SimSun"/>
      <w:lang w:val="en-US"/>
    </w:rPr>
  </w:style>
  <w:style w:type="paragraph" w:customStyle="1" w:styleId="centered">
    <w:name w:val="centered"/>
    <w:basedOn w:val="Normal"/>
    <w:uiPriority w:val="99"/>
    <w:qFormat/>
    <w:rsid w:val="00F9431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F9431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F9431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9431E"/>
    <w:rPr>
      <w:rFonts w:ascii="Times New Roman" w:eastAsia="Batang" w:hAnsi="Times New Roman"/>
      <w:lang w:val="en-GB" w:eastAsia="en-US"/>
    </w:rPr>
  </w:style>
  <w:style w:type="paragraph" w:customStyle="1" w:styleId="TOC911">
    <w:name w:val="TOC 911"/>
    <w:basedOn w:val="TOC8"/>
    <w:uiPriority w:val="99"/>
    <w:qFormat/>
    <w:rsid w:val="00F9431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9431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9431E"/>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F9431E"/>
  </w:style>
  <w:style w:type="paragraph" w:customStyle="1" w:styleId="81">
    <w:name w:val="表 (赤)  81"/>
    <w:basedOn w:val="Normal"/>
    <w:uiPriority w:val="34"/>
    <w:qFormat/>
    <w:rsid w:val="00F9431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9431E"/>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F9431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F9431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9431E"/>
    <w:pPr>
      <w:spacing w:after="240"/>
      <w:jc w:val="both"/>
    </w:pPr>
    <w:rPr>
      <w:rFonts w:ascii="Arial" w:eastAsia="SimSun" w:hAnsi="Arial"/>
      <w:szCs w:val="24"/>
    </w:rPr>
  </w:style>
  <w:style w:type="paragraph" w:customStyle="1" w:styleId="ECCFootnote">
    <w:name w:val="ECC Footnote"/>
    <w:basedOn w:val="Normal"/>
    <w:autoRedefine/>
    <w:uiPriority w:val="99"/>
    <w:qFormat/>
    <w:rsid w:val="00F9431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9431E"/>
    <w:rPr>
      <w:rFonts w:ascii="Arial" w:eastAsia="SimSun" w:hAnsi="Arial"/>
      <w:szCs w:val="24"/>
      <w:lang w:val="en-GB" w:eastAsia="en-US"/>
    </w:rPr>
  </w:style>
  <w:style w:type="paragraph" w:customStyle="1" w:styleId="Text1">
    <w:name w:val="Text 1"/>
    <w:basedOn w:val="Normal"/>
    <w:uiPriority w:val="99"/>
    <w:qFormat/>
    <w:rsid w:val="00F9431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9431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9431E"/>
  </w:style>
  <w:style w:type="paragraph" w:customStyle="1" w:styleId="cita">
    <w:name w:val="cita"/>
    <w:basedOn w:val="Normal"/>
    <w:uiPriority w:val="99"/>
    <w:qFormat/>
    <w:rsid w:val="00F9431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rsid w:val="00F9431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uiPriority w:val="99"/>
    <w:qFormat/>
    <w:rsid w:val="00F9431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F9431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9431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9431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uiPriority w:val="99"/>
    <w:qFormat/>
    <w:rsid w:val="00F9431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9431E"/>
    <w:rPr>
      <w:vanish w:val="0"/>
      <w:webHidden w:val="0"/>
      <w:color w:val="000000"/>
      <w:specVanish w:val="0"/>
    </w:rPr>
  </w:style>
  <w:style w:type="paragraph" w:customStyle="1" w:styleId="Equation">
    <w:name w:val="Equation"/>
    <w:basedOn w:val="Normal"/>
    <w:next w:val="Normal"/>
    <w:link w:val="EquationChar"/>
    <w:qFormat/>
    <w:rsid w:val="00F9431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9431E"/>
    <w:rPr>
      <w:rFonts w:ascii="Times New Roman" w:eastAsia="SimSun" w:hAnsi="Times New Roman"/>
      <w:sz w:val="22"/>
      <w:szCs w:val="22"/>
      <w:lang w:val="en-GB" w:eastAsia="en-US"/>
    </w:rPr>
  </w:style>
  <w:style w:type="character" w:customStyle="1" w:styleId="shorttext">
    <w:name w:val="short_text"/>
    <w:qFormat/>
    <w:rsid w:val="00F9431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431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431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431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431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F9431E"/>
    <w:rPr>
      <w:rFonts w:ascii="Yu Gothic Light" w:eastAsia="Yu Gothic Light" w:hAnsi="Yu Gothic Light" w:cs="Times New Roman"/>
      <w:lang w:val="en-GB" w:eastAsia="en-US"/>
    </w:rPr>
  </w:style>
  <w:style w:type="paragraph" w:customStyle="1" w:styleId="msonormal0">
    <w:name w:val="msonormal"/>
    <w:basedOn w:val="Normal"/>
    <w:uiPriority w:val="99"/>
    <w:qFormat/>
    <w:rsid w:val="00F9431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431E"/>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431E"/>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431E"/>
    <w:rPr>
      <w:rFonts w:ascii="Times New Roman" w:eastAsia="Yu Mincho" w:hAnsi="Times New Roman"/>
      <w:lang w:val="en-GB" w:eastAsia="en-US"/>
    </w:rPr>
  </w:style>
  <w:style w:type="paragraph" w:customStyle="1" w:styleId="45">
    <w:name w:val="吹き出し4"/>
    <w:basedOn w:val="Normal"/>
    <w:uiPriority w:val="99"/>
    <w:qFormat/>
    <w:rsid w:val="00F9431E"/>
    <w:rPr>
      <w:rFonts w:ascii="Tahoma" w:eastAsia="MS Mincho" w:hAnsi="Tahoma" w:cs="Tahoma"/>
      <w:sz w:val="16"/>
      <w:szCs w:val="16"/>
    </w:rPr>
  </w:style>
  <w:style w:type="paragraph" w:customStyle="1" w:styleId="tac0">
    <w:name w:val="tac"/>
    <w:basedOn w:val="Normal"/>
    <w:uiPriority w:val="99"/>
    <w:qFormat/>
    <w:rsid w:val="00F9431E"/>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F9431E"/>
    <w:rPr>
      <w:color w:val="808080"/>
      <w:shd w:val="clear" w:color="auto" w:fill="E6E6E6"/>
    </w:rPr>
  </w:style>
  <w:style w:type="table" w:customStyle="1" w:styleId="TableGrid4">
    <w:name w:val="Table Grid4"/>
    <w:basedOn w:val="TableNormal"/>
    <w:next w:val="TableGrid"/>
    <w:qFormat/>
    <w:rsid w:val="00F9431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943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943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943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943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943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943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943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943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943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943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943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943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9431E"/>
  </w:style>
  <w:style w:type="table" w:customStyle="1" w:styleId="311">
    <w:name w:val="网格型31"/>
    <w:basedOn w:val="TableNormal"/>
    <w:next w:val="TableGrid"/>
    <w:qFormat/>
    <w:rsid w:val="00F943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943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9431E"/>
  </w:style>
  <w:style w:type="table" w:customStyle="1" w:styleId="TableClassic21">
    <w:name w:val="Table Classic 21"/>
    <w:basedOn w:val="TableNormal"/>
    <w:next w:val="TableClassic2"/>
    <w:qFormat/>
    <w:rsid w:val="00F9431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F9431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9431E"/>
    <w:rPr>
      <w:lang w:val="en-GB" w:eastAsia="ja-JP" w:bidi="ar-SA"/>
    </w:rPr>
  </w:style>
  <w:style w:type="paragraph" w:customStyle="1" w:styleId="1Char1">
    <w:name w:val="(文字) (文字)1 Char (文字) (文字)1"/>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943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9431E"/>
    <w:rPr>
      <w:rFonts w:ascii="Courier New" w:hAnsi="Courier New"/>
      <w:lang w:val="nb-NO" w:eastAsia="ja-JP" w:bidi="ar-SA"/>
    </w:rPr>
  </w:style>
  <w:style w:type="paragraph" w:customStyle="1" w:styleId="CharCharCharCharCharChar1">
    <w:name w:val="Char Char Char Char Char Char1"/>
    <w:uiPriority w:val="99"/>
    <w:semiHidden/>
    <w:qFormat/>
    <w:rsid w:val="00F943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F9431E"/>
    <w:rPr>
      <w:rFonts w:ascii="Tahoma" w:hAnsi="Tahoma" w:cs="Tahoma"/>
      <w:shd w:val="clear" w:color="auto" w:fill="000080"/>
      <w:lang w:val="en-GB" w:eastAsia="en-US"/>
    </w:rPr>
  </w:style>
  <w:style w:type="character" w:customStyle="1" w:styleId="ZchnZchn51">
    <w:name w:val="Zchn Zchn51"/>
    <w:qFormat/>
    <w:rsid w:val="00F9431E"/>
    <w:rPr>
      <w:rFonts w:ascii="Courier New" w:eastAsia="Batang" w:hAnsi="Courier New"/>
      <w:lang w:val="nb-NO" w:eastAsia="en-US" w:bidi="ar-SA"/>
    </w:rPr>
  </w:style>
  <w:style w:type="character" w:customStyle="1" w:styleId="CharChar101">
    <w:name w:val="Char Char101"/>
    <w:semiHidden/>
    <w:qFormat/>
    <w:rsid w:val="00F9431E"/>
    <w:rPr>
      <w:rFonts w:ascii="Times New Roman" w:hAnsi="Times New Roman"/>
      <w:lang w:val="en-GB" w:eastAsia="en-US"/>
    </w:rPr>
  </w:style>
  <w:style w:type="character" w:customStyle="1" w:styleId="CharChar91">
    <w:name w:val="Char Char91"/>
    <w:qFormat/>
    <w:rsid w:val="00F9431E"/>
    <w:rPr>
      <w:rFonts w:ascii="Tahoma" w:hAnsi="Tahoma" w:cs="Tahoma"/>
      <w:sz w:val="16"/>
      <w:szCs w:val="16"/>
      <w:lang w:val="en-GB" w:eastAsia="en-US"/>
    </w:rPr>
  </w:style>
  <w:style w:type="character" w:customStyle="1" w:styleId="CharChar81">
    <w:name w:val="Char Char81"/>
    <w:semiHidden/>
    <w:qFormat/>
    <w:rsid w:val="00F9431E"/>
    <w:rPr>
      <w:rFonts w:ascii="Times New Roman" w:hAnsi="Times New Roman"/>
      <w:b/>
      <w:bCs/>
      <w:lang w:val="en-GB" w:eastAsia="en-US"/>
    </w:rPr>
  </w:style>
  <w:style w:type="paragraph" w:customStyle="1" w:styleId="24">
    <w:name w:val="修订2"/>
    <w:hidden/>
    <w:uiPriority w:val="99"/>
    <w:semiHidden/>
    <w:qFormat/>
    <w:rsid w:val="00F9431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F9431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9431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9431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F9431E"/>
    <w:rPr>
      <w:rFonts w:ascii="Arial" w:hAnsi="Arial"/>
      <w:sz w:val="36"/>
      <w:lang w:val="en-GB" w:eastAsia="en-US" w:bidi="ar-SA"/>
    </w:rPr>
  </w:style>
  <w:style w:type="character" w:customStyle="1" w:styleId="CharChar281">
    <w:name w:val="Char Char281"/>
    <w:qFormat/>
    <w:rsid w:val="00F9431E"/>
    <w:rPr>
      <w:rFonts w:ascii="Arial" w:hAnsi="Arial"/>
      <w:sz w:val="32"/>
      <w:lang w:val="en-GB"/>
    </w:rPr>
  </w:style>
  <w:style w:type="paragraph" w:customStyle="1" w:styleId="CharChar241">
    <w:name w:val="Char Char241"/>
    <w:basedOn w:val="Normal"/>
    <w:uiPriority w:val="99"/>
    <w:semiHidden/>
    <w:qFormat/>
    <w:rsid w:val="00F943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943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9431E"/>
    <w:rPr>
      <w:rFonts w:ascii="Arial" w:hAnsi="Arial"/>
      <w:sz w:val="32"/>
      <w:lang w:val="en-GB" w:eastAsia="en-US" w:bidi="ar-SA"/>
    </w:rPr>
  </w:style>
  <w:style w:type="numbering" w:customStyle="1" w:styleId="NoList11">
    <w:name w:val="No List11"/>
    <w:next w:val="NoList"/>
    <w:semiHidden/>
    <w:unhideWhenUsed/>
    <w:rsid w:val="00F9431E"/>
  </w:style>
  <w:style w:type="numbering" w:customStyle="1" w:styleId="NoList4">
    <w:name w:val="No List4"/>
    <w:next w:val="NoList"/>
    <w:semiHidden/>
    <w:unhideWhenUsed/>
    <w:rsid w:val="00F9431E"/>
  </w:style>
  <w:style w:type="numbering" w:customStyle="1" w:styleId="NoList5">
    <w:name w:val="No List5"/>
    <w:next w:val="NoList"/>
    <w:semiHidden/>
    <w:unhideWhenUsed/>
    <w:rsid w:val="00F9431E"/>
  </w:style>
  <w:style w:type="numbering" w:customStyle="1" w:styleId="NoList111">
    <w:name w:val="No List111"/>
    <w:next w:val="NoList"/>
    <w:semiHidden/>
    <w:unhideWhenUsed/>
    <w:rsid w:val="00F9431E"/>
  </w:style>
  <w:style w:type="numbering" w:customStyle="1" w:styleId="NoList21">
    <w:name w:val="No List21"/>
    <w:next w:val="NoList"/>
    <w:semiHidden/>
    <w:unhideWhenUsed/>
    <w:rsid w:val="00F9431E"/>
  </w:style>
  <w:style w:type="numbering" w:customStyle="1" w:styleId="NoList31">
    <w:name w:val="No List31"/>
    <w:next w:val="NoList"/>
    <w:semiHidden/>
    <w:unhideWhenUsed/>
    <w:rsid w:val="00F9431E"/>
  </w:style>
  <w:style w:type="numbering" w:customStyle="1" w:styleId="NoList41">
    <w:name w:val="No List41"/>
    <w:next w:val="NoList"/>
    <w:semiHidden/>
    <w:unhideWhenUsed/>
    <w:rsid w:val="00F9431E"/>
  </w:style>
  <w:style w:type="numbering" w:customStyle="1" w:styleId="NoList6">
    <w:name w:val="No List6"/>
    <w:next w:val="NoList"/>
    <w:semiHidden/>
    <w:unhideWhenUsed/>
    <w:rsid w:val="00F9431E"/>
  </w:style>
  <w:style w:type="character" w:styleId="Emphasis">
    <w:name w:val="Emphasis"/>
    <w:qFormat/>
    <w:rsid w:val="00F9431E"/>
    <w:rPr>
      <w:i/>
      <w:iCs/>
    </w:rPr>
  </w:style>
  <w:style w:type="numbering" w:customStyle="1" w:styleId="NoList7">
    <w:name w:val="No List7"/>
    <w:next w:val="NoList"/>
    <w:semiHidden/>
    <w:unhideWhenUsed/>
    <w:rsid w:val="00F9431E"/>
  </w:style>
  <w:style w:type="table" w:customStyle="1" w:styleId="TableGrid12">
    <w:name w:val="Table Grid12"/>
    <w:basedOn w:val="TableNormal"/>
    <w:next w:val="TableGrid"/>
    <w:qFormat/>
    <w:rsid w:val="00F943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F9431E"/>
  </w:style>
  <w:style w:type="table" w:customStyle="1" w:styleId="TableGrid111">
    <w:name w:val="Table Grid111"/>
    <w:basedOn w:val="TableNormal"/>
    <w:next w:val="TableGrid"/>
    <w:qFormat/>
    <w:rsid w:val="00F943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F9431E"/>
    <w:rPr>
      <w:color w:val="808080"/>
      <w:shd w:val="clear" w:color="auto" w:fill="E6E6E6"/>
    </w:rPr>
  </w:style>
  <w:style w:type="numbering" w:customStyle="1" w:styleId="NoList22">
    <w:name w:val="No List22"/>
    <w:next w:val="NoList"/>
    <w:semiHidden/>
    <w:unhideWhenUsed/>
    <w:rsid w:val="00F9431E"/>
  </w:style>
  <w:style w:type="numbering" w:customStyle="1" w:styleId="NoList32">
    <w:name w:val="No List32"/>
    <w:next w:val="NoList"/>
    <w:uiPriority w:val="99"/>
    <w:semiHidden/>
    <w:unhideWhenUsed/>
    <w:rsid w:val="00F9431E"/>
  </w:style>
  <w:style w:type="character" w:customStyle="1" w:styleId="FooterChar1">
    <w:name w:val="Footer Char1"/>
    <w:aliases w:val="footer odd Char1,footer Char1,fo Char1,pie de página Char1,页脚 Char1"/>
    <w:rsid w:val="00F9431E"/>
    <w:rPr>
      <w:rFonts w:ascii="Times New Roman" w:hAnsi="Times New Roman"/>
      <w:lang w:val="en-GB"/>
    </w:rPr>
  </w:style>
  <w:style w:type="paragraph" w:customStyle="1" w:styleId="CharChar5">
    <w:name w:val="Char Char5"/>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F9431E"/>
    <w:rPr>
      <w:rFonts w:ascii="Arial" w:hAnsi="Arial"/>
      <w:lang w:val="en-GB"/>
    </w:rPr>
  </w:style>
  <w:style w:type="character" w:customStyle="1" w:styleId="TF0">
    <w:name w:val="TF字符"/>
    <w:aliases w:val="left字符"/>
    <w:rsid w:val="00F9431E"/>
    <w:rPr>
      <w:rFonts w:ascii="Arial" w:hAnsi="Arial"/>
      <w:b/>
      <w:lang w:val="en-GB" w:eastAsia="en-US"/>
    </w:rPr>
  </w:style>
  <w:style w:type="character" w:customStyle="1" w:styleId="1-11">
    <w:name w:val="网格表 1 浅色 - 着色 11"/>
    <w:uiPriority w:val="31"/>
    <w:qFormat/>
    <w:rsid w:val="00F9431E"/>
    <w:rPr>
      <w:smallCaps/>
      <w:color w:val="5A5A5A"/>
    </w:rPr>
  </w:style>
  <w:style w:type="character" w:customStyle="1" w:styleId="CharChar110">
    <w:name w:val="Char Char110"/>
    <w:rsid w:val="00F9431E"/>
    <w:rPr>
      <w:lang w:val="en-GB" w:eastAsia="ja-JP" w:bidi="ar-SA"/>
    </w:rPr>
  </w:style>
  <w:style w:type="paragraph" w:customStyle="1" w:styleId="CharChar2CharChar3">
    <w:name w:val="Char Char2 Char Char3"/>
    <w:basedOn w:val="Normal"/>
    <w:uiPriority w:val="99"/>
    <w:qFormat/>
    <w:rsid w:val="00F9431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9431E"/>
    <w:rPr>
      <w:rFonts w:ascii="Courier New" w:hAnsi="Courier New"/>
      <w:lang w:val="nb-NO" w:eastAsia="ja-JP" w:bidi="ar-SA"/>
    </w:rPr>
  </w:style>
  <w:style w:type="paragraph" w:customStyle="1" w:styleId="-310">
    <w:name w:val="彩色底纹 - 着色 31"/>
    <w:basedOn w:val="Normal"/>
    <w:uiPriority w:val="34"/>
    <w:qFormat/>
    <w:rsid w:val="00F9431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9431E"/>
    <w:rPr>
      <w:rFonts w:ascii="Arial" w:eastAsia="MS Mincho" w:hAnsi="Arial"/>
      <w:sz w:val="22"/>
      <w:lang w:val="en-GB" w:eastAsia="en-US" w:bidi="ar-SA"/>
    </w:rPr>
  </w:style>
  <w:style w:type="character" w:customStyle="1" w:styleId="CharChar73">
    <w:name w:val="Char Char73"/>
    <w:rsid w:val="00F9431E"/>
    <w:rPr>
      <w:rFonts w:ascii="Tahoma" w:hAnsi="Tahoma" w:cs="Tahoma"/>
      <w:shd w:val="clear" w:color="auto" w:fill="000080"/>
      <w:lang w:val="en-GB" w:eastAsia="en-US"/>
    </w:rPr>
  </w:style>
  <w:style w:type="character" w:customStyle="1" w:styleId="ZchnZchn53">
    <w:name w:val="Zchn Zchn53"/>
    <w:rsid w:val="00F9431E"/>
    <w:rPr>
      <w:rFonts w:ascii="Courier New" w:eastAsia="Batang" w:hAnsi="Courier New"/>
      <w:lang w:val="nb-NO" w:eastAsia="en-US" w:bidi="ar-SA"/>
    </w:rPr>
  </w:style>
  <w:style w:type="character" w:customStyle="1" w:styleId="CharChar93">
    <w:name w:val="Char Char93"/>
    <w:rsid w:val="00F9431E"/>
    <w:rPr>
      <w:rFonts w:ascii="Tahoma" w:hAnsi="Tahoma" w:cs="Tahoma"/>
      <w:sz w:val="16"/>
      <w:szCs w:val="16"/>
      <w:lang w:val="en-GB" w:eastAsia="en-US"/>
    </w:rPr>
  </w:style>
  <w:style w:type="character" w:customStyle="1" w:styleId="Char20">
    <w:name w:val="日期 Char2"/>
    <w:rsid w:val="00F9431E"/>
    <w:rPr>
      <w:lang w:val="en-GB" w:eastAsia="x-none"/>
    </w:rPr>
  </w:style>
  <w:style w:type="paragraph" w:customStyle="1" w:styleId="p20">
    <w:name w:val="p20"/>
    <w:basedOn w:val="Normal"/>
    <w:uiPriority w:val="99"/>
    <w:qFormat/>
    <w:rsid w:val="00F9431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F9431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F9431E"/>
    <w:rPr>
      <w:rFonts w:ascii="Arial" w:hAnsi="Arial"/>
      <w:sz w:val="36"/>
      <w:lang w:val="en-GB" w:eastAsia="en-US" w:bidi="ar-SA"/>
    </w:rPr>
  </w:style>
  <w:style w:type="character" w:customStyle="1" w:styleId="CharChar283">
    <w:name w:val="Char Char283"/>
    <w:rsid w:val="00F9431E"/>
    <w:rPr>
      <w:rFonts w:ascii="Arial" w:hAnsi="Arial"/>
      <w:sz w:val="32"/>
      <w:lang w:val="en-GB"/>
    </w:rPr>
  </w:style>
  <w:style w:type="paragraph" w:customStyle="1" w:styleId="CharChar242">
    <w:name w:val="Char Char242"/>
    <w:basedOn w:val="Normal"/>
    <w:uiPriority w:val="99"/>
    <w:semiHidden/>
    <w:qFormat/>
    <w:rsid w:val="00F9431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F9431E"/>
    <w:rPr>
      <w:color w:val="808080"/>
    </w:rPr>
  </w:style>
  <w:style w:type="paragraph" w:customStyle="1" w:styleId="Char21">
    <w:name w:val="(文字) (文字) Char2"/>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9431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F9431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F9431E"/>
    <w:rPr>
      <w:rFonts w:ascii="Times New Roman" w:eastAsia="SimSun" w:hAnsi="Times New Roman"/>
      <w:lang w:val="en-GB" w:eastAsia="en-US"/>
    </w:rPr>
  </w:style>
  <w:style w:type="paragraph" w:customStyle="1" w:styleId="1-21">
    <w:name w:val="中等深浅网格 1 - 着色 21"/>
    <w:basedOn w:val="Normal"/>
    <w:uiPriority w:val="34"/>
    <w:qFormat/>
    <w:rsid w:val="00F9431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F9431E"/>
    <w:rPr>
      <w:color w:val="808080"/>
    </w:rPr>
  </w:style>
  <w:style w:type="character" w:styleId="HTMLAcronym">
    <w:name w:val="HTML Acronym"/>
    <w:uiPriority w:val="99"/>
    <w:unhideWhenUsed/>
    <w:rsid w:val="00F9431E"/>
  </w:style>
  <w:style w:type="character" w:customStyle="1" w:styleId="UnresolvedMention3">
    <w:name w:val="Unresolved Mention3"/>
    <w:uiPriority w:val="99"/>
    <w:semiHidden/>
    <w:unhideWhenUsed/>
    <w:rsid w:val="00F9431E"/>
    <w:rPr>
      <w:color w:val="808080"/>
      <w:shd w:val="clear" w:color="auto" w:fill="E6E6E6"/>
    </w:rPr>
  </w:style>
  <w:style w:type="character" w:customStyle="1" w:styleId="a7">
    <w:name w:val="未处理的提及"/>
    <w:uiPriority w:val="52"/>
    <w:rsid w:val="00F9431E"/>
    <w:rPr>
      <w:color w:val="808080"/>
      <w:shd w:val="clear" w:color="auto" w:fill="E6E6E6"/>
    </w:rPr>
  </w:style>
  <w:style w:type="paragraph" w:customStyle="1" w:styleId="430">
    <w:name w:val="(文字) (文字)43"/>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943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9431E"/>
    <w:rPr>
      <w:rFonts w:ascii="Times New Roman" w:hAnsi="Times New Roman"/>
      <w:lang w:val="en-GB" w:eastAsia="en-US"/>
    </w:rPr>
  </w:style>
  <w:style w:type="character" w:customStyle="1" w:styleId="CharChar83">
    <w:name w:val="Char Char83"/>
    <w:semiHidden/>
    <w:rsid w:val="00F9431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F9431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rsid w:val="00F9431E"/>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rsid w:val="00F9431E"/>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F9431E"/>
    <w:rPr>
      <w:rFonts w:ascii="Arial" w:hAnsi="Arial"/>
      <w:b/>
      <w:sz w:val="22"/>
      <w:lang w:eastAsia="en-US"/>
    </w:rPr>
  </w:style>
  <w:style w:type="paragraph" w:customStyle="1" w:styleId="B6">
    <w:name w:val="B6"/>
    <w:basedOn w:val="B5"/>
    <w:link w:val="B6Char"/>
    <w:qFormat/>
    <w:rsid w:val="00F9431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9431E"/>
    <w:rPr>
      <w:rFonts w:ascii="Times New Roman" w:eastAsia="SimSun" w:hAnsi="Times New Roman"/>
      <w:lang w:val="en-GB" w:eastAsia="x-none"/>
    </w:rPr>
  </w:style>
  <w:style w:type="paragraph" w:customStyle="1" w:styleId="CarCar1CharCharCarCar">
    <w:name w:val="Car Car1 Char Char Car Car"/>
    <w:uiPriority w:val="99"/>
    <w:semiHidden/>
    <w:qFormat/>
    <w:rsid w:val="00F943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F9431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F9431E"/>
    <w:rPr>
      <w:rFonts w:ascii="Times New Roman" w:eastAsia="MS Mincho" w:hAnsi="Times New Roman"/>
      <w:lang w:val="x-none" w:eastAsia="en-GB"/>
    </w:rPr>
  </w:style>
  <w:style w:type="character" w:customStyle="1" w:styleId="CharChar17">
    <w:name w:val="Char Char17"/>
    <w:semiHidden/>
    <w:rsid w:val="00F9431E"/>
    <w:rPr>
      <w:rFonts w:ascii="Tahoma" w:hAnsi="Tahoma" w:cs="Tahoma"/>
      <w:shd w:val="clear" w:color="auto" w:fill="000080"/>
      <w:lang w:val="en-GB" w:eastAsia="en-US"/>
    </w:rPr>
  </w:style>
  <w:style w:type="character" w:customStyle="1" w:styleId="CharChar19">
    <w:name w:val="Char Char19"/>
    <w:semiHidden/>
    <w:rsid w:val="00F9431E"/>
    <w:rPr>
      <w:rFonts w:ascii="Times New Roman" w:hAnsi="Times New Roman"/>
      <w:lang w:val="en-GB"/>
    </w:rPr>
  </w:style>
  <w:style w:type="character" w:customStyle="1" w:styleId="CharChar20">
    <w:name w:val="Char Char20"/>
    <w:semiHidden/>
    <w:rsid w:val="00F9431E"/>
    <w:rPr>
      <w:rFonts w:ascii="Tahoma" w:hAnsi="Tahoma" w:cs="Tahoma"/>
      <w:sz w:val="16"/>
      <w:szCs w:val="16"/>
      <w:lang w:val="en-GB" w:eastAsia="en-US"/>
    </w:rPr>
  </w:style>
  <w:style w:type="character" w:customStyle="1" w:styleId="CharChar21">
    <w:name w:val="Char Char21"/>
    <w:rsid w:val="00F9431E"/>
    <w:rPr>
      <w:rFonts w:ascii="Arial" w:hAnsi="Arial"/>
      <w:lang w:val="en-GB" w:eastAsia="en-US"/>
    </w:rPr>
  </w:style>
  <w:style w:type="character" w:customStyle="1" w:styleId="CharChar26">
    <w:name w:val="Char Char26"/>
    <w:semiHidden/>
    <w:rsid w:val="00F9431E"/>
    <w:rPr>
      <w:rFonts w:ascii="Times New Roman" w:hAnsi="Times New Roman"/>
      <w:lang w:val="en-GB" w:eastAsia="en-US"/>
    </w:rPr>
  </w:style>
  <w:style w:type="character" w:customStyle="1" w:styleId="EXCar">
    <w:name w:val="EX Car"/>
    <w:qFormat/>
    <w:rsid w:val="00F9431E"/>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F9431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F9431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9431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F9431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9431E"/>
    <w:rPr>
      <w:b/>
      <w:lang w:val="en-GB" w:eastAsia="en-US" w:bidi="ar-SA"/>
    </w:rPr>
  </w:style>
  <w:style w:type="paragraph" w:customStyle="1" w:styleId="NormalLatinItalique">
    <w:name w:val="Normal + (Latin) Italique"/>
    <w:basedOn w:val="Normal"/>
    <w:link w:val="NormalLatinItaliqueCar"/>
    <w:qFormat/>
    <w:rsid w:val="00F9431E"/>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F9431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F9431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F9431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F9431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F9431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F9431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F9431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F9431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F9431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F9431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F9431E"/>
    <w:rPr>
      <w:rFonts w:ascii="Times New Roman" w:eastAsia="PMingLiU" w:hAnsi="Times New Roman"/>
      <w:lang w:val="en-GB" w:eastAsia="en-GB"/>
    </w:rPr>
    <w:tblPr/>
  </w:style>
  <w:style w:type="character" w:customStyle="1" w:styleId="MTDisplayEquationZchn">
    <w:name w:val="MTDisplayEquation Zchn"/>
    <w:link w:val="MTDisplayEquation"/>
    <w:rsid w:val="00F9431E"/>
    <w:rPr>
      <w:rFonts w:ascii="Times New Roman" w:eastAsia="SimSun" w:hAnsi="Times New Roman"/>
      <w:lang w:val="en-GB" w:eastAsia="ja-JP"/>
    </w:rPr>
  </w:style>
  <w:style w:type="character" w:customStyle="1" w:styleId="NormalLatinItaliqueCar">
    <w:name w:val="Normal + (Latin) Italique Car"/>
    <w:link w:val="NormalLatinItalique"/>
    <w:rsid w:val="00F9431E"/>
    <w:rPr>
      <w:rFonts w:eastAsia="Times New Roman"/>
      <w:lang w:val="en-GB" w:eastAsia="x-none"/>
    </w:rPr>
  </w:style>
  <w:style w:type="character" w:customStyle="1" w:styleId="ListChar3">
    <w:name w:val="List Char3"/>
    <w:rsid w:val="00F9431E"/>
    <w:rPr>
      <w:rFonts w:ascii="Times New Roman" w:hAnsi="Times New Roman"/>
      <w:lang w:val="en-GB" w:eastAsia="en-US"/>
    </w:rPr>
  </w:style>
  <w:style w:type="paragraph" w:customStyle="1" w:styleId="Revision1">
    <w:name w:val="Revision1"/>
    <w:hidden/>
    <w:uiPriority w:val="99"/>
    <w:semiHidden/>
    <w:qFormat/>
    <w:rsid w:val="00F9431E"/>
    <w:rPr>
      <w:rFonts w:ascii="Times New Roman" w:eastAsia="Batang" w:hAnsi="Times New Roman"/>
      <w:lang w:val="en-GB" w:eastAsia="en-US"/>
    </w:rPr>
  </w:style>
  <w:style w:type="paragraph" w:customStyle="1" w:styleId="B1LatinItalique">
    <w:name w:val="B1 + (Latin) Italique"/>
    <w:basedOn w:val="B10"/>
    <w:link w:val="B1LatinItaliqueCar"/>
    <w:qFormat/>
    <w:rsid w:val="00F9431E"/>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F9431E"/>
    <w:rPr>
      <w:rFonts w:eastAsia="MS Mincho"/>
      <w:b/>
      <w:bCs/>
      <w:lang w:val="en-GB"/>
    </w:rPr>
  </w:style>
  <w:style w:type="character" w:customStyle="1" w:styleId="B1LatinItaliqueCar">
    <w:name w:val="B1 + (Latin) Italique Car"/>
    <w:link w:val="B1LatinItalique"/>
    <w:rsid w:val="00F9431E"/>
    <w:rPr>
      <w:rFonts w:eastAsia="Times New Roman"/>
      <w:i/>
      <w:iCs/>
      <w:lang w:val="en-GB" w:eastAsia="x-none"/>
    </w:rPr>
  </w:style>
  <w:style w:type="character" w:customStyle="1" w:styleId="Char12">
    <w:name w:val="日期 Char1"/>
    <w:rsid w:val="00F9431E"/>
    <w:rPr>
      <w:rFonts w:eastAsia="MS Mincho"/>
      <w:lang w:val="en-GB" w:eastAsia="x-none"/>
    </w:rPr>
  </w:style>
  <w:style w:type="paragraph" w:customStyle="1" w:styleId="1a">
    <w:name w:val="无间隔1"/>
    <w:uiPriority w:val="99"/>
    <w:qFormat/>
    <w:rsid w:val="00F9431E"/>
    <w:rPr>
      <w:rFonts w:ascii="Times New Roman" w:eastAsia="SimSun" w:hAnsi="Times New Roman"/>
      <w:lang w:val="en-GB" w:eastAsia="en-US"/>
    </w:rPr>
  </w:style>
  <w:style w:type="character" w:customStyle="1" w:styleId="CharChar6">
    <w:name w:val="Char Char6"/>
    <w:rsid w:val="00F9431E"/>
    <w:rPr>
      <w:rFonts w:ascii="Arial" w:eastAsia="SimSun" w:hAnsi="Arial"/>
      <w:sz w:val="32"/>
      <w:lang w:val="en-GB" w:eastAsia="en-US" w:bidi="ar-SA"/>
    </w:rPr>
  </w:style>
  <w:style w:type="paragraph" w:customStyle="1" w:styleId="61">
    <w:name w:val="无间隔6"/>
    <w:uiPriority w:val="99"/>
    <w:qFormat/>
    <w:rsid w:val="00F9431E"/>
    <w:rPr>
      <w:rFonts w:ascii="Times New Roman" w:eastAsia="SimSun" w:hAnsi="Times New Roman"/>
      <w:lang w:val="en-GB" w:eastAsia="en-US"/>
    </w:rPr>
  </w:style>
  <w:style w:type="character" w:customStyle="1" w:styleId="CharChar52">
    <w:name w:val="Char Char52"/>
    <w:rsid w:val="00F9431E"/>
    <w:rPr>
      <w:rFonts w:ascii="Arial" w:eastAsia="SimSun" w:hAnsi="Arial"/>
      <w:sz w:val="28"/>
      <w:lang w:val="en-GB" w:eastAsia="en-US" w:bidi="ar-SA"/>
    </w:rPr>
  </w:style>
  <w:style w:type="paragraph" w:customStyle="1" w:styleId="MO">
    <w:name w:val="MO"/>
    <w:basedOn w:val="Normal"/>
    <w:uiPriority w:val="99"/>
    <w:qFormat/>
    <w:rsid w:val="00F9431E"/>
    <w:pPr>
      <w:overflowPunct w:val="0"/>
      <w:autoSpaceDE w:val="0"/>
      <w:autoSpaceDN w:val="0"/>
      <w:adjustRightInd w:val="0"/>
      <w:textAlignment w:val="baseline"/>
    </w:pPr>
    <w:rPr>
      <w:rFonts w:eastAsia="SimSun"/>
      <w:lang w:eastAsia="ja-JP"/>
    </w:rPr>
  </w:style>
  <w:style w:type="character" w:customStyle="1" w:styleId="CharChar16">
    <w:name w:val="Char Char16"/>
    <w:rsid w:val="00F9431E"/>
    <w:rPr>
      <w:rFonts w:ascii="Arial" w:eastAsia="SimSun" w:hAnsi="Arial"/>
      <w:lang w:val="en-GB" w:eastAsia="en-US" w:bidi="ar-SA"/>
    </w:rPr>
  </w:style>
  <w:style w:type="character" w:customStyle="1" w:styleId="CharChar14">
    <w:name w:val="Char Char14"/>
    <w:rsid w:val="00F9431E"/>
    <w:rPr>
      <w:rFonts w:ascii="Arial" w:eastAsia="SimSun" w:hAnsi="Arial"/>
      <w:sz w:val="36"/>
      <w:lang w:val="en-GB" w:eastAsia="en-US" w:bidi="ar-SA"/>
    </w:rPr>
  </w:style>
  <w:style w:type="character" w:customStyle="1" w:styleId="EditorsNoteChar1">
    <w:name w:val="Editor's Note Char1"/>
    <w:locked/>
    <w:rsid w:val="00F9431E"/>
    <w:rPr>
      <w:color w:val="FF0000"/>
      <w:lang w:val="en-GB"/>
    </w:rPr>
  </w:style>
  <w:style w:type="character" w:customStyle="1" w:styleId="BalloonTextChar1">
    <w:name w:val="Balloon Text Char1"/>
    <w:uiPriority w:val="99"/>
    <w:rsid w:val="00F9431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9431E"/>
    <w:rPr>
      <w:rFonts w:ascii="Times New Roman" w:eastAsia="MS Mincho" w:hAnsi="Times New Roman"/>
      <w:lang w:val="en-GB" w:eastAsia="en-US"/>
    </w:rPr>
  </w:style>
  <w:style w:type="character" w:customStyle="1" w:styleId="PlainTextChar1">
    <w:name w:val="Plain Text Char1"/>
    <w:locked/>
    <w:rsid w:val="00F9431E"/>
    <w:rPr>
      <w:rFonts w:ascii="Courier New" w:eastAsia="Times New Roman" w:hAnsi="Courier New"/>
      <w:lang w:val="nb-NO"/>
    </w:rPr>
  </w:style>
  <w:style w:type="character" w:customStyle="1" w:styleId="DocumentMapChar1">
    <w:name w:val="Document Map Char1"/>
    <w:uiPriority w:val="99"/>
    <w:semiHidden/>
    <w:rsid w:val="00F9431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9431E"/>
    <w:pPr>
      <w:spacing w:before="360"/>
      <w:ind w:left="2552"/>
    </w:pPr>
    <w:rPr>
      <w:rFonts w:ascii="Arial" w:hAnsi="Arial"/>
      <w:b/>
      <w:sz w:val="22"/>
      <w:lang w:eastAsia="en-US"/>
    </w:rPr>
  </w:style>
  <w:style w:type="character" w:customStyle="1" w:styleId="Heading1Char2">
    <w:name w:val="Heading 1 Char2"/>
    <w:rsid w:val="00F9431E"/>
    <w:rPr>
      <w:rFonts w:ascii="Arial" w:hAnsi="Arial" w:cs="Arial" w:hint="default"/>
      <w:sz w:val="36"/>
      <w:lang w:val="en-GB" w:eastAsia="en-US"/>
    </w:rPr>
  </w:style>
  <w:style w:type="character" w:customStyle="1" w:styleId="CharChar34">
    <w:name w:val="Char Char34"/>
    <w:rsid w:val="00F9431E"/>
    <w:rPr>
      <w:rFonts w:ascii="Arial" w:hAnsi="Arial"/>
      <w:sz w:val="22"/>
      <w:lang w:val="en-GB" w:eastAsia="en-US" w:bidi="ar-SA"/>
    </w:rPr>
  </w:style>
  <w:style w:type="character" w:customStyle="1" w:styleId="CharChar213">
    <w:name w:val="Char Char213"/>
    <w:rsid w:val="00F9431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943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F9431E"/>
    <w:rPr>
      <w:rFonts w:ascii="Arial" w:eastAsia="SimSun" w:hAnsi="Arial" w:cs="Arial" w:hint="default"/>
      <w:lang w:val="en-GB" w:eastAsia="en-US" w:bidi="ar-SA"/>
    </w:rPr>
  </w:style>
  <w:style w:type="character" w:customStyle="1" w:styleId="CharChar142">
    <w:name w:val="Char Char142"/>
    <w:rsid w:val="00F9431E"/>
    <w:rPr>
      <w:rFonts w:ascii="Arial" w:eastAsia="SimSun" w:hAnsi="Arial" w:cs="Arial" w:hint="default"/>
      <w:sz w:val="36"/>
      <w:lang w:val="en-GB" w:eastAsia="en-US" w:bidi="ar-SA"/>
    </w:rPr>
  </w:style>
  <w:style w:type="character" w:customStyle="1" w:styleId="CharChar25">
    <w:name w:val="Char Char25"/>
    <w:rsid w:val="00F9431E"/>
    <w:rPr>
      <w:rFonts w:ascii="Arial" w:hAnsi="Arial" w:cs="Arial" w:hint="default"/>
      <w:lang w:val="en-GB" w:eastAsia="en-US"/>
    </w:rPr>
  </w:style>
  <w:style w:type="character" w:customStyle="1" w:styleId="CharChar172">
    <w:name w:val="Char Char172"/>
    <w:rsid w:val="00F9431E"/>
    <w:rPr>
      <w:rFonts w:ascii="Tahoma" w:hAnsi="Tahoma" w:cs="Tahoma" w:hint="default"/>
      <w:shd w:val="clear" w:color="auto" w:fill="000080"/>
      <w:lang w:val="en-GB" w:eastAsia="en-US"/>
    </w:rPr>
  </w:style>
  <w:style w:type="character" w:customStyle="1" w:styleId="CharChar192">
    <w:name w:val="Char Char192"/>
    <w:rsid w:val="00F9431E"/>
    <w:rPr>
      <w:rFonts w:ascii="Times New Roman" w:hAnsi="Times New Roman" w:cs="Times New Roman" w:hint="default"/>
      <w:lang w:val="en-GB"/>
    </w:rPr>
  </w:style>
  <w:style w:type="character" w:customStyle="1" w:styleId="CharChar202">
    <w:name w:val="Char Char202"/>
    <w:rsid w:val="00F9431E"/>
    <w:rPr>
      <w:rFonts w:ascii="Tahoma" w:hAnsi="Tahoma" w:cs="Tahoma" w:hint="default"/>
      <w:sz w:val="16"/>
      <w:szCs w:val="16"/>
      <w:lang w:val="en-GB" w:eastAsia="en-US"/>
    </w:rPr>
  </w:style>
  <w:style w:type="character" w:customStyle="1" w:styleId="CharChar30">
    <w:name w:val="Char Char30"/>
    <w:rsid w:val="00F9431E"/>
    <w:rPr>
      <w:rFonts w:ascii="Arial" w:hAnsi="Arial" w:cs="Arial" w:hint="default"/>
      <w:lang w:val="en-GB" w:eastAsia="en-US"/>
    </w:rPr>
  </w:style>
  <w:style w:type="character" w:customStyle="1" w:styleId="Titre3Car">
    <w:name w:val="Titre 3 Car"/>
    <w:rsid w:val="00F9431E"/>
    <w:rPr>
      <w:rFonts w:ascii="Arial" w:hAnsi="Arial"/>
      <w:sz w:val="28"/>
      <w:szCs w:val="28"/>
      <w:lang w:val="en-GB" w:eastAsia="en-GB"/>
    </w:rPr>
  </w:style>
  <w:style w:type="paragraph" w:customStyle="1" w:styleId="IBN">
    <w:name w:val="IBN"/>
    <w:basedOn w:val="Normal"/>
    <w:uiPriority w:val="99"/>
    <w:qFormat/>
    <w:rsid w:val="00F9431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F9431E"/>
    <w:rPr>
      <w:rFonts w:ascii="Times New Roman" w:hAnsi="Times New Roman" w:cs="Times New Roman" w:hint="default"/>
      <w:lang w:val="en-GB" w:eastAsia="en-US"/>
    </w:rPr>
  </w:style>
  <w:style w:type="character" w:customStyle="1" w:styleId="CharChar27">
    <w:name w:val="Char Char27"/>
    <w:rsid w:val="00F9431E"/>
    <w:rPr>
      <w:rFonts w:ascii="Arial" w:hAnsi="Arial" w:cs="Arial" w:hint="default"/>
      <w:b/>
      <w:bCs w:val="0"/>
      <w:i/>
      <w:iCs w:val="0"/>
      <w:noProof/>
      <w:sz w:val="18"/>
      <w:lang w:val="en-GB" w:eastAsia="en-US"/>
    </w:rPr>
  </w:style>
  <w:style w:type="paragraph" w:customStyle="1" w:styleId="Npr">
    <w:name w:val="Npr"/>
    <w:basedOn w:val="Normal"/>
    <w:uiPriority w:val="99"/>
    <w:qFormat/>
    <w:rsid w:val="00F9431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F9431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F9431E"/>
    <w:rPr>
      <w:rFonts w:ascii="Arial" w:hAnsi="Arial"/>
      <w:lang w:val="en-GB" w:eastAsia="en-US"/>
    </w:rPr>
  </w:style>
  <w:style w:type="character" w:customStyle="1" w:styleId="CharChar302">
    <w:name w:val="Char Char302"/>
    <w:rsid w:val="00F9431E"/>
    <w:rPr>
      <w:rFonts w:ascii="Arial" w:hAnsi="Arial"/>
      <w:lang w:val="en-GB" w:eastAsia="en-US"/>
    </w:rPr>
  </w:style>
  <w:style w:type="character" w:customStyle="1" w:styleId="CharChar272">
    <w:name w:val="Char Char272"/>
    <w:rsid w:val="00F9431E"/>
    <w:rPr>
      <w:rFonts w:ascii="Arial" w:hAnsi="Arial"/>
      <w:b/>
      <w:i/>
      <w:noProof/>
      <w:sz w:val="18"/>
      <w:lang w:val="en-GB" w:eastAsia="en-US"/>
    </w:rPr>
  </w:style>
  <w:style w:type="character" w:customStyle="1" w:styleId="CharChar15">
    <w:name w:val="Char Char15"/>
    <w:rsid w:val="00F9431E"/>
    <w:rPr>
      <w:rFonts w:ascii="Arial" w:hAnsi="Arial"/>
      <w:sz w:val="36"/>
      <w:lang w:val="en-GB"/>
    </w:rPr>
  </w:style>
  <w:style w:type="paragraph" w:customStyle="1" w:styleId="NB2">
    <w:name w:val="NB2"/>
    <w:basedOn w:val="ZG"/>
    <w:uiPriority w:val="99"/>
    <w:qFormat/>
    <w:rsid w:val="00F9431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F9431E"/>
    <w:rPr>
      <w:rFonts w:ascii="Arial" w:hAnsi="Arial"/>
      <w:lang w:val="en-GB" w:eastAsia="en-US" w:bidi="ar-SA"/>
    </w:rPr>
  </w:style>
  <w:style w:type="character" w:customStyle="1" w:styleId="B3Char2">
    <w:name w:val="B3 Char2"/>
    <w:qFormat/>
    <w:rsid w:val="00F9431E"/>
    <w:rPr>
      <w:rFonts w:ascii="Times New Roman" w:hAnsi="Times New Roman"/>
      <w:lang w:val="en-GB" w:eastAsia="en-US"/>
    </w:rPr>
  </w:style>
  <w:style w:type="character" w:customStyle="1" w:styleId="CharChar152">
    <w:name w:val="Char Char152"/>
    <w:rsid w:val="00F9431E"/>
    <w:rPr>
      <w:rFonts w:ascii="Arial" w:hAnsi="Arial" w:cs="Arial" w:hint="default"/>
      <w:sz w:val="36"/>
      <w:lang w:val="en-GB"/>
    </w:rPr>
  </w:style>
  <w:style w:type="character" w:customStyle="1" w:styleId="CommentSubjectChar3">
    <w:name w:val="Comment Subject Char3"/>
    <w:rsid w:val="00F9431E"/>
    <w:rPr>
      <w:rFonts w:ascii="Times New Roman" w:hAnsi="Times New Roman"/>
      <w:b/>
      <w:bCs/>
      <w:lang w:val="en-GB" w:eastAsia="en-US"/>
    </w:rPr>
  </w:style>
  <w:style w:type="paragraph" w:customStyle="1" w:styleId="tableentry">
    <w:name w:val="table entry"/>
    <w:basedOn w:val="Normal"/>
    <w:uiPriority w:val="99"/>
    <w:qFormat/>
    <w:rsid w:val="00F9431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9431E"/>
    <w:rPr>
      <w:rFonts w:ascii="Arial" w:hAnsi="Arial"/>
      <w:sz w:val="28"/>
      <w:lang w:val="en-GB"/>
    </w:rPr>
  </w:style>
  <w:style w:type="paragraph" w:customStyle="1" w:styleId="H60">
    <w:name w:val="样式 H6"/>
    <w:basedOn w:val="H6"/>
    <w:uiPriority w:val="99"/>
    <w:qFormat/>
    <w:rsid w:val="00F9431E"/>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F9431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9431E"/>
    <w:rPr>
      <w:rFonts w:ascii="Arial" w:hAnsi="Arial"/>
      <w:sz w:val="28"/>
      <w:lang w:val="en-GB" w:eastAsia="en-US" w:bidi="ar-SA"/>
    </w:rPr>
  </w:style>
  <w:style w:type="character" w:customStyle="1" w:styleId="TFZchn">
    <w:name w:val="TF Zchn"/>
    <w:rsid w:val="00F9431E"/>
    <w:rPr>
      <w:rFonts w:ascii="Arial" w:eastAsia="MS Mincho" w:hAnsi="Arial"/>
      <w:b/>
      <w:bCs/>
      <w:lang w:val="en-GB" w:eastAsia="en-GB"/>
    </w:rPr>
  </w:style>
  <w:style w:type="paragraph" w:customStyle="1" w:styleId="TAH8pt">
    <w:name w:val="TAH + 8 pt"/>
    <w:basedOn w:val="TAH"/>
    <w:rsid w:val="00F9431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9431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9431E"/>
    <w:rPr>
      <w:rFonts w:ascii="Times New Roman" w:eastAsia="PMingLiU" w:hAnsi="Times New Roman"/>
      <w:b/>
      <w:lang w:val="en-GB" w:eastAsia="ja-JP"/>
    </w:rPr>
  </w:style>
  <w:style w:type="paragraph" w:customStyle="1" w:styleId="TableEntry0">
    <w:name w:val="Table Entry"/>
    <w:basedOn w:val="Normal"/>
    <w:next w:val="Normal"/>
    <w:uiPriority w:val="99"/>
    <w:qFormat/>
    <w:rsid w:val="00F9431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F9431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F9431E"/>
    <w:rPr>
      <w:rFonts w:ascii="Arial" w:eastAsia="SimSun" w:hAnsi="Arial"/>
      <w:lang w:val="en-US" w:eastAsia="en-GB"/>
    </w:rPr>
  </w:style>
  <w:style w:type="paragraph" w:customStyle="1" w:styleId="Tadc">
    <w:name w:val="Tadc"/>
    <w:basedOn w:val="Normal"/>
    <w:uiPriority w:val="99"/>
    <w:qFormat/>
    <w:rsid w:val="00F9431E"/>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F9431E"/>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F9431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9431E"/>
    <w:rPr>
      <w:rFonts w:ascii="Arial" w:eastAsia="Times New Roman" w:hAnsi="Arial"/>
      <w:sz w:val="36"/>
      <w:lang w:val="en-GB" w:eastAsia="ja-JP" w:bidi="ar-SA"/>
    </w:rPr>
  </w:style>
  <w:style w:type="paragraph" w:styleId="HTMLPreformatted">
    <w:name w:val="HTML Preformatted"/>
    <w:basedOn w:val="Normal"/>
    <w:link w:val="HTMLPreformattedChar"/>
    <w:rsid w:val="00F9431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F9431E"/>
    <w:rPr>
      <w:rFonts w:ascii="Courier New" w:eastAsia="MS Mincho" w:hAnsi="Courier New"/>
      <w:lang w:val="en-GB" w:eastAsia="ja-JP"/>
    </w:rPr>
  </w:style>
  <w:style w:type="paragraph" w:customStyle="1" w:styleId="msolistparagraph0">
    <w:name w:val="msolistparagraph"/>
    <w:basedOn w:val="Normal"/>
    <w:uiPriority w:val="99"/>
    <w:qFormat/>
    <w:rsid w:val="00F9431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F9431E"/>
    <w:pPr>
      <w:overflowPunct w:val="0"/>
      <w:autoSpaceDE w:val="0"/>
      <w:autoSpaceDN w:val="0"/>
      <w:adjustRightInd w:val="0"/>
      <w:ind w:left="1135" w:hanging="851"/>
      <w:textAlignment w:val="baseline"/>
    </w:pPr>
    <w:rPr>
      <w:rFonts w:eastAsia="SimSun"/>
      <w:lang w:val="en-US" w:eastAsia="ja-JP"/>
    </w:rPr>
  </w:style>
  <w:style w:type="paragraph" w:customStyle="1" w:styleId="tal1">
    <w:name w:val="tal"/>
    <w:basedOn w:val="Normal"/>
    <w:uiPriority w:val="99"/>
    <w:qFormat/>
    <w:rsid w:val="00F9431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F9431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F9431E"/>
    <w:rPr>
      <w:sz w:val="18"/>
      <w:szCs w:val="18"/>
    </w:rPr>
  </w:style>
  <w:style w:type="paragraph" w:customStyle="1" w:styleId="PLBold">
    <w:name w:val="PL Bold"/>
    <w:basedOn w:val="PL"/>
    <w:link w:val="PLBoldChar"/>
    <w:qFormat/>
    <w:rsid w:val="00F9431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9431E"/>
    <w:rPr>
      <w:rFonts w:ascii="Courier New" w:eastAsia="MS Gothic" w:hAnsi="Courier New"/>
      <w:b/>
      <w:bCs/>
      <w:noProof/>
      <w:sz w:val="16"/>
      <w:lang w:val="en-GB" w:eastAsia="ja-JP"/>
    </w:rPr>
  </w:style>
  <w:style w:type="paragraph" w:customStyle="1" w:styleId="PLBold0">
    <w:name w:val="PL + Bold"/>
    <w:basedOn w:val="PL"/>
    <w:link w:val="PLBoldChar0"/>
    <w:qFormat/>
    <w:rsid w:val="00F9431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F9431E"/>
    <w:rPr>
      <w:rFonts w:ascii="Courier New" w:eastAsia="SimSun" w:hAnsi="Courier New"/>
      <w:noProof/>
      <w:sz w:val="16"/>
      <w:lang w:val="en-GB" w:eastAsia="ja-JP"/>
    </w:rPr>
  </w:style>
  <w:style w:type="character" w:customStyle="1" w:styleId="mediumtext1">
    <w:name w:val="medium_text1"/>
    <w:rsid w:val="00F9431E"/>
    <w:rPr>
      <w:sz w:val="18"/>
      <w:szCs w:val="18"/>
    </w:rPr>
  </w:style>
  <w:style w:type="character" w:customStyle="1" w:styleId="shorttext1">
    <w:name w:val="short_text1"/>
    <w:rsid w:val="00F9431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9431E"/>
    <w:rPr>
      <w:rFonts w:ascii="Arial" w:hAnsi="Arial"/>
      <w:sz w:val="28"/>
      <w:lang w:val="en-GB" w:eastAsia="en-US"/>
    </w:rPr>
  </w:style>
  <w:style w:type="character" w:customStyle="1" w:styleId="Heading7Char3">
    <w:name w:val="Heading 7 Char3"/>
    <w:rsid w:val="00F9431E"/>
    <w:rPr>
      <w:rFonts w:ascii="Arial" w:eastAsia="SimSun" w:hAnsi="Arial" w:cs="Times New Roman"/>
      <w:kern w:val="0"/>
      <w:sz w:val="20"/>
      <w:szCs w:val="20"/>
      <w:lang w:val="en-GB" w:eastAsia="en-US"/>
    </w:rPr>
  </w:style>
  <w:style w:type="character" w:customStyle="1" w:styleId="Heading8Char3">
    <w:name w:val="Heading 8 Char3"/>
    <w:rsid w:val="00F9431E"/>
    <w:rPr>
      <w:rFonts w:ascii="Arial" w:eastAsia="SimSun" w:hAnsi="Arial" w:cs="Times New Roman"/>
      <w:kern w:val="0"/>
      <w:sz w:val="36"/>
      <w:szCs w:val="20"/>
      <w:lang w:val="en-GB" w:eastAsia="en-US"/>
    </w:rPr>
  </w:style>
  <w:style w:type="character" w:customStyle="1" w:styleId="Heading9Char2">
    <w:name w:val="Heading 9 Char2"/>
    <w:rsid w:val="00F9431E"/>
    <w:rPr>
      <w:rFonts w:ascii="Arial" w:eastAsia="SimSun" w:hAnsi="Arial" w:cs="Times New Roman"/>
      <w:kern w:val="0"/>
      <w:sz w:val="36"/>
      <w:szCs w:val="20"/>
      <w:lang w:val="en-GB" w:eastAsia="en-US"/>
    </w:rPr>
  </w:style>
  <w:style w:type="character" w:customStyle="1" w:styleId="PlainTextChar3">
    <w:name w:val="Plain Text Char3"/>
    <w:rsid w:val="00F9431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F9431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9431E"/>
    <w:rPr>
      <w:rFonts w:ascii="Times New Roman" w:eastAsia="SimSun" w:hAnsi="Times New Roman"/>
      <w:noProof/>
      <w:szCs w:val="18"/>
      <w:lang w:val="en-GB" w:eastAsia="x-none"/>
    </w:rPr>
  </w:style>
  <w:style w:type="character" w:customStyle="1" w:styleId="H6Car">
    <w:name w:val="H6 Car"/>
    <w:rsid w:val="00F9431E"/>
    <w:rPr>
      <w:rFonts w:ascii="Arial" w:hAnsi="Arial"/>
      <w:sz w:val="22"/>
      <w:lang w:val="en-GB"/>
    </w:rPr>
  </w:style>
  <w:style w:type="character" w:customStyle="1" w:styleId="ListChar2">
    <w:name w:val="List Char2"/>
    <w:rsid w:val="00F9431E"/>
    <w:rPr>
      <w:lang w:val="en-GB" w:eastAsia="en-GB" w:bidi="ar-SA"/>
    </w:rPr>
  </w:style>
  <w:style w:type="paragraph" w:customStyle="1" w:styleId="B3H6">
    <w:name w:val="B3H6"/>
    <w:basedOn w:val="B30"/>
    <w:uiPriority w:val="99"/>
    <w:qFormat/>
    <w:rsid w:val="00F9431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F9431E"/>
    <w:rPr>
      <w:lang w:val="en-GB" w:eastAsia="en-US" w:bidi="ar-SA"/>
    </w:rPr>
  </w:style>
  <w:style w:type="character" w:customStyle="1" w:styleId="TALZchn">
    <w:name w:val="TAL Zchn"/>
    <w:rsid w:val="00F9431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9431E"/>
    <w:rPr>
      <w:rFonts w:ascii="Arial" w:eastAsia="SimSun" w:hAnsi="Arial" w:cs="Arial"/>
      <w:color w:val="0000FF"/>
      <w:kern w:val="2"/>
      <w:sz w:val="24"/>
      <w:szCs w:val="28"/>
      <w:lang w:val="en-GB" w:eastAsia="en-GB"/>
    </w:rPr>
  </w:style>
  <w:style w:type="character" w:customStyle="1" w:styleId="BodyText2Char3">
    <w:name w:val="Body Text 2 Char3"/>
    <w:rsid w:val="00F9431E"/>
    <w:rPr>
      <w:rFonts w:ascii="Times New Roman" w:eastAsia="SimSun" w:hAnsi="Times New Roman" w:cs="Times New Roman"/>
      <w:kern w:val="0"/>
      <w:sz w:val="20"/>
      <w:szCs w:val="20"/>
      <w:lang w:val="en-GB" w:eastAsia="ja-JP"/>
    </w:rPr>
  </w:style>
  <w:style w:type="character" w:customStyle="1" w:styleId="BodyText3Char3">
    <w:name w:val="Body Text 3 Char3"/>
    <w:rsid w:val="00F9431E"/>
    <w:rPr>
      <w:rFonts w:ascii="Times New Roman" w:eastAsia="SimSun" w:hAnsi="Times New Roman" w:cs="Times New Roman"/>
      <w:kern w:val="0"/>
      <w:sz w:val="20"/>
      <w:szCs w:val="20"/>
      <w:lang w:val="en-GB" w:eastAsia="ja-JP"/>
    </w:rPr>
  </w:style>
  <w:style w:type="character" w:customStyle="1" w:styleId="apple-style-span">
    <w:name w:val="apple-style-span"/>
    <w:rsid w:val="00F9431E"/>
  </w:style>
  <w:style w:type="character" w:customStyle="1" w:styleId="ENChar">
    <w:name w:val="EN Char"/>
    <w:rsid w:val="00F9431E"/>
    <w:rPr>
      <w:color w:val="FF0000"/>
      <w:lang w:val="en-GB" w:eastAsia="en-US"/>
    </w:rPr>
  </w:style>
  <w:style w:type="character" w:customStyle="1" w:styleId="BodyTextIndentChar3">
    <w:name w:val="Body Text Indent Char3"/>
    <w:rsid w:val="00F9431E"/>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F9431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F9431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F9431E"/>
    <w:rPr>
      <w:rFonts w:ascii="Arial" w:eastAsia="MS Mincho" w:hAnsi="Arial" w:cs="Times New Roman"/>
      <w:kern w:val="0"/>
      <w:sz w:val="20"/>
      <w:szCs w:val="20"/>
      <w:lang w:val="en-GB" w:eastAsia="ja-JP"/>
    </w:rPr>
  </w:style>
  <w:style w:type="character" w:customStyle="1" w:styleId="EditorsNoteCharCharChar">
    <w:name w:val="Editor's Note Char Char Char"/>
    <w:rsid w:val="00F9431E"/>
    <w:rPr>
      <w:color w:val="FF0000"/>
      <w:lang w:val="en-GB" w:eastAsia="en-US" w:bidi="ar-SA"/>
    </w:rPr>
  </w:style>
  <w:style w:type="paragraph" w:customStyle="1" w:styleId="talcharchar0">
    <w:name w:val="talcharchar"/>
    <w:basedOn w:val="Normal"/>
    <w:uiPriority w:val="99"/>
    <w:qFormat/>
    <w:rsid w:val="00F9431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9431E"/>
    <w:rPr>
      <w:rFonts w:ascii="Arial" w:hAnsi="Arial"/>
      <w:sz w:val="24"/>
      <w:szCs w:val="28"/>
      <w:lang w:val="en-GB" w:eastAsia="en-US"/>
    </w:rPr>
  </w:style>
  <w:style w:type="character" w:customStyle="1" w:styleId="CharChar18">
    <w:name w:val="Char Char18"/>
    <w:rsid w:val="00F9431E"/>
    <w:rPr>
      <w:rFonts w:ascii="Arial" w:hAnsi="Arial"/>
      <w:lang w:eastAsia="en-US"/>
    </w:rPr>
  </w:style>
  <w:style w:type="character" w:customStyle="1" w:styleId="ListChar1">
    <w:name w:val="List Char1"/>
    <w:rsid w:val="00F9431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9431E"/>
    <w:rPr>
      <w:rFonts w:eastAsia="MS Mincho"/>
      <w:sz w:val="32"/>
      <w:lang w:val="en-GB" w:eastAsia="en-US"/>
    </w:rPr>
  </w:style>
  <w:style w:type="character" w:customStyle="1" w:styleId="CommentTextChar1">
    <w:name w:val="Comment Text Char1"/>
    <w:semiHidden/>
    <w:rsid w:val="00F9431E"/>
    <w:rPr>
      <w:lang w:val="en-GB" w:eastAsia="en-US" w:bidi="ar-SA"/>
    </w:rPr>
  </w:style>
  <w:style w:type="paragraph" w:customStyle="1" w:styleId="30mm">
    <w:name w:val="段落フォント + 左 :  30 mm"/>
    <w:aliases w:val="ぶら下げインデント :  2.81 字"/>
    <w:basedOn w:val="B20"/>
    <w:uiPriority w:val="99"/>
    <w:qFormat/>
    <w:rsid w:val="00F9431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F9431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F9431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F9431E"/>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9431E"/>
    <w:rPr>
      <w:rFonts w:ascii="Arial" w:hAnsi="Arial"/>
      <w:sz w:val="32"/>
      <w:lang w:val="en-GB" w:eastAsia="en-GB" w:bidi="ar-SA"/>
    </w:rPr>
  </w:style>
  <w:style w:type="paragraph" w:customStyle="1" w:styleId="25">
    <w:name w:val="列出段落2"/>
    <w:basedOn w:val="Normal"/>
    <w:uiPriority w:val="99"/>
    <w:qFormat/>
    <w:rsid w:val="00F9431E"/>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F9431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F943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9431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9431E"/>
    <w:rPr>
      <w:rFonts w:ascii="Arial" w:hAnsi="Arial"/>
      <w:sz w:val="24"/>
      <w:szCs w:val="28"/>
      <w:lang w:val="en-GB" w:eastAsia="en-GB" w:bidi="ar-SA"/>
    </w:rPr>
  </w:style>
  <w:style w:type="character" w:customStyle="1" w:styleId="Heading7Char2">
    <w:name w:val="Heading 7 Char2"/>
    <w:rsid w:val="00F9431E"/>
    <w:rPr>
      <w:rFonts w:ascii="Arial" w:hAnsi="Arial"/>
      <w:lang w:val="en-GB" w:eastAsia="en-GB" w:bidi="ar-SA"/>
    </w:rPr>
  </w:style>
  <w:style w:type="character" w:customStyle="1" w:styleId="Heading8Char2">
    <w:name w:val="Heading 8 Char2"/>
    <w:rsid w:val="00F9431E"/>
    <w:rPr>
      <w:rFonts w:ascii="Arial" w:hAnsi="Arial"/>
      <w:sz w:val="36"/>
      <w:lang w:val="en-GB" w:eastAsia="en-GB" w:bidi="ar-SA"/>
    </w:rPr>
  </w:style>
  <w:style w:type="character" w:customStyle="1" w:styleId="PlainTextChar2">
    <w:name w:val="Plain Text Char2"/>
    <w:rsid w:val="00F9431E"/>
    <w:rPr>
      <w:rFonts w:ascii="Courier New" w:hAnsi="Courier New"/>
      <w:lang w:val="nb-NO" w:eastAsia="en-US" w:bidi="ar-SA"/>
    </w:rPr>
  </w:style>
  <w:style w:type="character" w:customStyle="1" w:styleId="WW-Absatz-Standardschriftart">
    <w:name w:val="WW-Absatz-Standardschriftart"/>
    <w:rsid w:val="00F9431E"/>
  </w:style>
  <w:style w:type="character" w:customStyle="1" w:styleId="WW8Num1z0">
    <w:name w:val="WW8Num1z0"/>
    <w:rsid w:val="00F9431E"/>
    <w:rPr>
      <w:rFonts w:ascii="Symbol" w:hAnsi="Symbol"/>
    </w:rPr>
  </w:style>
  <w:style w:type="character" w:customStyle="1" w:styleId="WW8Num5z0">
    <w:name w:val="WW8Num5z0"/>
    <w:rsid w:val="00F9431E"/>
    <w:rPr>
      <w:rFonts w:ascii="Times New Roman" w:eastAsia="MS Mincho" w:hAnsi="Times New Roman" w:cs="Times New Roman"/>
    </w:rPr>
  </w:style>
  <w:style w:type="character" w:customStyle="1" w:styleId="WW8Num5z1">
    <w:name w:val="WW8Num5z1"/>
    <w:rsid w:val="00F9431E"/>
    <w:rPr>
      <w:rFonts w:ascii="Courier New" w:hAnsi="Courier New" w:cs="Courier New"/>
    </w:rPr>
  </w:style>
  <w:style w:type="character" w:customStyle="1" w:styleId="WW8Num5z2">
    <w:name w:val="WW8Num5z2"/>
    <w:rsid w:val="00F9431E"/>
    <w:rPr>
      <w:rFonts w:ascii="Wingdings" w:hAnsi="Wingdings"/>
    </w:rPr>
  </w:style>
  <w:style w:type="character" w:customStyle="1" w:styleId="WW8Num5z3">
    <w:name w:val="WW8Num5z3"/>
    <w:rsid w:val="00F9431E"/>
    <w:rPr>
      <w:rFonts w:ascii="Symbol" w:hAnsi="Symbol"/>
    </w:rPr>
  </w:style>
  <w:style w:type="character" w:customStyle="1" w:styleId="WW8Num6z0">
    <w:name w:val="WW8Num6z0"/>
    <w:rsid w:val="00F9431E"/>
    <w:rPr>
      <w:rFonts w:ascii="Arial" w:eastAsia="MS Mincho" w:hAnsi="Arial" w:cs="Arial"/>
    </w:rPr>
  </w:style>
  <w:style w:type="character" w:customStyle="1" w:styleId="WW8Num6z1">
    <w:name w:val="WW8Num6z1"/>
    <w:rsid w:val="00F9431E"/>
    <w:rPr>
      <w:rFonts w:ascii="Courier New" w:hAnsi="Courier New" w:cs="Courier New"/>
    </w:rPr>
  </w:style>
  <w:style w:type="character" w:customStyle="1" w:styleId="WW8Num6z2">
    <w:name w:val="WW8Num6z2"/>
    <w:rsid w:val="00F9431E"/>
    <w:rPr>
      <w:rFonts w:ascii="Wingdings" w:hAnsi="Wingdings"/>
    </w:rPr>
  </w:style>
  <w:style w:type="character" w:customStyle="1" w:styleId="WW8Num6z3">
    <w:name w:val="WW8Num6z3"/>
    <w:rsid w:val="00F9431E"/>
    <w:rPr>
      <w:rFonts w:ascii="Symbol" w:hAnsi="Symbol"/>
    </w:rPr>
  </w:style>
  <w:style w:type="character" w:customStyle="1" w:styleId="WW8Num9z0">
    <w:name w:val="WW8Num9z0"/>
    <w:rsid w:val="00F9431E"/>
    <w:rPr>
      <w:rFonts w:ascii="Times New Roman" w:eastAsia="MS Mincho" w:hAnsi="Times New Roman" w:cs="Times New Roman"/>
    </w:rPr>
  </w:style>
  <w:style w:type="character" w:customStyle="1" w:styleId="WW8Num9z1">
    <w:name w:val="WW8Num9z1"/>
    <w:rsid w:val="00F9431E"/>
    <w:rPr>
      <w:rFonts w:ascii="Courier New" w:hAnsi="Courier New" w:cs="Courier New"/>
    </w:rPr>
  </w:style>
  <w:style w:type="character" w:customStyle="1" w:styleId="WW8Num9z2">
    <w:name w:val="WW8Num9z2"/>
    <w:rsid w:val="00F9431E"/>
    <w:rPr>
      <w:rFonts w:ascii="Wingdings" w:hAnsi="Wingdings"/>
    </w:rPr>
  </w:style>
  <w:style w:type="character" w:customStyle="1" w:styleId="WW8Num9z3">
    <w:name w:val="WW8Num9z3"/>
    <w:rsid w:val="00F9431E"/>
    <w:rPr>
      <w:rFonts w:ascii="Symbol" w:hAnsi="Symbol"/>
    </w:rPr>
  </w:style>
  <w:style w:type="character" w:customStyle="1" w:styleId="WW8Num11z0">
    <w:name w:val="WW8Num11z0"/>
    <w:rsid w:val="00F9431E"/>
    <w:rPr>
      <w:rFonts w:ascii="Times New Roman" w:eastAsia="MS Mincho" w:hAnsi="Times New Roman" w:cs="Times New Roman"/>
    </w:rPr>
  </w:style>
  <w:style w:type="character" w:customStyle="1" w:styleId="WW8Num11z1">
    <w:name w:val="WW8Num11z1"/>
    <w:rsid w:val="00F9431E"/>
    <w:rPr>
      <w:rFonts w:ascii="Courier New" w:hAnsi="Courier New" w:cs="Courier New"/>
    </w:rPr>
  </w:style>
  <w:style w:type="character" w:customStyle="1" w:styleId="WW8Num11z2">
    <w:name w:val="WW8Num11z2"/>
    <w:rsid w:val="00F9431E"/>
    <w:rPr>
      <w:rFonts w:ascii="Wingdings" w:hAnsi="Wingdings"/>
    </w:rPr>
  </w:style>
  <w:style w:type="character" w:customStyle="1" w:styleId="WW8Num11z3">
    <w:name w:val="WW8Num11z3"/>
    <w:rsid w:val="00F9431E"/>
    <w:rPr>
      <w:rFonts w:ascii="Symbol" w:hAnsi="Symbol"/>
    </w:rPr>
  </w:style>
  <w:style w:type="character" w:customStyle="1" w:styleId="WW8Num15z0">
    <w:name w:val="WW8Num15z0"/>
    <w:rsid w:val="00F9431E"/>
    <w:rPr>
      <w:rFonts w:ascii="Times New Roman" w:eastAsia="Times New Roman" w:hAnsi="Times New Roman" w:cs="Times New Roman"/>
    </w:rPr>
  </w:style>
  <w:style w:type="character" w:customStyle="1" w:styleId="WW8Num15z1">
    <w:name w:val="WW8Num15z1"/>
    <w:rsid w:val="00F9431E"/>
    <w:rPr>
      <w:rFonts w:ascii="Courier New" w:hAnsi="Courier New" w:cs="Courier New"/>
    </w:rPr>
  </w:style>
  <w:style w:type="character" w:customStyle="1" w:styleId="WW8Num15z2">
    <w:name w:val="WW8Num15z2"/>
    <w:rsid w:val="00F9431E"/>
    <w:rPr>
      <w:rFonts w:ascii="Wingdings" w:hAnsi="Wingdings"/>
    </w:rPr>
  </w:style>
  <w:style w:type="character" w:customStyle="1" w:styleId="WW8Num15z3">
    <w:name w:val="WW8Num15z3"/>
    <w:rsid w:val="00F9431E"/>
    <w:rPr>
      <w:rFonts w:ascii="Symbol" w:hAnsi="Symbol"/>
    </w:rPr>
  </w:style>
  <w:style w:type="character" w:customStyle="1" w:styleId="WW8Num16z0">
    <w:name w:val="WW8Num16z0"/>
    <w:rsid w:val="00F9431E"/>
    <w:rPr>
      <w:rFonts w:ascii="Times New Roman" w:eastAsia="MS Mincho" w:hAnsi="Times New Roman" w:cs="Times New Roman"/>
    </w:rPr>
  </w:style>
  <w:style w:type="character" w:customStyle="1" w:styleId="WW8Num16z1">
    <w:name w:val="WW8Num16z1"/>
    <w:rsid w:val="00F9431E"/>
    <w:rPr>
      <w:rFonts w:ascii="Courier New" w:hAnsi="Courier New" w:cs="Courier New"/>
    </w:rPr>
  </w:style>
  <w:style w:type="character" w:customStyle="1" w:styleId="WW8Num16z2">
    <w:name w:val="WW8Num16z2"/>
    <w:rsid w:val="00F9431E"/>
    <w:rPr>
      <w:rFonts w:ascii="Wingdings" w:hAnsi="Wingdings"/>
    </w:rPr>
  </w:style>
  <w:style w:type="character" w:customStyle="1" w:styleId="WW8Num16z3">
    <w:name w:val="WW8Num16z3"/>
    <w:rsid w:val="00F9431E"/>
    <w:rPr>
      <w:rFonts w:ascii="Symbol" w:hAnsi="Symbol"/>
    </w:rPr>
  </w:style>
  <w:style w:type="character" w:customStyle="1" w:styleId="WW8Num18z0">
    <w:name w:val="WW8Num18z0"/>
    <w:rsid w:val="00F9431E"/>
    <w:rPr>
      <w:rFonts w:ascii="Times New Roman" w:eastAsia="Times New Roman" w:hAnsi="Times New Roman" w:cs="Times New Roman"/>
    </w:rPr>
  </w:style>
  <w:style w:type="character" w:customStyle="1" w:styleId="WW8Num18z1">
    <w:name w:val="WW8Num18z1"/>
    <w:rsid w:val="00F9431E"/>
    <w:rPr>
      <w:rFonts w:ascii="Courier New" w:hAnsi="Courier New" w:cs="Courier New"/>
    </w:rPr>
  </w:style>
  <w:style w:type="character" w:customStyle="1" w:styleId="WW8Num18z2">
    <w:name w:val="WW8Num18z2"/>
    <w:rsid w:val="00F9431E"/>
    <w:rPr>
      <w:rFonts w:ascii="Wingdings" w:hAnsi="Wingdings"/>
    </w:rPr>
  </w:style>
  <w:style w:type="character" w:customStyle="1" w:styleId="WW8Num18z3">
    <w:name w:val="WW8Num18z3"/>
    <w:rsid w:val="00F9431E"/>
    <w:rPr>
      <w:rFonts w:ascii="Symbol" w:hAnsi="Symbol"/>
    </w:rPr>
  </w:style>
  <w:style w:type="character" w:customStyle="1" w:styleId="WW8Num19z0">
    <w:name w:val="WW8Num19z0"/>
    <w:rsid w:val="00F9431E"/>
    <w:rPr>
      <w:rFonts w:ascii="Times New Roman" w:eastAsia="MS Mincho" w:hAnsi="Times New Roman" w:cs="Times New Roman"/>
    </w:rPr>
  </w:style>
  <w:style w:type="character" w:customStyle="1" w:styleId="WW8Num19z1">
    <w:name w:val="WW8Num19z1"/>
    <w:rsid w:val="00F9431E"/>
    <w:rPr>
      <w:rFonts w:ascii="Wingdings" w:hAnsi="Wingdings"/>
    </w:rPr>
  </w:style>
  <w:style w:type="character" w:customStyle="1" w:styleId="WW8Num25z0">
    <w:name w:val="WW8Num25z0"/>
    <w:rsid w:val="00F9431E"/>
    <w:rPr>
      <w:rFonts w:ascii="Arial" w:eastAsia="SimSun" w:hAnsi="Arial" w:cs="Arial"/>
    </w:rPr>
  </w:style>
  <w:style w:type="character" w:customStyle="1" w:styleId="WW8Num25z1">
    <w:name w:val="WW8Num25z1"/>
    <w:rsid w:val="00F9431E"/>
    <w:rPr>
      <w:rFonts w:ascii="Wingdings" w:hAnsi="Wingdings"/>
    </w:rPr>
  </w:style>
  <w:style w:type="character" w:customStyle="1" w:styleId="WW8Num28z0">
    <w:name w:val="WW8Num28z0"/>
    <w:rsid w:val="00F9431E"/>
    <w:rPr>
      <w:rFonts w:ascii="Times New Roman" w:eastAsia="MS Mincho" w:hAnsi="Times New Roman" w:cs="Times New Roman"/>
    </w:rPr>
  </w:style>
  <w:style w:type="character" w:customStyle="1" w:styleId="WW8Num28z1">
    <w:name w:val="WW8Num28z1"/>
    <w:rsid w:val="00F9431E"/>
    <w:rPr>
      <w:rFonts w:ascii="Courier New" w:hAnsi="Courier New" w:cs="Courier New"/>
    </w:rPr>
  </w:style>
  <w:style w:type="character" w:customStyle="1" w:styleId="WW8Num28z2">
    <w:name w:val="WW8Num28z2"/>
    <w:rsid w:val="00F9431E"/>
    <w:rPr>
      <w:rFonts w:ascii="Wingdings" w:hAnsi="Wingdings"/>
    </w:rPr>
  </w:style>
  <w:style w:type="character" w:customStyle="1" w:styleId="WW8Num28z3">
    <w:name w:val="WW8Num28z3"/>
    <w:rsid w:val="00F9431E"/>
    <w:rPr>
      <w:rFonts w:ascii="Symbol" w:hAnsi="Symbol"/>
    </w:rPr>
  </w:style>
  <w:style w:type="character" w:customStyle="1" w:styleId="WW8Num32z0">
    <w:name w:val="WW8Num32z0"/>
    <w:rsid w:val="00F9431E"/>
    <w:rPr>
      <w:rFonts w:ascii="Times New Roman" w:eastAsia="Times New Roman" w:hAnsi="Times New Roman" w:cs="Times New Roman"/>
    </w:rPr>
  </w:style>
  <w:style w:type="character" w:customStyle="1" w:styleId="WW8Num32z1">
    <w:name w:val="WW8Num32z1"/>
    <w:rsid w:val="00F9431E"/>
    <w:rPr>
      <w:rFonts w:ascii="Courier New" w:hAnsi="Courier New" w:cs="Courier New"/>
    </w:rPr>
  </w:style>
  <w:style w:type="character" w:customStyle="1" w:styleId="WW8Num32z2">
    <w:name w:val="WW8Num32z2"/>
    <w:rsid w:val="00F9431E"/>
    <w:rPr>
      <w:rFonts w:ascii="Wingdings" w:hAnsi="Wingdings"/>
    </w:rPr>
  </w:style>
  <w:style w:type="character" w:customStyle="1" w:styleId="WW8Num32z3">
    <w:name w:val="WW8Num32z3"/>
    <w:rsid w:val="00F9431E"/>
    <w:rPr>
      <w:rFonts w:ascii="Symbol" w:hAnsi="Symbol"/>
    </w:rPr>
  </w:style>
  <w:style w:type="character" w:customStyle="1" w:styleId="WW8Num34z0">
    <w:name w:val="WW8Num34z0"/>
    <w:rsid w:val="00F9431E"/>
    <w:rPr>
      <w:rFonts w:ascii="Times New Roman" w:eastAsia="SimSun" w:hAnsi="Times New Roman" w:cs="Times New Roman"/>
    </w:rPr>
  </w:style>
  <w:style w:type="character" w:customStyle="1" w:styleId="WW8Num34z1">
    <w:name w:val="WW8Num34z1"/>
    <w:rsid w:val="00F9431E"/>
    <w:rPr>
      <w:rFonts w:ascii="Wingdings" w:hAnsi="Wingdings"/>
    </w:rPr>
  </w:style>
  <w:style w:type="character" w:customStyle="1" w:styleId="WW8Num35z0">
    <w:name w:val="WW8Num35z0"/>
    <w:rsid w:val="00F9431E"/>
    <w:rPr>
      <w:rFonts w:ascii="Times New Roman" w:eastAsia="SimSun" w:hAnsi="Times New Roman" w:cs="Times New Roman"/>
    </w:rPr>
  </w:style>
  <w:style w:type="character" w:customStyle="1" w:styleId="WW8Num35z1">
    <w:name w:val="WW8Num35z1"/>
    <w:rsid w:val="00F9431E"/>
    <w:rPr>
      <w:rFonts w:ascii="Wingdings" w:hAnsi="Wingdings"/>
    </w:rPr>
  </w:style>
  <w:style w:type="character" w:customStyle="1" w:styleId="WW8Num36z0">
    <w:name w:val="WW8Num36z0"/>
    <w:rsid w:val="00F9431E"/>
    <w:rPr>
      <w:rFonts w:ascii="Times New Roman" w:eastAsia="SimSun" w:hAnsi="Times New Roman" w:cs="Times New Roman"/>
    </w:rPr>
  </w:style>
  <w:style w:type="character" w:customStyle="1" w:styleId="WW8Num36z1">
    <w:name w:val="WW8Num36z1"/>
    <w:rsid w:val="00F9431E"/>
    <w:rPr>
      <w:rFonts w:ascii="Wingdings" w:hAnsi="Wingdings"/>
    </w:rPr>
  </w:style>
  <w:style w:type="character" w:customStyle="1" w:styleId="WW8Num39z0">
    <w:name w:val="WW8Num39z0"/>
    <w:rsid w:val="00F9431E"/>
    <w:rPr>
      <w:rFonts w:ascii="Times New Roman" w:eastAsia="SimSun" w:hAnsi="Times New Roman" w:cs="Times New Roman"/>
    </w:rPr>
  </w:style>
  <w:style w:type="character" w:customStyle="1" w:styleId="WW8Num39z1">
    <w:name w:val="WW8Num39z1"/>
    <w:rsid w:val="00F9431E"/>
    <w:rPr>
      <w:rFonts w:ascii="Wingdings" w:hAnsi="Wingdings"/>
    </w:rPr>
  </w:style>
  <w:style w:type="character" w:customStyle="1" w:styleId="WW8NumSt1z0">
    <w:name w:val="WW8NumSt1z0"/>
    <w:rsid w:val="00F9431E"/>
    <w:rPr>
      <w:rFonts w:ascii="Symbol" w:hAnsi="Symbol"/>
    </w:rPr>
  </w:style>
  <w:style w:type="character" w:customStyle="1" w:styleId="WW8NumSt18z0">
    <w:name w:val="WW8NumSt18z0"/>
    <w:rsid w:val="00F9431E"/>
    <w:rPr>
      <w:rFonts w:ascii="Geneva" w:hAnsi="Geneva"/>
    </w:rPr>
  </w:style>
  <w:style w:type="character" w:customStyle="1" w:styleId="a9">
    <w:name w:val="段落フォント"/>
    <w:rsid w:val="00F9431E"/>
  </w:style>
  <w:style w:type="character" w:customStyle="1" w:styleId="aa">
    <w:name w:val="脚注番号"/>
    <w:rsid w:val="00F9431E"/>
    <w:rPr>
      <w:b/>
      <w:position w:val="3"/>
      <w:sz w:val="16"/>
    </w:rPr>
  </w:style>
  <w:style w:type="character" w:customStyle="1" w:styleId="ab">
    <w:name w:val="コメント参照"/>
    <w:rsid w:val="00F9431E"/>
    <w:rPr>
      <w:sz w:val="16"/>
    </w:rPr>
  </w:style>
  <w:style w:type="character" w:customStyle="1" w:styleId="H1">
    <w:name w:val="H1 (文字)"/>
    <w:rsid w:val="00F9431E"/>
    <w:rPr>
      <w:rFonts w:ascii="Arial" w:eastAsia="MS Mincho" w:hAnsi="Arial"/>
      <w:sz w:val="36"/>
      <w:lang w:val="en-GB" w:eastAsia="ar-SA" w:bidi="ar-SA"/>
    </w:rPr>
  </w:style>
  <w:style w:type="character" w:customStyle="1" w:styleId="Head2A">
    <w:name w:val="Head2A (文字)"/>
    <w:rsid w:val="00F9431E"/>
    <w:rPr>
      <w:rFonts w:ascii="Arial" w:eastAsia="MS Mincho" w:hAnsi="Arial"/>
      <w:sz w:val="32"/>
      <w:lang w:val="en-GB" w:eastAsia="ar-SA" w:bidi="ar-SA"/>
    </w:rPr>
  </w:style>
  <w:style w:type="character" w:customStyle="1" w:styleId="Underrubrik2">
    <w:name w:val="Underrubrik2 (文字)"/>
    <w:rsid w:val="00F9431E"/>
    <w:rPr>
      <w:rFonts w:ascii="Arial" w:eastAsia="MS Mincho" w:hAnsi="Arial"/>
      <w:sz w:val="28"/>
      <w:lang w:val="en-GB" w:eastAsia="ar-SA" w:bidi="ar-SA"/>
    </w:rPr>
  </w:style>
  <w:style w:type="character" w:customStyle="1" w:styleId="BodyText2Char2">
    <w:name w:val="Body Text 2 Char2"/>
    <w:rsid w:val="00F9431E"/>
    <w:rPr>
      <w:lang w:val="en-GB" w:eastAsia="ja-JP" w:bidi="ar-SA"/>
    </w:rPr>
  </w:style>
  <w:style w:type="character" w:customStyle="1" w:styleId="M5">
    <w:name w:val="M5 (文字)"/>
    <w:rsid w:val="00F9431E"/>
    <w:rPr>
      <w:rFonts w:ascii="Arial" w:eastAsia="MS Mincho" w:hAnsi="Arial"/>
      <w:sz w:val="22"/>
      <w:lang w:val="en-GB" w:eastAsia="ar-SA" w:bidi="ar-SA"/>
    </w:rPr>
  </w:style>
  <w:style w:type="character" w:customStyle="1" w:styleId="T1">
    <w:name w:val="T1 (文字)"/>
    <w:rsid w:val="00F9431E"/>
    <w:rPr>
      <w:rFonts w:ascii="Arial" w:eastAsia="MS Mincho" w:hAnsi="Arial"/>
      <w:lang w:val="en-GB" w:eastAsia="ar-SA" w:bidi="ar-SA"/>
    </w:rPr>
  </w:style>
  <w:style w:type="character" w:customStyle="1" w:styleId="BodyText3Char2">
    <w:name w:val="Body Text 3 Char2"/>
    <w:rsid w:val="00F9431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9431E"/>
    <w:rPr>
      <w:rFonts w:ascii="Arial" w:eastAsia="SimSun" w:hAnsi="Arial"/>
      <w:sz w:val="32"/>
      <w:lang w:val="en-GB" w:eastAsia="en-US" w:bidi="ar-SA"/>
    </w:rPr>
  </w:style>
  <w:style w:type="character" w:customStyle="1" w:styleId="headerodd">
    <w:name w:val="header odd (文字)"/>
    <w:rsid w:val="00F9431E"/>
    <w:rPr>
      <w:rFonts w:ascii="Arial" w:eastAsia="MS Mincho" w:hAnsi="Arial"/>
      <w:b/>
      <w:sz w:val="18"/>
      <w:lang w:val="en-GB" w:eastAsia="ar-SA" w:bidi="ar-SA"/>
    </w:rPr>
  </w:style>
  <w:style w:type="character" w:customStyle="1" w:styleId="footnotetext1">
    <w:name w:val="footnote text1 (文字)"/>
    <w:rsid w:val="00F9431E"/>
    <w:rPr>
      <w:rFonts w:eastAsia="MS Mincho"/>
      <w:sz w:val="16"/>
      <w:lang w:val="en-GB" w:eastAsia="ar-SA" w:bidi="ar-SA"/>
    </w:rPr>
  </w:style>
  <w:style w:type="character" w:customStyle="1" w:styleId="BodyTextIndentChar2">
    <w:name w:val="Body Text Indent Char2"/>
    <w:rsid w:val="00F9431E"/>
    <w:rPr>
      <w:lang w:val="en-GB" w:eastAsia="en-US" w:bidi="ar-SA"/>
    </w:rPr>
  </w:style>
  <w:style w:type="character" w:customStyle="1" w:styleId="cap">
    <w:name w:val="cap (文字)"/>
    <w:rsid w:val="00F9431E"/>
    <w:rPr>
      <w:rFonts w:eastAsia="MS Mincho"/>
      <w:b/>
      <w:lang w:val="en-GB" w:eastAsia="ar-SA" w:bidi="ar-SA"/>
    </w:rPr>
  </w:style>
  <w:style w:type="character" w:customStyle="1" w:styleId="BodyTextIndent2Char2">
    <w:name w:val="Body Text Indent 2 Char2"/>
    <w:rsid w:val="00F9431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9431E"/>
    <w:rPr>
      <w:rFonts w:ascii="Arial" w:eastAsia="SimSun" w:hAnsi="Arial"/>
      <w:sz w:val="24"/>
      <w:szCs w:val="28"/>
      <w:lang w:val="en-GB" w:eastAsia="en-US" w:bidi="ar-SA"/>
    </w:rPr>
  </w:style>
  <w:style w:type="character" w:customStyle="1" w:styleId="ac">
    <w:name w:val="番号付け記号"/>
    <w:rsid w:val="00F9431E"/>
  </w:style>
  <w:style w:type="paragraph" w:customStyle="1" w:styleId="ad">
    <w:name w:val="見出し"/>
    <w:basedOn w:val="Normal"/>
    <w:next w:val="Normal"/>
    <w:uiPriority w:val="99"/>
    <w:qFormat/>
    <w:rsid w:val="00F9431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F943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F9431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F9431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F9431E"/>
    <w:pPr>
      <w:ind w:left="851" w:hanging="284"/>
    </w:pPr>
  </w:style>
  <w:style w:type="paragraph" w:customStyle="1" w:styleId="af1">
    <w:name w:val="箇条書き"/>
    <w:basedOn w:val="List"/>
    <w:uiPriority w:val="99"/>
    <w:qFormat/>
    <w:rsid w:val="00F9431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F9431E"/>
    <w:pPr>
      <w:tabs>
        <w:tab w:val="clear" w:pos="644"/>
        <w:tab w:val="num" w:pos="1494"/>
      </w:tabs>
      <w:ind w:left="851" w:hanging="284"/>
    </w:pPr>
  </w:style>
  <w:style w:type="paragraph" w:customStyle="1" w:styleId="35">
    <w:name w:val="箇条書き 3"/>
    <w:basedOn w:val="27"/>
    <w:uiPriority w:val="99"/>
    <w:qFormat/>
    <w:rsid w:val="00F9431E"/>
    <w:pPr>
      <w:ind w:left="1135"/>
    </w:pPr>
  </w:style>
  <w:style w:type="paragraph" w:customStyle="1" w:styleId="28">
    <w:name w:val="一覧 2"/>
    <w:basedOn w:val="List"/>
    <w:uiPriority w:val="99"/>
    <w:qFormat/>
    <w:rsid w:val="00F9431E"/>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F9431E"/>
    <w:pPr>
      <w:ind w:left="1135"/>
    </w:pPr>
  </w:style>
  <w:style w:type="paragraph" w:customStyle="1" w:styleId="46">
    <w:name w:val="一覧 4"/>
    <w:basedOn w:val="36"/>
    <w:uiPriority w:val="99"/>
    <w:qFormat/>
    <w:rsid w:val="00F9431E"/>
    <w:pPr>
      <w:ind w:left="1418"/>
    </w:pPr>
  </w:style>
  <w:style w:type="paragraph" w:customStyle="1" w:styleId="53">
    <w:name w:val="一覧 5"/>
    <w:basedOn w:val="46"/>
    <w:uiPriority w:val="99"/>
    <w:qFormat/>
    <w:rsid w:val="00F9431E"/>
    <w:pPr>
      <w:ind w:left="1702"/>
    </w:pPr>
  </w:style>
  <w:style w:type="paragraph" w:customStyle="1" w:styleId="47">
    <w:name w:val="箇条書き 4"/>
    <w:basedOn w:val="35"/>
    <w:uiPriority w:val="99"/>
    <w:qFormat/>
    <w:rsid w:val="00F9431E"/>
    <w:pPr>
      <w:ind w:left="1418"/>
    </w:pPr>
  </w:style>
  <w:style w:type="paragraph" w:customStyle="1" w:styleId="54">
    <w:name w:val="箇条書き 5"/>
    <w:basedOn w:val="47"/>
    <w:uiPriority w:val="99"/>
    <w:qFormat/>
    <w:rsid w:val="00F9431E"/>
    <w:pPr>
      <w:ind w:left="1702"/>
    </w:pPr>
  </w:style>
  <w:style w:type="paragraph" w:customStyle="1" w:styleId="af2">
    <w:name w:val="コメント文字列"/>
    <w:basedOn w:val="Normal"/>
    <w:uiPriority w:val="99"/>
    <w:qFormat/>
    <w:rsid w:val="00F9431E"/>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F9431E"/>
    <w:rPr>
      <w:b/>
      <w:bCs/>
    </w:rPr>
  </w:style>
  <w:style w:type="paragraph" w:customStyle="1" w:styleId="af4">
    <w:name w:val="見出しマップ"/>
    <w:basedOn w:val="Normal"/>
    <w:uiPriority w:val="99"/>
    <w:qFormat/>
    <w:rsid w:val="00F943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F9431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F943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F943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F943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F9431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F943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F943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F9431E"/>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9431E"/>
    <w:rPr>
      <w:rFonts w:ascii="Arial" w:hAnsi="Arial"/>
      <w:sz w:val="28"/>
      <w:lang w:val="en-GB" w:eastAsia="en-GB" w:bidi="ar-SA"/>
    </w:rPr>
  </w:style>
  <w:style w:type="paragraph" w:customStyle="1" w:styleId="af8">
    <w:name w:val="表の内容"/>
    <w:basedOn w:val="Normal"/>
    <w:uiPriority w:val="99"/>
    <w:qFormat/>
    <w:rsid w:val="00F9431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F9431E"/>
    <w:pPr>
      <w:jc w:val="center"/>
    </w:pPr>
    <w:rPr>
      <w:b/>
      <w:bCs/>
    </w:rPr>
  </w:style>
  <w:style w:type="character" w:customStyle="1" w:styleId="WW8Num27z0">
    <w:name w:val="WW8Num27z0"/>
    <w:rsid w:val="00F9431E"/>
    <w:rPr>
      <w:rFonts w:ascii="Arial" w:eastAsia="Times New Roman" w:hAnsi="Arial" w:cs="Arial"/>
    </w:rPr>
  </w:style>
  <w:style w:type="character" w:customStyle="1" w:styleId="WW8Num27z1">
    <w:name w:val="WW8Num27z1"/>
    <w:rsid w:val="00F9431E"/>
    <w:rPr>
      <w:rFonts w:ascii="Courier New" w:hAnsi="Courier New" w:cs="Courier New"/>
    </w:rPr>
  </w:style>
  <w:style w:type="character" w:customStyle="1" w:styleId="WW8Num27z2">
    <w:name w:val="WW8Num27z2"/>
    <w:rsid w:val="00F9431E"/>
    <w:rPr>
      <w:rFonts w:ascii="Wingdings" w:hAnsi="Wingdings"/>
    </w:rPr>
  </w:style>
  <w:style w:type="character" w:customStyle="1" w:styleId="WW8Num27z3">
    <w:name w:val="WW8Num27z3"/>
    <w:rsid w:val="00F9431E"/>
    <w:rPr>
      <w:rFonts w:ascii="Symbol" w:hAnsi="Symbol"/>
    </w:rPr>
  </w:style>
  <w:style w:type="character" w:customStyle="1" w:styleId="WW8Num29z0">
    <w:name w:val="WW8Num29z0"/>
    <w:rsid w:val="00F9431E"/>
    <w:rPr>
      <w:rFonts w:ascii="Times New Roman" w:eastAsia="MS Mincho" w:hAnsi="Times New Roman" w:cs="Times New Roman"/>
    </w:rPr>
  </w:style>
  <w:style w:type="character" w:customStyle="1" w:styleId="WW8Num29z1">
    <w:name w:val="WW8Num29z1"/>
    <w:rsid w:val="00F9431E"/>
    <w:rPr>
      <w:rFonts w:ascii="Courier New" w:hAnsi="Courier New" w:cs="Courier New"/>
    </w:rPr>
  </w:style>
  <w:style w:type="character" w:customStyle="1" w:styleId="WW8Num29z2">
    <w:name w:val="WW8Num29z2"/>
    <w:rsid w:val="00F9431E"/>
    <w:rPr>
      <w:rFonts w:ascii="Wingdings" w:hAnsi="Wingdings"/>
    </w:rPr>
  </w:style>
  <w:style w:type="character" w:customStyle="1" w:styleId="WW8Num29z3">
    <w:name w:val="WW8Num29z3"/>
    <w:rsid w:val="00F9431E"/>
    <w:rPr>
      <w:rFonts w:ascii="Symbol" w:hAnsi="Symbol"/>
    </w:rPr>
  </w:style>
  <w:style w:type="character" w:customStyle="1" w:styleId="WW8Num31z0">
    <w:name w:val="WW8Num31z0"/>
    <w:rsid w:val="00F9431E"/>
    <w:rPr>
      <w:rFonts w:ascii="Symbol" w:hAnsi="Symbol"/>
    </w:rPr>
  </w:style>
  <w:style w:type="character" w:customStyle="1" w:styleId="WW8Num31z1">
    <w:name w:val="WW8Num31z1"/>
    <w:rsid w:val="00F9431E"/>
    <w:rPr>
      <w:rFonts w:ascii="Courier New" w:hAnsi="Courier New" w:cs="Courier New"/>
    </w:rPr>
  </w:style>
  <w:style w:type="character" w:customStyle="1" w:styleId="WW8Num31z2">
    <w:name w:val="WW8Num31z2"/>
    <w:rsid w:val="00F9431E"/>
    <w:rPr>
      <w:rFonts w:ascii="Wingdings" w:hAnsi="Wingdings"/>
    </w:rPr>
  </w:style>
  <w:style w:type="character" w:customStyle="1" w:styleId="WW8Num34z2">
    <w:name w:val="WW8Num34z2"/>
    <w:rsid w:val="00F9431E"/>
    <w:rPr>
      <w:rFonts w:ascii="Wingdings" w:hAnsi="Wingdings"/>
    </w:rPr>
  </w:style>
  <w:style w:type="character" w:customStyle="1" w:styleId="WW8Num34z3">
    <w:name w:val="WW8Num34z3"/>
    <w:rsid w:val="00F9431E"/>
    <w:rPr>
      <w:rFonts w:ascii="Symbol" w:hAnsi="Symbol"/>
    </w:rPr>
  </w:style>
  <w:style w:type="character" w:customStyle="1" w:styleId="WW8Num37z0">
    <w:name w:val="WW8Num37z0"/>
    <w:rsid w:val="00F9431E"/>
    <w:rPr>
      <w:rFonts w:ascii="Times New Roman" w:eastAsia="SimSun" w:hAnsi="Times New Roman" w:cs="Times New Roman"/>
    </w:rPr>
  </w:style>
  <w:style w:type="character" w:customStyle="1" w:styleId="WW8Num37z1">
    <w:name w:val="WW8Num37z1"/>
    <w:rsid w:val="00F9431E"/>
    <w:rPr>
      <w:rFonts w:ascii="Wingdings" w:hAnsi="Wingdings"/>
    </w:rPr>
  </w:style>
  <w:style w:type="character" w:customStyle="1" w:styleId="WW8Num38z0">
    <w:name w:val="WW8Num38z0"/>
    <w:rsid w:val="00F9431E"/>
    <w:rPr>
      <w:rFonts w:ascii="Times New Roman" w:eastAsia="SimSun" w:hAnsi="Times New Roman" w:cs="Times New Roman"/>
    </w:rPr>
  </w:style>
  <w:style w:type="character" w:customStyle="1" w:styleId="WW8Num38z1">
    <w:name w:val="WW8Num38z1"/>
    <w:rsid w:val="00F9431E"/>
    <w:rPr>
      <w:rFonts w:ascii="Wingdings" w:hAnsi="Wingdings"/>
    </w:rPr>
  </w:style>
  <w:style w:type="character" w:customStyle="1" w:styleId="WW8Num41z0">
    <w:name w:val="WW8Num41z0"/>
    <w:rsid w:val="00F9431E"/>
    <w:rPr>
      <w:rFonts w:ascii="Times New Roman" w:eastAsia="SimSun" w:hAnsi="Times New Roman" w:cs="Times New Roman"/>
    </w:rPr>
  </w:style>
  <w:style w:type="character" w:customStyle="1" w:styleId="WW8Num41z1">
    <w:name w:val="WW8Num41z1"/>
    <w:rsid w:val="00F9431E"/>
    <w:rPr>
      <w:rFonts w:ascii="Wingdings" w:hAnsi="Wingdings"/>
    </w:rPr>
  </w:style>
  <w:style w:type="character" w:customStyle="1" w:styleId="WW8NumSt20z0">
    <w:name w:val="WW8NumSt20z0"/>
    <w:rsid w:val="00F9431E"/>
    <w:rPr>
      <w:rFonts w:ascii="Geneva" w:hAnsi="Geneva"/>
    </w:rPr>
  </w:style>
  <w:style w:type="character" w:customStyle="1" w:styleId="DefaultParagraphFont1">
    <w:name w:val="Default Paragraph Font1"/>
    <w:rsid w:val="00F9431E"/>
  </w:style>
  <w:style w:type="character" w:customStyle="1" w:styleId="CarCar9">
    <w:name w:val="Car Car9"/>
    <w:rsid w:val="00F9431E"/>
    <w:rPr>
      <w:rFonts w:ascii="Arial" w:hAnsi="Arial"/>
      <w:lang w:val="en-GB" w:eastAsia="ja-JP" w:bidi="ar-SA"/>
    </w:rPr>
  </w:style>
  <w:style w:type="paragraph" w:customStyle="1" w:styleId="ListBullet1">
    <w:name w:val="List Bullet1"/>
    <w:basedOn w:val="Normal"/>
    <w:uiPriority w:val="99"/>
    <w:qFormat/>
    <w:rsid w:val="00F9431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F9431E"/>
    <w:pPr>
      <w:tabs>
        <w:tab w:val="clear" w:pos="644"/>
        <w:tab w:val="num" w:pos="1494"/>
      </w:tabs>
      <w:ind w:left="851"/>
    </w:pPr>
  </w:style>
  <w:style w:type="paragraph" w:customStyle="1" w:styleId="ListBullet31">
    <w:name w:val="List Bullet 31"/>
    <w:basedOn w:val="ListBullet21"/>
    <w:uiPriority w:val="99"/>
    <w:qFormat/>
    <w:rsid w:val="00F9431E"/>
    <w:pPr>
      <w:ind w:left="1135"/>
    </w:pPr>
  </w:style>
  <w:style w:type="paragraph" w:customStyle="1" w:styleId="ListBullet41">
    <w:name w:val="List Bullet 41"/>
    <w:basedOn w:val="ListBullet31"/>
    <w:uiPriority w:val="99"/>
    <w:qFormat/>
    <w:rsid w:val="00F9431E"/>
    <w:pPr>
      <w:ind w:left="1418"/>
    </w:pPr>
  </w:style>
  <w:style w:type="paragraph" w:customStyle="1" w:styleId="ListBullet51">
    <w:name w:val="List Bullet 51"/>
    <w:basedOn w:val="ListBullet41"/>
    <w:uiPriority w:val="99"/>
    <w:qFormat/>
    <w:rsid w:val="00F9431E"/>
    <w:pPr>
      <w:ind w:left="1702"/>
    </w:pPr>
  </w:style>
  <w:style w:type="character" w:customStyle="1" w:styleId="Heading9Char1">
    <w:name w:val="Heading 9 Char1"/>
    <w:rsid w:val="00F9431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9431E"/>
    <w:rPr>
      <w:rFonts w:ascii="Arial" w:hAnsi="Arial"/>
      <w:sz w:val="28"/>
      <w:lang w:val="en-GB" w:eastAsia="ja-JP" w:bidi="ar-SA"/>
    </w:rPr>
  </w:style>
  <w:style w:type="paragraph" w:customStyle="1" w:styleId="List31">
    <w:name w:val="List 31"/>
    <w:basedOn w:val="Normal"/>
    <w:uiPriority w:val="99"/>
    <w:qFormat/>
    <w:rsid w:val="00F9431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F9431E"/>
    <w:pPr>
      <w:ind w:left="1418" w:hanging="284"/>
    </w:pPr>
  </w:style>
  <w:style w:type="paragraph" w:customStyle="1" w:styleId="ListNumber1">
    <w:name w:val="List Number1"/>
    <w:basedOn w:val="List"/>
    <w:uiPriority w:val="99"/>
    <w:qFormat/>
    <w:rsid w:val="00F9431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F9431E"/>
    <w:pPr>
      <w:ind w:left="851" w:hanging="284"/>
    </w:pPr>
  </w:style>
  <w:style w:type="paragraph" w:customStyle="1" w:styleId="List21">
    <w:name w:val="List 21"/>
    <w:basedOn w:val="List"/>
    <w:uiPriority w:val="99"/>
    <w:qFormat/>
    <w:rsid w:val="00F9431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F9431E"/>
    <w:pPr>
      <w:ind w:left="1702"/>
    </w:pPr>
  </w:style>
  <w:style w:type="character" w:customStyle="1" w:styleId="Heading7Char1">
    <w:name w:val="Heading 7 Char1"/>
    <w:rsid w:val="00F9431E"/>
    <w:rPr>
      <w:rFonts w:ascii="Arial" w:hAnsi="Arial"/>
      <w:lang w:val="en-GB" w:eastAsia="ja-JP" w:bidi="ar-SA"/>
    </w:rPr>
  </w:style>
  <w:style w:type="character" w:customStyle="1" w:styleId="Heading8Char1">
    <w:name w:val="Heading 8 Char1"/>
    <w:rsid w:val="00F9431E"/>
    <w:rPr>
      <w:rFonts w:ascii="Arial" w:hAnsi="Arial"/>
      <w:sz w:val="36"/>
      <w:lang w:val="en-GB" w:eastAsia="ja-JP" w:bidi="ar-SA"/>
    </w:rPr>
  </w:style>
  <w:style w:type="paragraph" w:customStyle="1" w:styleId="H600">
    <w:name w:val="H6 + 左侧:  0 厘米"/>
    <w:aliases w:val="首行缩进:  0 厘H6米"/>
    <w:basedOn w:val="H6"/>
    <w:uiPriority w:val="99"/>
    <w:qFormat/>
    <w:rsid w:val="00F9431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F9431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F9431E"/>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F9431E"/>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F9431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F9431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F9431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F9431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F9431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F9431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F9431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F9431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F9431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9431E"/>
  </w:style>
  <w:style w:type="character" w:customStyle="1" w:styleId="h4">
    <w:name w:val="h4 (文字)"/>
    <w:rsid w:val="00F9431E"/>
    <w:rPr>
      <w:rFonts w:ascii="Arial" w:eastAsia="MS Mincho" w:hAnsi="Arial" w:cs="Arial"/>
      <w:color w:val="0000FF"/>
      <w:kern w:val="2"/>
      <w:sz w:val="24"/>
      <w:szCs w:val="28"/>
      <w:lang w:val="en-GB" w:eastAsia="ar-SA" w:bidi="ar-SA"/>
    </w:rPr>
  </w:style>
  <w:style w:type="character" w:customStyle="1" w:styleId="8">
    <w:name w:val="(文字) (文字)8"/>
    <w:rsid w:val="00F9431E"/>
    <w:rPr>
      <w:rFonts w:ascii="Arial" w:eastAsia="MS Mincho" w:hAnsi="Arial"/>
      <w:lang w:val="en-GB" w:eastAsia="ar-SA" w:bidi="ar-SA"/>
    </w:rPr>
  </w:style>
  <w:style w:type="character" w:customStyle="1" w:styleId="70">
    <w:name w:val="(文字) (文字)7"/>
    <w:rsid w:val="00F9431E"/>
    <w:rPr>
      <w:rFonts w:ascii="Arial" w:eastAsia="MS Mincho" w:hAnsi="Arial"/>
      <w:sz w:val="36"/>
      <w:lang w:val="en-GB" w:eastAsia="ar-SA" w:bidi="ar-SA"/>
    </w:rPr>
  </w:style>
  <w:style w:type="paragraph" w:customStyle="1" w:styleId="ListParagraph1">
    <w:name w:val="List Paragraph1"/>
    <w:basedOn w:val="Normal"/>
    <w:uiPriority w:val="99"/>
    <w:qFormat/>
    <w:rsid w:val="00F9431E"/>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F9431E"/>
  </w:style>
  <w:style w:type="numbering" w:customStyle="1" w:styleId="NoList9">
    <w:name w:val="No List9"/>
    <w:next w:val="NoList"/>
    <w:semiHidden/>
    <w:rsid w:val="00F9431E"/>
  </w:style>
  <w:style w:type="numbering" w:customStyle="1" w:styleId="NoList13">
    <w:name w:val="No List13"/>
    <w:next w:val="NoList"/>
    <w:semiHidden/>
    <w:rsid w:val="00F9431E"/>
  </w:style>
  <w:style w:type="numbering" w:customStyle="1" w:styleId="NoList23">
    <w:name w:val="No List23"/>
    <w:next w:val="NoList"/>
    <w:semiHidden/>
    <w:rsid w:val="00F9431E"/>
  </w:style>
  <w:style w:type="numbering" w:customStyle="1" w:styleId="NoList10">
    <w:name w:val="No List10"/>
    <w:next w:val="NoList"/>
    <w:semiHidden/>
    <w:rsid w:val="00F9431E"/>
  </w:style>
  <w:style w:type="character" w:customStyle="1" w:styleId="1c">
    <w:name w:val="段落フォント1"/>
    <w:rsid w:val="00F9431E"/>
  </w:style>
  <w:style w:type="character" w:customStyle="1" w:styleId="1d">
    <w:name w:val="コメント参照1"/>
    <w:rsid w:val="00F9431E"/>
    <w:rPr>
      <w:sz w:val="16"/>
    </w:rPr>
  </w:style>
  <w:style w:type="paragraph" w:customStyle="1" w:styleId="1e">
    <w:name w:val="図表番号1"/>
    <w:basedOn w:val="Normal"/>
    <w:uiPriority w:val="99"/>
    <w:qFormat/>
    <w:rsid w:val="00F943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F9431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F9431E"/>
    <w:pPr>
      <w:ind w:left="851" w:hanging="284"/>
    </w:pPr>
  </w:style>
  <w:style w:type="paragraph" w:customStyle="1" w:styleId="1f0">
    <w:name w:val="箇条書き1"/>
    <w:basedOn w:val="List"/>
    <w:uiPriority w:val="99"/>
    <w:qFormat/>
    <w:rsid w:val="00F9431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F9431E"/>
    <w:pPr>
      <w:tabs>
        <w:tab w:val="clear" w:pos="644"/>
        <w:tab w:val="num" w:pos="1494"/>
      </w:tabs>
      <w:ind w:left="851" w:hanging="284"/>
    </w:pPr>
  </w:style>
  <w:style w:type="paragraph" w:customStyle="1" w:styleId="313">
    <w:name w:val="箇条書き 31"/>
    <w:basedOn w:val="213"/>
    <w:uiPriority w:val="99"/>
    <w:qFormat/>
    <w:rsid w:val="00F9431E"/>
    <w:pPr>
      <w:ind w:left="1135"/>
    </w:pPr>
  </w:style>
  <w:style w:type="paragraph" w:customStyle="1" w:styleId="214">
    <w:name w:val="一覧 21"/>
    <w:basedOn w:val="List"/>
    <w:uiPriority w:val="99"/>
    <w:qFormat/>
    <w:rsid w:val="00F9431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F9431E"/>
    <w:pPr>
      <w:ind w:left="1135"/>
    </w:pPr>
  </w:style>
  <w:style w:type="paragraph" w:customStyle="1" w:styleId="413">
    <w:name w:val="一覧 41"/>
    <w:basedOn w:val="314"/>
    <w:uiPriority w:val="99"/>
    <w:qFormat/>
    <w:rsid w:val="00F9431E"/>
    <w:pPr>
      <w:ind w:left="1418"/>
    </w:pPr>
  </w:style>
  <w:style w:type="paragraph" w:customStyle="1" w:styleId="511">
    <w:name w:val="一覧 51"/>
    <w:basedOn w:val="413"/>
    <w:uiPriority w:val="99"/>
    <w:qFormat/>
    <w:rsid w:val="00F9431E"/>
    <w:pPr>
      <w:ind w:left="1702"/>
    </w:pPr>
  </w:style>
  <w:style w:type="paragraph" w:customStyle="1" w:styleId="414">
    <w:name w:val="箇条書き 41"/>
    <w:basedOn w:val="313"/>
    <w:uiPriority w:val="99"/>
    <w:qFormat/>
    <w:rsid w:val="00F9431E"/>
    <w:pPr>
      <w:ind w:left="1418"/>
    </w:pPr>
  </w:style>
  <w:style w:type="paragraph" w:customStyle="1" w:styleId="512">
    <w:name w:val="箇条書き 51"/>
    <w:basedOn w:val="414"/>
    <w:uiPriority w:val="99"/>
    <w:qFormat/>
    <w:rsid w:val="00F9431E"/>
    <w:pPr>
      <w:ind w:left="1702"/>
    </w:pPr>
  </w:style>
  <w:style w:type="paragraph" w:customStyle="1" w:styleId="1f1">
    <w:name w:val="コメント文字列1"/>
    <w:basedOn w:val="Normal"/>
    <w:uiPriority w:val="99"/>
    <w:qFormat/>
    <w:rsid w:val="00F9431E"/>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F9431E"/>
    <w:rPr>
      <w:b/>
      <w:bCs/>
    </w:rPr>
  </w:style>
  <w:style w:type="paragraph" w:customStyle="1" w:styleId="1f3">
    <w:name w:val="見出しマップ1"/>
    <w:basedOn w:val="Normal"/>
    <w:uiPriority w:val="99"/>
    <w:qFormat/>
    <w:rsid w:val="00F943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F943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F943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F943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F9431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F943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F943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F9431E"/>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F9431E"/>
  </w:style>
  <w:style w:type="numbering" w:customStyle="1" w:styleId="NoList24">
    <w:name w:val="No List24"/>
    <w:next w:val="NoList"/>
    <w:semiHidden/>
    <w:rsid w:val="00F9431E"/>
  </w:style>
  <w:style w:type="numbering" w:customStyle="1" w:styleId="NoList51">
    <w:name w:val="No List51"/>
    <w:next w:val="NoList"/>
    <w:semiHidden/>
    <w:rsid w:val="00F9431E"/>
  </w:style>
  <w:style w:type="character" w:customStyle="1" w:styleId="EmailStyle97">
    <w:name w:val="EmailStyle97"/>
    <w:semiHidden/>
    <w:rsid w:val="00F9431E"/>
    <w:rPr>
      <w:rFonts w:ascii="Arial" w:hAnsi="Arial" w:cs="Arial"/>
      <w:color w:val="auto"/>
      <w:sz w:val="20"/>
      <w:szCs w:val="20"/>
    </w:rPr>
  </w:style>
  <w:style w:type="character" w:customStyle="1" w:styleId="THC">
    <w:name w:val="TH C"/>
    <w:rsid w:val="00F9431E"/>
    <w:rPr>
      <w:rFonts w:ascii="Arial" w:eastAsia="MS Mincho" w:hAnsi="Arial" w:cs="Arial"/>
      <w:b/>
      <w:bCs/>
      <w:lang w:val="en-GB" w:eastAsia="ja-JP"/>
    </w:rPr>
  </w:style>
  <w:style w:type="character" w:customStyle="1" w:styleId="bt">
    <w:name w:val="bt (文字)"/>
    <w:rsid w:val="00F9431E"/>
    <w:rPr>
      <w:rFonts w:eastAsia="MS Mincho"/>
      <w:lang w:val="en-GB" w:eastAsia="ar-SA" w:bidi="ar-SA"/>
    </w:rPr>
  </w:style>
  <w:style w:type="paragraph" w:customStyle="1" w:styleId="HTML">
    <w:name w:val="HTML 書式付き"/>
    <w:basedOn w:val="Normal"/>
    <w:uiPriority w:val="99"/>
    <w:qFormat/>
    <w:rsid w:val="00F9431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F9431E"/>
    <w:rPr>
      <w:rFonts w:ascii="Arial" w:hAnsi="Arial"/>
      <w:sz w:val="28"/>
      <w:szCs w:val="28"/>
      <w:lang w:val="en-GB" w:eastAsia="en-GB"/>
    </w:rPr>
  </w:style>
  <w:style w:type="character" w:customStyle="1" w:styleId="CommentReference1">
    <w:name w:val="Comment Reference1"/>
    <w:rsid w:val="00F9431E"/>
    <w:rPr>
      <w:sz w:val="16"/>
    </w:rPr>
  </w:style>
  <w:style w:type="paragraph" w:customStyle="1" w:styleId="DocumentMap1">
    <w:name w:val="Document Map1"/>
    <w:basedOn w:val="Normal"/>
    <w:uiPriority w:val="99"/>
    <w:qFormat/>
    <w:rsid w:val="00F9431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F9431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F9431E"/>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F9431E"/>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F9431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9431E"/>
  </w:style>
  <w:style w:type="numbering" w:customStyle="1" w:styleId="NoList15">
    <w:name w:val="No List15"/>
    <w:next w:val="NoList"/>
    <w:semiHidden/>
    <w:rsid w:val="00F9431E"/>
  </w:style>
  <w:style w:type="numbering" w:customStyle="1" w:styleId="NoList16">
    <w:name w:val="No List16"/>
    <w:next w:val="NoList"/>
    <w:semiHidden/>
    <w:rsid w:val="00F9431E"/>
  </w:style>
  <w:style w:type="paragraph" w:customStyle="1" w:styleId="BodyText21">
    <w:name w:val="Body Text 21"/>
    <w:basedOn w:val="Normal"/>
    <w:uiPriority w:val="99"/>
    <w:qFormat/>
    <w:rsid w:val="00F9431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F9431E"/>
    <w:rPr>
      <w:rFonts w:ascii="Arial" w:hAnsi="Arial"/>
      <w:lang w:eastAsia="en-US"/>
    </w:rPr>
  </w:style>
  <w:style w:type="paragraph" w:customStyle="1" w:styleId="BodyText31">
    <w:name w:val="Body Text 31"/>
    <w:basedOn w:val="Normal"/>
    <w:uiPriority w:val="99"/>
    <w:qFormat/>
    <w:rsid w:val="00F9431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F9431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F9431E"/>
    <w:rPr>
      <w:rFonts w:ascii="Arial" w:hAnsi="Arial"/>
      <w:lang w:val="en-GB"/>
    </w:rPr>
  </w:style>
  <w:style w:type="character" w:customStyle="1" w:styleId="h4CharChar">
    <w:name w:val="h4 Char Char"/>
    <w:rsid w:val="00F9431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9431E"/>
    <w:rPr>
      <w:rFonts w:ascii="Arial" w:eastAsia="MS Mincho" w:hAnsi="Arial"/>
      <w:sz w:val="28"/>
      <w:lang w:val="en-GB" w:eastAsia="en-US" w:bidi="ar-SA"/>
    </w:rPr>
  </w:style>
  <w:style w:type="character" w:customStyle="1" w:styleId="FigureCaption1">
    <w:name w:val="Figure Caption1"/>
    <w:aliases w:val="fc Char1,Figure Caption Char Char"/>
    <w:rsid w:val="00F9431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9431E"/>
    <w:rPr>
      <w:rFonts w:ascii="Arial" w:hAnsi="Arial"/>
      <w:sz w:val="24"/>
      <w:lang w:val="en-GB" w:eastAsia="en-GB" w:bidi="ar-SA"/>
    </w:rPr>
  </w:style>
  <w:style w:type="character" w:customStyle="1" w:styleId="T1Car">
    <w:name w:val="T1 Car"/>
    <w:aliases w:val="Header 6 Car Car"/>
    <w:rsid w:val="00F9431E"/>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9431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9431E"/>
    <w:rPr>
      <w:lang w:val="en-GB" w:eastAsia="ja-JP" w:bidi="ar-SA"/>
    </w:rPr>
  </w:style>
  <w:style w:type="character" w:customStyle="1" w:styleId="CarCar10">
    <w:name w:val="Car Car10"/>
    <w:rsid w:val="00F9431E"/>
    <w:rPr>
      <w:rFonts w:ascii="Arial" w:hAnsi="Arial"/>
      <w:lang w:val="en-GB" w:eastAsia="ja-JP" w:bidi="ar-SA"/>
    </w:rPr>
  </w:style>
  <w:style w:type="paragraph" w:customStyle="1" w:styleId="HTML1">
    <w:name w:val="HTML 書式付き1"/>
    <w:basedOn w:val="Normal"/>
    <w:uiPriority w:val="99"/>
    <w:qFormat/>
    <w:rsid w:val="00F9431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F9431E"/>
    <w:rPr>
      <w:rFonts w:ascii="Arial" w:hAnsi="Arial"/>
      <w:lang w:val="en-GB" w:eastAsia="en-US"/>
    </w:rPr>
  </w:style>
  <w:style w:type="character" w:customStyle="1" w:styleId="B1C">
    <w:name w:val="B1 C"/>
    <w:rsid w:val="00F9431E"/>
    <w:rPr>
      <w:lang w:val="en-GB" w:eastAsia="en-US" w:bidi="ar-SA"/>
    </w:rPr>
  </w:style>
  <w:style w:type="character" w:customStyle="1" w:styleId="Heading4C">
    <w:name w:val="Heading 4 C"/>
    <w:rsid w:val="00F9431E"/>
    <w:rPr>
      <w:rFonts w:ascii="Arial" w:hAnsi="Arial"/>
      <w:sz w:val="24"/>
      <w:szCs w:val="28"/>
      <w:lang w:val="en-GB" w:eastAsia="en-US" w:bidi="ar-SA"/>
    </w:rPr>
  </w:style>
  <w:style w:type="character" w:customStyle="1" w:styleId="B3c">
    <w:name w:val="B3 c"/>
    <w:rsid w:val="00F9431E"/>
    <w:rPr>
      <w:lang w:val="en-GB" w:eastAsia="en-GB"/>
    </w:rPr>
  </w:style>
  <w:style w:type="character" w:customStyle="1" w:styleId="T1Char6">
    <w:name w:val="T1 Char6"/>
    <w:aliases w:val="Header 6 Char Char6"/>
    <w:rsid w:val="00F9431E"/>
  </w:style>
  <w:style w:type="character" w:customStyle="1" w:styleId="B2C">
    <w:name w:val="B2 C"/>
    <w:rsid w:val="00F9431E"/>
    <w:rPr>
      <w:lang w:val="en-GB" w:eastAsia="en-GB"/>
    </w:rPr>
  </w:style>
  <w:style w:type="paragraph" w:customStyle="1" w:styleId="DAText">
    <w:name w:val="DA_Text"/>
    <w:basedOn w:val="Normal"/>
    <w:link w:val="DATextZchn"/>
    <w:qFormat/>
    <w:rsid w:val="00F9431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9431E"/>
    <w:rPr>
      <w:rFonts w:ascii="Times New Roman" w:eastAsia="SimSun" w:hAnsi="Times New Roman"/>
      <w:szCs w:val="24"/>
      <w:lang w:val="de-DE" w:eastAsia="de-DE"/>
    </w:rPr>
  </w:style>
  <w:style w:type="character" w:customStyle="1" w:styleId="H6C">
    <w:name w:val="H6 C"/>
    <w:rsid w:val="00F9431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9431E"/>
    <w:rPr>
      <w:rFonts w:ascii="Arial" w:hAnsi="Arial"/>
      <w:sz w:val="28"/>
      <w:lang w:val="en-GB" w:eastAsia="en-GB" w:bidi="ar-SA"/>
    </w:rPr>
  </w:style>
  <w:style w:type="character" w:customStyle="1" w:styleId="h51">
    <w:name w:val="h5 1"/>
    <w:rsid w:val="00F9431E"/>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9431E"/>
    <w:rPr>
      <w:rFonts w:ascii="Arial" w:hAnsi="Arial"/>
      <w:sz w:val="24"/>
      <w:szCs w:val="28"/>
      <w:lang w:val="en-GB" w:eastAsia="en-US"/>
    </w:rPr>
  </w:style>
  <w:style w:type="character" w:customStyle="1" w:styleId="T1Zchn">
    <w:name w:val="T1 Zchn"/>
    <w:aliases w:val="Header 6 Zchn Zchn"/>
    <w:rsid w:val="00F9431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9431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9431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9431E"/>
    <w:rPr>
      <w:rFonts w:ascii="Arial" w:eastAsia="MS Mincho" w:hAnsi="Arial"/>
      <w:sz w:val="32"/>
      <w:lang w:val="en-GB" w:eastAsia="en-US" w:bidi="ar-SA"/>
    </w:rPr>
  </w:style>
  <w:style w:type="character" w:customStyle="1" w:styleId="T1Char8">
    <w:name w:val="T1 Char8"/>
    <w:aliases w:val="Header 6 Char Char7"/>
    <w:rsid w:val="00F9431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9431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9431E"/>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F9431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9431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F9431E"/>
    <w:rPr>
      <w:rFonts w:ascii="Arial" w:eastAsia="MS Mincho" w:hAnsi="Arial"/>
      <w:sz w:val="22"/>
      <w:lang w:val="en-GB" w:eastAsia="en-US" w:bidi="ar-SA"/>
    </w:rPr>
  </w:style>
  <w:style w:type="character" w:customStyle="1" w:styleId="CarCar4">
    <w:name w:val="Car Car4"/>
    <w:rsid w:val="00F9431E"/>
    <w:rPr>
      <w:rFonts w:ascii="Arial" w:eastAsia="MS Mincho" w:hAnsi="Arial"/>
      <w:lang w:val="en-GB" w:eastAsia="en-US" w:bidi="ar-SA"/>
    </w:rPr>
  </w:style>
  <w:style w:type="character" w:customStyle="1" w:styleId="T1Char9">
    <w:name w:val="T1 Char9"/>
    <w:aliases w:val="Header 6 Char Char9"/>
    <w:rsid w:val="00F9431E"/>
    <w:rPr>
      <w:rFonts w:ascii="Arial" w:hAnsi="Arial" w:cs="Arial"/>
      <w:lang w:val="en-GB" w:eastAsia="en-US" w:bidi="he-IL"/>
    </w:rPr>
  </w:style>
  <w:style w:type="character" w:customStyle="1" w:styleId="List3Char">
    <w:name w:val="List 3 Char"/>
    <w:link w:val="List3"/>
    <w:rsid w:val="00F9431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F943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F9431E"/>
    <w:rPr>
      <w:rFonts w:ascii="Arial" w:eastAsia="MS Mincho" w:hAnsi="Arial"/>
      <w:sz w:val="36"/>
      <w:lang w:val="en-GB" w:eastAsia="en-US" w:bidi="ar-SA"/>
    </w:rPr>
  </w:style>
  <w:style w:type="paragraph" w:customStyle="1" w:styleId="2b">
    <w:name w:val="无间隔2"/>
    <w:uiPriority w:val="99"/>
    <w:qFormat/>
    <w:rsid w:val="00F9431E"/>
    <w:rPr>
      <w:rFonts w:ascii="Times New Roman" w:eastAsia="SimSun" w:hAnsi="Times New Roman"/>
      <w:lang w:val="en-GB" w:eastAsia="en-US"/>
    </w:rPr>
  </w:style>
  <w:style w:type="paragraph" w:customStyle="1" w:styleId="CarCar52">
    <w:name w:val="Car Car52"/>
    <w:uiPriority w:val="99"/>
    <w:semiHidden/>
    <w:qFormat/>
    <w:rsid w:val="00F943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F9431E"/>
    <w:rPr>
      <w:rFonts w:ascii="Arial" w:eastAsia="MS Mincho" w:hAnsi="Arial"/>
      <w:sz w:val="36"/>
      <w:lang w:val="en-GB" w:eastAsia="en-US" w:bidi="ar-SA"/>
    </w:rPr>
  </w:style>
  <w:style w:type="character" w:customStyle="1" w:styleId="CharChar13">
    <w:name w:val="Char Char13"/>
    <w:semiHidden/>
    <w:rsid w:val="00F9431E"/>
    <w:rPr>
      <w:rFonts w:eastAsia="SimSun"/>
      <w:lang w:val="en-GB" w:eastAsia="en-US" w:bidi="ar-SA"/>
    </w:rPr>
  </w:style>
  <w:style w:type="character" w:customStyle="1" w:styleId="CharChar112">
    <w:name w:val="Char Char112"/>
    <w:rsid w:val="00F9431E"/>
    <w:rPr>
      <w:rFonts w:ascii="Tahoma" w:eastAsia="SimSun" w:hAnsi="Tahoma" w:cs="Tahoma"/>
      <w:lang w:val="en-GB" w:eastAsia="en-US" w:bidi="ar-SA"/>
    </w:rPr>
  </w:style>
  <w:style w:type="paragraph" w:customStyle="1" w:styleId="Normal1">
    <w:name w:val="Normal 1"/>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F9431E"/>
  </w:style>
  <w:style w:type="paragraph" w:customStyle="1" w:styleId="font5">
    <w:name w:val="font5"/>
    <w:basedOn w:val="Normal"/>
    <w:uiPriority w:val="99"/>
    <w:qFormat/>
    <w:rsid w:val="00F9431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F9431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F9431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F9431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F9431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F9431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F9431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F9431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F9431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F943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F9431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F9431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F9431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F943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F9431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F9431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F9431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F9431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F9431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F943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F943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F9431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F9431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F9431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F943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F9431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F943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F943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F9431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F9431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F9431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F9431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F9431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F9431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F9431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F9431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F9431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F9431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F9431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943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943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943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943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9431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9431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943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F9431E"/>
  </w:style>
  <w:style w:type="character" w:customStyle="1" w:styleId="CarCar7">
    <w:name w:val="Car Car7"/>
    <w:rsid w:val="00F9431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9431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9431E"/>
    <w:rPr>
      <w:b/>
      <w:lang w:val="en-GB" w:eastAsia="ja-JP" w:bidi="ar-SA"/>
    </w:rPr>
  </w:style>
  <w:style w:type="character" w:customStyle="1" w:styleId="CarCar6">
    <w:name w:val="Car Car6"/>
    <w:rsid w:val="00F9431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9431E"/>
    <w:rPr>
      <w:lang w:val="en-GB" w:eastAsia="ja-JP" w:bidi="ar-SA"/>
    </w:rPr>
  </w:style>
  <w:style w:type="character" w:customStyle="1" w:styleId="CharChar132">
    <w:name w:val="Char Char132"/>
    <w:semiHidden/>
    <w:rsid w:val="00F9431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F9431E"/>
    <w:rPr>
      <w:b/>
      <w:lang w:val="en-GB" w:eastAsia="en-US" w:bidi="ar-SA"/>
    </w:rPr>
  </w:style>
  <w:style w:type="character" w:customStyle="1" w:styleId="Head2AZchn">
    <w:name w:val="Head2A Zchn"/>
    <w:aliases w:val="2 Zchn,H2 Zchn,h2 Zchn,DO NOT USE_h2 Zchn,h21 Zchn,UNDERRUBRIK 1-2 Zchn Zchn"/>
    <w:rsid w:val="00F9431E"/>
    <w:rPr>
      <w:rFonts w:ascii="Arial" w:hAnsi="Arial"/>
      <w:sz w:val="32"/>
      <w:lang w:val="en-GB" w:eastAsia="en-GB" w:bidi="ar-SA"/>
    </w:rPr>
  </w:style>
  <w:style w:type="character" w:customStyle="1" w:styleId="hps">
    <w:name w:val="hps"/>
    <w:rsid w:val="00F9431E"/>
  </w:style>
  <w:style w:type="paragraph" w:customStyle="1" w:styleId="B7">
    <w:name w:val="B7"/>
    <w:basedOn w:val="B6"/>
    <w:link w:val="B7Char"/>
    <w:qFormat/>
    <w:rsid w:val="00F9431E"/>
    <w:pPr>
      <w:ind w:left="2269"/>
    </w:pPr>
  </w:style>
  <w:style w:type="character" w:customStyle="1" w:styleId="B7Char">
    <w:name w:val="B7 Char"/>
    <w:link w:val="B7"/>
    <w:rsid w:val="00F9431E"/>
    <w:rPr>
      <w:rFonts w:ascii="Times New Roman" w:eastAsia="SimSun" w:hAnsi="Times New Roman"/>
      <w:lang w:val="en-GB" w:eastAsia="x-none"/>
    </w:rPr>
  </w:style>
  <w:style w:type="character" w:customStyle="1" w:styleId="1fa">
    <w:name w:val="書式なし (文字)1"/>
    <w:rsid w:val="00F9431E"/>
    <w:rPr>
      <w:rFonts w:ascii="MS Mincho" w:eastAsia="MS Mincho" w:hAnsi="Courier New" w:cs="Courier New" w:hint="eastAsia"/>
      <w:sz w:val="21"/>
      <w:szCs w:val="21"/>
      <w:lang w:val="en-GB" w:eastAsia="en-US"/>
    </w:rPr>
  </w:style>
  <w:style w:type="character" w:customStyle="1" w:styleId="1fb">
    <w:name w:val="文末脚注文字列 (文字)1"/>
    <w:rsid w:val="00F9431E"/>
    <w:rPr>
      <w:rFonts w:ascii="Times New Roman" w:hAnsi="Times New Roman" w:cs="Times New Roman" w:hint="default"/>
      <w:lang w:val="en-GB" w:eastAsia="en-US"/>
    </w:rPr>
  </w:style>
  <w:style w:type="paragraph" w:customStyle="1" w:styleId="TTan">
    <w:name w:val="TTan"/>
    <w:basedOn w:val="FP"/>
    <w:uiPriority w:val="99"/>
    <w:qFormat/>
    <w:rsid w:val="00F9431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9431E"/>
    <w:rPr>
      <w:rFonts w:ascii="Arial" w:hAnsi="Arial"/>
      <w:sz w:val="36"/>
      <w:lang w:val="en-GB" w:eastAsia="en-US" w:bidi="ar-SA"/>
    </w:rPr>
  </w:style>
  <w:style w:type="character" w:customStyle="1" w:styleId="Char13">
    <w:name w:val="批注文字 Char1"/>
    <w:rsid w:val="00F9431E"/>
    <w:rPr>
      <w:rFonts w:eastAsia="SimSun"/>
      <w:lang w:eastAsia="en-US"/>
    </w:rPr>
  </w:style>
  <w:style w:type="character" w:customStyle="1" w:styleId="Char22">
    <w:name w:val="批注主题 Char2"/>
    <w:rsid w:val="00F9431E"/>
    <w:rPr>
      <w:rFonts w:eastAsia="SimSun"/>
      <w:b/>
      <w:bCs/>
      <w:lang w:eastAsia="en-US"/>
    </w:rPr>
  </w:style>
  <w:style w:type="character" w:customStyle="1" w:styleId="Char14">
    <w:name w:val="注释标题 Char1"/>
    <w:rsid w:val="00F9431E"/>
    <w:rPr>
      <w:rFonts w:eastAsia="MS Mincho"/>
      <w:lang w:eastAsia="en-US"/>
    </w:rPr>
  </w:style>
  <w:style w:type="character" w:customStyle="1" w:styleId="9Char1">
    <w:name w:val="标题 9 Char1"/>
    <w:rsid w:val="00F9431E"/>
    <w:rPr>
      <w:rFonts w:ascii="Arial" w:hAnsi="Arial"/>
      <w:sz w:val="36"/>
      <w:lang w:val="en-GB"/>
    </w:rPr>
  </w:style>
  <w:style w:type="character" w:customStyle="1" w:styleId="Char15">
    <w:name w:val="文档结构图 Char1"/>
    <w:semiHidden/>
    <w:rsid w:val="00F9431E"/>
    <w:rPr>
      <w:rFonts w:ascii="Tahoma" w:hAnsi="Tahoma" w:cs="Tahoma"/>
      <w:shd w:val="clear" w:color="auto" w:fill="000080"/>
      <w:lang w:val="en-GB"/>
    </w:rPr>
  </w:style>
  <w:style w:type="character" w:customStyle="1" w:styleId="Char16">
    <w:name w:val="纯文本 Char1"/>
    <w:rsid w:val="00F9431E"/>
    <w:rPr>
      <w:rFonts w:ascii="Courier New" w:eastAsia="SimSun" w:hAnsi="Courier New"/>
      <w:lang w:val="nb-NO"/>
    </w:rPr>
  </w:style>
  <w:style w:type="character" w:customStyle="1" w:styleId="Char17">
    <w:name w:val="批注框文本 Char1"/>
    <w:uiPriority w:val="99"/>
    <w:rsid w:val="00F9431E"/>
    <w:rPr>
      <w:rFonts w:ascii="Tahoma" w:hAnsi="Tahoma" w:cs="Tahoma"/>
      <w:sz w:val="16"/>
      <w:szCs w:val="16"/>
      <w:lang w:val="en-GB"/>
    </w:rPr>
  </w:style>
  <w:style w:type="character" w:customStyle="1" w:styleId="Char18">
    <w:name w:val="尾注文本 Char1"/>
    <w:rsid w:val="00F9431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9431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9431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F9431E"/>
    <w:rPr>
      <w:rFonts w:ascii="Times New Roman" w:eastAsia="Batang" w:hAnsi="Times New Roman"/>
      <w:b/>
      <w:lang w:val="en-GB"/>
    </w:rPr>
  </w:style>
  <w:style w:type="character" w:customStyle="1" w:styleId="Heading6Char2">
    <w:name w:val="Heading 6 Char2"/>
    <w:rsid w:val="00F9431E"/>
  </w:style>
  <w:style w:type="character" w:customStyle="1" w:styleId="HTMLChar1">
    <w:name w:val="HTML 预设格式 Char1"/>
    <w:rsid w:val="00F9431E"/>
    <w:rPr>
      <w:rFonts w:ascii="Courier New" w:eastAsia="MS Mincho" w:hAnsi="Courier New"/>
      <w:lang w:val="en-GB" w:eastAsia="x-none"/>
    </w:rPr>
  </w:style>
  <w:style w:type="character" w:customStyle="1" w:styleId="h49">
    <w:name w:val="h49"/>
    <w:rsid w:val="00F9431E"/>
    <w:rPr>
      <w:rFonts w:ascii="Arial" w:hAnsi="Arial"/>
      <w:sz w:val="24"/>
      <w:lang w:val="en-GB"/>
    </w:rPr>
  </w:style>
  <w:style w:type="character" w:customStyle="1" w:styleId="h52">
    <w:name w:val="h52"/>
    <w:rsid w:val="00F9431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9431E"/>
    <w:rPr>
      <w:rFonts w:ascii="Times New Roman" w:eastAsia="MS Mincho" w:hAnsi="Times New Roman"/>
      <w:b/>
      <w:lang w:val="en-GB"/>
    </w:rPr>
  </w:style>
  <w:style w:type="paragraph" w:customStyle="1" w:styleId="910">
    <w:name w:val="目錄 91"/>
    <w:basedOn w:val="TOC8"/>
    <w:uiPriority w:val="99"/>
    <w:qFormat/>
    <w:rsid w:val="00F9431E"/>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F9431E"/>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F9431E"/>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9431E"/>
    <w:rPr>
      <w:rFonts w:ascii="Arial" w:hAnsi="Arial"/>
      <w:b/>
      <w:sz w:val="18"/>
      <w:lang w:val="en-GB" w:eastAsia="en-US"/>
    </w:rPr>
  </w:style>
  <w:style w:type="paragraph" w:customStyle="1" w:styleId="Verzeichnis91">
    <w:name w:val="Verzeichnis 91"/>
    <w:basedOn w:val="TOC8"/>
    <w:uiPriority w:val="99"/>
    <w:qFormat/>
    <w:rsid w:val="00F9431E"/>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9431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9431E"/>
    <w:rPr>
      <w:rFonts w:ascii="Arial" w:hAnsi="Arial" w:cs="Arial"/>
      <w:sz w:val="32"/>
      <w:szCs w:val="32"/>
      <w:lang w:val="en-GB" w:eastAsia="en-US" w:bidi="he-IL"/>
    </w:rPr>
  </w:style>
  <w:style w:type="paragraph" w:customStyle="1" w:styleId="38">
    <w:name w:val="无间隔3"/>
    <w:uiPriority w:val="99"/>
    <w:qFormat/>
    <w:rsid w:val="00F9431E"/>
    <w:rPr>
      <w:rFonts w:ascii="Times New Roman" w:eastAsia="SimSun" w:hAnsi="Times New Roman"/>
      <w:lang w:val="en-GB" w:eastAsia="en-US"/>
    </w:rPr>
  </w:style>
  <w:style w:type="character" w:customStyle="1" w:styleId="Char23">
    <w:name w:val="메모 주제 Char2"/>
    <w:rsid w:val="00F9431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9431E"/>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F9431E"/>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F9431E"/>
    <w:rPr>
      <w:rFonts w:eastAsia="Times New Roman"/>
      <w:b/>
      <w:bCs/>
      <w:lang w:val="en-GB"/>
    </w:rPr>
  </w:style>
  <w:style w:type="character" w:customStyle="1" w:styleId="searchcontent1">
    <w:name w:val="search_content1"/>
    <w:rsid w:val="00F9431E"/>
    <w:rPr>
      <w:sz w:val="13"/>
      <w:szCs w:val="13"/>
    </w:rPr>
  </w:style>
  <w:style w:type="paragraph" w:customStyle="1" w:styleId="Es">
    <w:name w:val="Es"/>
    <w:basedOn w:val="B10"/>
    <w:uiPriority w:val="99"/>
    <w:qFormat/>
    <w:rsid w:val="00F9431E"/>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F9431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F9431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F9431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F9431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F9431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9431E"/>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F9431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F9431E"/>
    <w:rPr>
      <w:sz w:val="24"/>
    </w:rPr>
  </w:style>
  <w:style w:type="table" w:customStyle="1" w:styleId="TableGrid5">
    <w:name w:val="Table Grid5"/>
    <w:basedOn w:val="TableNormal"/>
    <w:next w:val="TableGrid"/>
    <w:uiPriority w:val="39"/>
    <w:qFormat/>
    <w:rsid w:val="00F9431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9431E"/>
    <w:rPr>
      <w:rFonts w:ascii="Times New Roman" w:eastAsia="SimSun" w:hAnsi="Times New Roman"/>
      <w:lang w:val="en-GB" w:eastAsia="en-GB"/>
    </w:rPr>
    <w:tblPr/>
  </w:style>
  <w:style w:type="table" w:customStyle="1" w:styleId="TableGrid41">
    <w:name w:val="Table Grid41"/>
    <w:basedOn w:val="TableNormal"/>
    <w:next w:val="TableGrid"/>
    <w:rsid w:val="00F9431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9431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F9431E"/>
    <w:rPr>
      <w:rFonts w:ascii="MingLiU" w:eastAsia="MingLiU" w:hAnsi="Courier New" w:cs="Courier New"/>
      <w:sz w:val="24"/>
      <w:szCs w:val="24"/>
      <w:lang w:val="en-GB" w:eastAsia="en-US"/>
    </w:rPr>
  </w:style>
  <w:style w:type="character" w:customStyle="1" w:styleId="1ff">
    <w:name w:val="章節附註文字 字元1"/>
    <w:rsid w:val="00F9431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9431E"/>
    <w:rPr>
      <w:rFonts w:ascii="Arial" w:eastAsia="Times New Roman" w:hAnsi="Arial"/>
      <w:sz w:val="36"/>
      <w:lang w:val="en-GB"/>
    </w:rPr>
  </w:style>
  <w:style w:type="paragraph" w:customStyle="1" w:styleId="221">
    <w:name w:val="本文 22"/>
    <w:basedOn w:val="Normal"/>
    <w:uiPriority w:val="99"/>
    <w:qFormat/>
    <w:rsid w:val="00F943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F9431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F9431E"/>
  </w:style>
  <w:style w:type="character" w:customStyle="1" w:styleId="2d">
    <w:name w:val="段落フォント2"/>
    <w:rsid w:val="00F9431E"/>
  </w:style>
  <w:style w:type="character" w:customStyle="1" w:styleId="2e">
    <w:name w:val="コメント参照2"/>
    <w:rsid w:val="00F9431E"/>
    <w:rPr>
      <w:sz w:val="16"/>
    </w:rPr>
  </w:style>
  <w:style w:type="paragraph" w:customStyle="1" w:styleId="2f">
    <w:name w:val="図表番号2"/>
    <w:basedOn w:val="Normal"/>
    <w:uiPriority w:val="99"/>
    <w:qFormat/>
    <w:rsid w:val="00F943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F9431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F9431E"/>
    <w:pPr>
      <w:ind w:left="851" w:hanging="284"/>
    </w:pPr>
  </w:style>
  <w:style w:type="paragraph" w:customStyle="1" w:styleId="2f1">
    <w:name w:val="箇条書き2"/>
    <w:basedOn w:val="List"/>
    <w:uiPriority w:val="99"/>
    <w:qFormat/>
    <w:rsid w:val="00F9431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F9431E"/>
    <w:pPr>
      <w:tabs>
        <w:tab w:val="clear" w:pos="644"/>
        <w:tab w:val="num" w:pos="1494"/>
      </w:tabs>
      <w:ind w:left="851" w:hanging="284"/>
    </w:pPr>
  </w:style>
  <w:style w:type="paragraph" w:customStyle="1" w:styleId="322">
    <w:name w:val="箇条書き 32"/>
    <w:basedOn w:val="223"/>
    <w:uiPriority w:val="99"/>
    <w:qFormat/>
    <w:rsid w:val="00F9431E"/>
    <w:pPr>
      <w:ind w:left="1135"/>
    </w:pPr>
  </w:style>
  <w:style w:type="paragraph" w:customStyle="1" w:styleId="224">
    <w:name w:val="一覧 22"/>
    <w:basedOn w:val="List"/>
    <w:uiPriority w:val="99"/>
    <w:qFormat/>
    <w:rsid w:val="00F9431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F9431E"/>
    <w:pPr>
      <w:ind w:left="1135"/>
    </w:pPr>
  </w:style>
  <w:style w:type="paragraph" w:customStyle="1" w:styleId="421">
    <w:name w:val="一覧 42"/>
    <w:basedOn w:val="323"/>
    <w:uiPriority w:val="99"/>
    <w:qFormat/>
    <w:rsid w:val="00F9431E"/>
    <w:pPr>
      <w:ind w:left="1418"/>
    </w:pPr>
  </w:style>
  <w:style w:type="paragraph" w:customStyle="1" w:styleId="520">
    <w:name w:val="一覧 52"/>
    <w:basedOn w:val="421"/>
    <w:uiPriority w:val="99"/>
    <w:qFormat/>
    <w:rsid w:val="00F9431E"/>
    <w:pPr>
      <w:ind w:left="1702"/>
    </w:pPr>
  </w:style>
  <w:style w:type="paragraph" w:customStyle="1" w:styleId="422">
    <w:name w:val="箇条書き 42"/>
    <w:basedOn w:val="322"/>
    <w:uiPriority w:val="99"/>
    <w:qFormat/>
    <w:rsid w:val="00F9431E"/>
    <w:pPr>
      <w:ind w:left="1418"/>
    </w:pPr>
  </w:style>
  <w:style w:type="paragraph" w:customStyle="1" w:styleId="521">
    <w:name w:val="箇条書き 52"/>
    <w:basedOn w:val="422"/>
    <w:uiPriority w:val="99"/>
    <w:qFormat/>
    <w:rsid w:val="00F9431E"/>
    <w:pPr>
      <w:ind w:left="1702"/>
    </w:pPr>
  </w:style>
  <w:style w:type="paragraph" w:customStyle="1" w:styleId="2f2">
    <w:name w:val="コメント文字列2"/>
    <w:basedOn w:val="Normal"/>
    <w:uiPriority w:val="99"/>
    <w:qFormat/>
    <w:rsid w:val="00F9431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F9431E"/>
    <w:rPr>
      <w:b/>
      <w:bCs/>
    </w:rPr>
  </w:style>
  <w:style w:type="paragraph" w:customStyle="1" w:styleId="2f4">
    <w:name w:val="見出しマップ2"/>
    <w:basedOn w:val="Normal"/>
    <w:uiPriority w:val="99"/>
    <w:qFormat/>
    <w:rsid w:val="00F943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F943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F9431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F943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F943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F9431E"/>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F9431E"/>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F9431E"/>
    <w:rPr>
      <w:rFonts w:ascii="Times New Roman" w:hAnsi="Times New Roman"/>
      <w:lang w:val="en-GB" w:eastAsia="en-US"/>
    </w:rPr>
  </w:style>
  <w:style w:type="paragraph" w:customStyle="1" w:styleId="List1">
    <w:name w:val="List 1"/>
    <w:basedOn w:val="Normal"/>
    <w:link w:val="List1Char"/>
    <w:uiPriority w:val="99"/>
    <w:qFormat/>
    <w:rsid w:val="00F9431E"/>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9431E"/>
    <w:rPr>
      <w:rFonts w:ascii="Times New Roman" w:eastAsia="PMingLiU" w:hAnsi="Times New Roman"/>
      <w:lang w:val="x-none" w:eastAsia="x-none" w:bidi="en-US"/>
    </w:rPr>
  </w:style>
  <w:style w:type="paragraph" w:customStyle="1" w:styleId="Highlight">
    <w:name w:val="Highlight"/>
    <w:basedOn w:val="Normal"/>
    <w:uiPriority w:val="99"/>
    <w:qFormat/>
    <w:rsid w:val="00F9431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F9431E"/>
    <w:pPr>
      <w:numPr>
        <w:numId w:val="20"/>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F9431E"/>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F9431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9431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9431E"/>
    <w:rPr>
      <w:rFonts w:ascii="Times New Roman" w:eastAsia="SimSun" w:hAnsi="Times New Roman"/>
      <w:sz w:val="16"/>
      <w:szCs w:val="16"/>
      <w:lang w:val="x-none" w:eastAsia="x-none"/>
    </w:rPr>
  </w:style>
  <w:style w:type="numbering" w:customStyle="1" w:styleId="Style1">
    <w:name w:val="Style1"/>
    <w:uiPriority w:val="99"/>
    <w:rsid w:val="00F9431E"/>
    <w:pPr>
      <w:numPr>
        <w:numId w:val="21"/>
      </w:numPr>
    </w:pPr>
  </w:style>
  <w:style w:type="table" w:customStyle="1" w:styleId="SGSTableBasic2">
    <w:name w:val="SGS Table Basic 2"/>
    <w:basedOn w:val="TableNormal"/>
    <w:uiPriority w:val="99"/>
    <w:qFormat/>
    <w:rsid w:val="00F9431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9431E"/>
    <w:pPr>
      <w:numPr>
        <w:numId w:val="22"/>
      </w:numPr>
    </w:pPr>
  </w:style>
  <w:style w:type="table" w:styleId="TableColorful1">
    <w:name w:val="Table Colorful 1"/>
    <w:basedOn w:val="TableNormal"/>
    <w:rsid w:val="00F9431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9431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9431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F9431E"/>
  </w:style>
  <w:style w:type="character" w:customStyle="1" w:styleId="39">
    <w:name w:val="段落フォント3"/>
    <w:rsid w:val="00F9431E"/>
  </w:style>
  <w:style w:type="character" w:customStyle="1" w:styleId="3a">
    <w:name w:val="コメント参照3"/>
    <w:rsid w:val="00F9431E"/>
    <w:rPr>
      <w:sz w:val="16"/>
    </w:rPr>
  </w:style>
  <w:style w:type="paragraph" w:customStyle="1" w:styleId="3b">
    <w:name w:val="図表番号3"/>
    <w:basedOn w:val="Normal"/>
    <w:uiPriority w:val="99"/>
    <w:qFormat/>
    <w:rsid w:val="00F943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F9431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F9431E"/>
    <w:pPr>
      <w:ind w:left="851" w:hanging="284"/>
    </w:pPr>
  </w:style>
  <w:style w:type="paragraph" w:customStyle="1" w:styleId="3d">
    <w:name w:val="箇条書き3"/>
    <w:basedOn w:val="List"/>
    <w:uiPriority w:val="99"/>
    <w:qFormat/>
    <w:rsid w:val="00F9431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F9431E"/>
    <w:pPr>
      <w:tabs>
        <w:tab w:val="clear" w:pos="644"/>
        <w:tab w:val="num" w:pos="1494"/>
      </w:tabs>
      <w:ind w:left="851" w:hanging="284"/>
    </w:pPr>
  </w:style>
  <w:style w:type="paragraph" w:customStyle="1" w:styleId="331">
    <w:name w:val="箇条書き 33"/>
    <w:basedOn w:val="232"/>
    <w:uiPriority w:val="99"/>
    <w:qFormat/>
    <w:rsid w:val="00F9431E"/>
    <w:pPr>
      <w:ind w:left="1135"/>
    </w:pPr>
  </w:style>
  <w:style w:type="paragraph" w:customStyle="1" w:styleId="233">
    <w:name w:val="一覧 23"/>
    <w:basedOn w:val="List"/>
    <w:uiPriority w:val="99"/>
    <w:qFormat/>
    <w:rsid w:val="00F9431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F9431E"/>
    <w:pPr>
      <w:ind w:left="1135"/>
    </w:pPr>
  </w:style>
  <w:style w:type="paragraph" w:customStyle="1" w:styleId="431">
    <w:name w:val="一覧 43"/>
    <w:basedOn w:val="332"/>
    <w:uiPriority w:val="99"/>
    <w:qFormat/>
    <w:rsid w:val="00F9431E"/>
    <w:pPr>
      <w:ind w:left="1418"/>
    </w:pPr>
  </w:style>
  <w:style w:type="paragraph" w:customStyle="1" w:styleId="530">
    <w:name w:val="一覧 53"/>
    <w:basedOn w:val="431"/>
    <w:uiPriority w:val="99"/>
    <w:qFormat/>
    <w:rsid w:val="00F9431E"/>
    <w:pPr>
      <w:ind w:left="1702"/>
    </w:pPr>
  </w:style>
  <w:style w:type="paragraph" w:customStyle="1" w:styleId="432">
    <w:name w:val="箇条書き 43"/>
    <w:basedOn w:val="331"/>
    <w:uiPriority w:val="99"/>
    <w:qFormat/>
    <w:rsid w:val="00F9431E"/>
    <w:pPr>
      <w:ind w:left="1418"/>
    </w:pPr>
  </w:style>
  <w:style w:type="paragraph" w:customStyle="1" w:styleId="531">
    <w:name w:val="箇条書き 53"/>
    <w:basedOn w:val="432"/>
    <w:uiPriority w:val="99"/>
    <w:qFormat/>
    <w:rsid w:val="00F9431E"/>
    <w:pPr>
      <w:ind w:left="1702"/>
    </w:pPr>
  </w:style>
  <w:style w:type="paragraph" w:customStyle="1" w:styleId="3e">
    <w:name w:val="コメント文字列3"/>
    <w:basedOn w:val="Normal"/>
    <w:uiPriority w:val="99"/>
    <w:qFormat/>
    <w:rsid w:val="00F9431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F9431E"/>
    <w:rPr>
      <w:b/>
      <w:bCs/>
    </w:rPr>
  </w:style>
  <w:style w:type="paragraph" w:customStyle="1" w:styleId="3f0">
    <w:name w:val="見出しマップ3"/>
    <w:basedOn w:val="Normal"/>
    <w:uiPriority w:val="99"/>
    <w:qFormat/>
    <w:rsid w:val="00F943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F943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F9431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F943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F943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F9431E"/>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9431E"/>
    <w:rPr>
      <w:rFonts w:ascii="Arial" w:hAnsi="Arial"/>
      <w:sz w:val="36"/>
      <w:lang w:val="en-GB" w:eastAsia="en-US"/>
    </w:rPr>
  </w:style>
  <w:style w:type="character" w:customStyle="1" w:styleId="Absatz-Standardschriftart3">
    <w:name w:val="Absatz-Standardschriftart3"/>
    <w:rsid w:val="00F9431E"/>
  </w:style>
  <w:style w:type="character" w:customStyle="1" w:styleId="1ff0">
    <w:name w:val="吹き出し (文字)1"/>
    <w:uiPriority w:val="99"/>
    <w:semiHidden/>
    <w:rsid w:val="00F9431E"/>
    <w:rPr>
      <w:rFonts w:ascii="MS Mincho" w:eastAsia="MS Mincho" w:hAnsi="Times New Roman"/>
      <w:sz w:val="18"/>
      <w:szCs w:val="18"/>
      <w:lang w:val="en-GB" w:eastAsia="en-US"/>
    </w:rPr>
  </w:style>
  <w:style w:type="character" w:customStyle="1" w:styleId="1ff1">
    <w:name w:val="見出しマップ (文字)1"/>
    <w:uiPriority w:val="99"/>
    <w:semiHidden/>
    <w:rsid w:val="00F9431E"/>
    <w:rPr>
      <w:rFonts w:ascii="MS Mincho" w:eastAsia="MS Mincho" w:hAnsi="Times New Roman"/>
      <w:sz w:val="24"/>
      <w:szCs w:val="24"/>
      <w:lang w:val="en-GB" w:eastAsia="en-US"/>
    </w:rPr>
  </w:style>
  <w:style w:type="character" w:customStyle="1" w:styleId="1ff2">
    <w:name w:val="コメント文字列 (文字)1"/>
    <w:uiPriority w:val="99"/>
    <w:semiHidden/>
    <w:rsid w:val="00F9431E"/>
    <w:rPr>
      <w:rFonts w:ascii="Times New Roman" w:eastAsia="Times New Roman" w:hAnsi="Times New Roman"/>
      <w:lang w:val="en-GB" w:eastAsia="en-US"/>
    </w:rPr>
  </w:style>
  <w:style w:type="character" w:customStyle="1" w:styleId="1ff3">
    <w:name w:val="コメント内容 (文字)1"/>
    <w:uiPriority w:val="99"/>
    <w:semiHidden/>
    <w:rsid w:val="00F9431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9431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9431E"/>
    <w:rPr>
      <w:rFonts w:ascii="Arial" w:eastAsia="PMingLiU" w:hAnsi="Arial"/>
      <w:lang w:val="x-none" w:eastAsia="x-none"/>
    </w:rPr>
  </w:style>
  <w:style w:type="character" w:customStyle="1" w:styleId="ColorfulGrid-Accent1Char">
    <w:name w:val="Colorful Grid - Accent 1 Char"/>
    <w:link w:val="ColorfulGrid-Accent1"/>
    <w:uiPriority w:val="29"/>
    <w:rsid w:val="00F9431E"/>
    <w:rPr>
      <w:rFonts w:ascii="Arial" w:eastAsia="PMingLiU" w:hAnsi="Arial"/>
      <w:i/>
      <w:iCs/>
      <w:color w:val="000000"/>
      <w:lang w:val="en-GB" w:eastAsia="en-US"/>
    </w:rPr>
  </w:style>
  <w:style w:type="character" w:customStyle="1" w:styleId="PlainTable34">
    <w:name w:val="Plain Table 34"/>
    <w:uiPriority w:val="19"/>
    <w:qFormat/>
    <w:rsid w:val="00F9431E"/>
    <w:rPr>
      <w:i/>
      <w:iCs/>
      <w:color w:val="808080"/>
    </w:rPr>
  </w:style>
  <w:style w:type="character" w:customStyle="1" w:styleId="PlainTable44">
    <w:name w:val="Plain Table 44"/>
    <w:uiPriority w:val="21"/>
    <w:qFormat/>
    <w:rsid w:val="00F9431E"/>
    <w:rPr>
      <w:b/>
      <w:bCs/>
      <w:i/>
      <w:iCs/>
      <w:color w:val="4F81BD"/>
    </w:rPr>
  </w:style>
  <w:style w:type="character" w:customStyle="1" w:styleId="PlainTable54">
    <w:name w:val="Plain Table 54"/>
    <w:uiPriority w:val="31"/>
    <w:qFormat/>
    <w:rsid w:val="00F9431E"/>
    <w:rPr>
      <w:smallCaps/>
      <w:color w:val="C0504D"/>
      <w:u w:val="single"/>
    </w:rPr>
  </w:style>
  <w:style w:type="character" w:customStyle="1" w:styleId="TableGridLight4">
    <w:name w:val="Table Grid Light4"/>
    <w:uiPriority w:val="32"/>
    <w:qFormat/>
    <w:rsid w:val="00F9431E"/>
    <w:rPr>
      <w:b/>
      <w:bCs/>
      <w:smallCaps/>
      <w:color w:val="C0504D"/>
      <w:spacing w:val="5"/>
      <w:u w:val="single"/>
    </w:rPr>
  </w:style>
  <w:style w:type="character" w:customStyle="1" w:styleId="GridTable1Light4">
    <w:name w:val="Grid Table 1 Light4"/>
    <w:uiPriority w:val="33"/>
    <w:qFormat/>
    <w:rsid w:val="00F9431E"/>
    <w:rPr>
      <w:b/>
      <w:bCs/>
      <w:smallCaps/>
      <w:spacing w:val="5"/>
    </w:rPr>
  </w:style>
  <w:style w:type="paragraph" w:customStyle="1" w:styleId="GridTable34">
    <w:name w:val="Grid Table 34"/>
    <w:basedOn w:val="Heading1"/>
    <w:next w:val="Normal"/>
    <w:uiPriority w:val="39"/>
    <w:unhideWhenUsed/>
    <w:qFormat/>
    <w:rsid w:val="00F943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9431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F9431E"/>
    <w:rPr>
      <w:rFonts w:ascii="Times New Roman" w:eastAsia="Times New Roman" w:hAnsi="Times New Roman"/>
      <w:lang w:val="en-GB"/>
    </w:rPr>
  </w:style>
  <w:style w:type="character" w:customStyle="1" w:styleId="1ff4">
    <w:name w:val="註解主旨 字元1"/>
    <w:rsid w:val="00F9431E"/>
    <w:rPr>
      <w:b/>
      <w:bCs/>
      <w:lang w:val="en-GB" w:eastAsia="sv-SE"/>
    </w:rPr>
  </w:style>
  <w:style w:type="paragraph" w:customStyle="1" w:styleId="48">
    <w:name w:val="无间隔4"/>
    <w:uiPriority w:val="99"/>
    <w:qFormat/>
    <w:rsid w:val="00F9431E"/>
    <w:rPr>
      <w:rFonts w:ascii="Times New Roman" w:eastAsia="SimSun" w:hAnsi="Times New Roman"/>
      <w:lang w:val="en-GB" w:eastAsia="en-US"/>
    </w:rPr>
  </w:style>
  <w:style w:type="character" w:customStyle="1" w:styleId="NurTextZchn1">
    <w:name w:val="Nur Text Zchn1"/>
    <w:rsid w:val="00F9431E"/>
    <w:rPr>
      <w:rFonts w:ascii="Courier New" w:hAnsi="Courier New" w:cs="Courier New"/>
      <w:lang w:val="en-GB" w:eastAsia="en-US"/>
    </w:rPr>
  </w:style>
  <w:style w:type="character" w:customStyle="1" w:styleId="Absatz-Standardschriftart2">
    <w:name w:val="Absatz-Standardschriftart2"/>
    <w:rsid w:val="00F9431E"/>
  </w:style>
  <w:style w:type="paragraph" w:customStyle="1" w:styleId="xl63">
    <w:name w:val="xl63"/>
    <w:basedOn w:val="Normal"/>
    <w:uiPriority w:val="99"/>
    <w:qFormat/>
    <w:rsid w:val="00F9431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F943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F943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F943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F943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F9431E"/>
    <w:rPr>
      <w:rFonts w:ascii="Times New Roman" w:eastAsia="SimSun" w:hAnsi="Times New Roman"/>
      <w:lang w:val="en-GB" w:eastAsia="en-US"/>
    </w:rPr>
  </w:style>
  <w:style w:type="paragraph" w:customStyle="1" w:styleId="62">
    <w:name w:val="吹き出し6"/>
    <w:basedOn w:val="Normal"/>
    <w:uiPriority w:val="99"/>
    <w:qFormat/>
    <w:rsid w:val="00F9431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F9431E"/>
  </w:style>
  <w:style w:type="paragraph" w:customStyle="1" w:styleId="4a">
    <w:name w:val="図表番号4"/>
    <w:basedOn w:val="Normal"/>
    <w:uiPriority w:val="99"/>
    <w:qFormat/>
    <w:rsid w:val="00F943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F9431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F9431E"/>
    <w:pPr>
      <w:ind w:left="851" w:hanging="284"/>
    </w:pPr>
  </w:style>
  <w:style w:type="paragraph" w:customStyle="1" w:styleId="4c">
    <w:name w:val="箇条書き4"/>
    <w:basedOn w:val="List"/>
    <w:uiPriority w:val="99"/>
    <w:qFormat/>
    <w:rsid w:val="00F9431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F9431E"/>
    <w:pPr>
      <w:tabs>
        <w:tab w:val="clear" w:pos="644"/>
        <w:tab w:val="num" w:pos="1494"/>
      </w:tabs>
      <w:ind w:left="851" w:hanging="284"/>
    </w:pPr>
  </w:style>
  <w:style w:type="paragraph" w:customStyle="1" w:styleId="340">
    <w:name w:val="箇条書き 34"/>
    <w:basedOn w:val="241"/>
    <w:uiPriority w:val="99"/>
    <w:qFormat/>
    <w:rsid w:val="00F9431E"/>
    <w:pPr>
      <w:ind w:left="1135"/>
    </w:pPr>
  </w:style>
  <w:style w:type="paragraph" w:customStyle="1" w:styleId="242">
    <w:name w:val="一覧 24"/>
    <w:basedOn w:val="List"/>
    <w:uiPriority w:val="99"/>
    <w:qFormat/>
    <w:rsid w:val="00F9431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F9431E"/>
    <w:pPr>
      <w:ind w:left="1135"/>
    </w:pPr>
  </w:style>
  <w:style w:type="paragraph" w:customStyle="1" w:styleId="440">
    <w:name w:val="一覧 44"/>
    <w:basedOn w:val="341"/>
    <w:uiPriority w:val="99"/>
    <w:qFormat/>
    <w:rsid w:val="00F9431E"/>
    <w:pPr>
      <w:ind w:left="1418"/>
    </w:pPr>
  </w:style>
  <w:style w:type="paragraph" w:customStyle="1" w:styleId="540">
    <w:name w:val="一覧 54"/>
    <w:basedOn w:val="440"/>
    <w:uiPriority w:val="99"/>
    <w:qFormat/>
    <w:rsid w:val="00F9431E"/>
    <w:pPr>
      <w:ind w:left="1702"/>
    </w:pPr>
  </w:style>
  <w:style w:type="paragraph" w:customStyle="1" w:styleId="441">
    <w:name w:val="箇条書き 44"/>
    <w:basedOn w:val="340"/>
    <w:uiPriority w:val="99"/>
    <w:qFormat/>
    <w:rsid w:val="00F9431E"/>
    <w:pPr>
      <w:ind w:left="1418"/>
    </w:pPr>
  </w:style>
  <w:style w:type="paragraph" w:customStyle="1" w:styleId="541">
    <w:name w:val="箇条書き 54"/>
    <w:basedOn w:val="441"/>
    <w:uiPriority w:val="99"/>
    <w:qFormat/>
    <w:rsid w:val="00F9431E"/>
    <w:pPr>
      <w:ind w:left="1702"/>
    </w:pPr>
  </w:style>
  <w:style w:type="paragraph" w:customStyle="1" w:styleId="4d">
    <w:name w:val="コメント文字列4"/>
    <w:basedOn w:val="Normal"/>
    <w:uiPriority w:val="99"/>
    <w:qFormat/>
    <w:rsid w:val="00F9431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F9431E"/>
    <w:rPr>
      <w:b/>
      <w:bCs/>
    </w:rPr>
  </w:style>
  <w:style w:type="paragraph" w:customStyle="1" w:styleId="4f">
    <w:name w:val="見出しマップ4"/>
    <w:basedOn w:val="Normal"/>
    <w:uiPriority w:val="99"/>
    <w:qFormat/>
    <w:rsid w:val="00F943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F943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F9431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F943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F943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F9431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F9431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F943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F9431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9431E"/>
    <w:rPr>
      <w:rFonts w:ascii="Malgun Gothic" w:hAnsi="Courier New" w:cs="Courier New"/>
      <w:lang w:val="en-GB" w:eastAsia="en-US"/>
    </w:rPr>
  </w:style>
  <w:style w:type="character" w:customStyle="1" w:styleId="Char1a">
    <w:name w:val="미주 텍스트 Char1"/>
    <w:uiPriority w:val="99"/>
    <w:semiHidden/>
    <w:rsid w:val="00F9431E"/>
    <w:rPr>
      <w:rFonts w:ascii="Times New Roman" w:eastAsia="Times New Roman" w:hAnsi="Times New Roman"/>
      <w:lang w:val="en-GB" w:eastAsia="en-US"/>
    </w:rPr>
  </w:style>
  <w:style w:type="character" w:customStyle="1" w:styleId="Char1b">
    <w:name w:val="풍선 도움말 텍스트 Char1"/>
    <w:uiPriority w:val="99"/>
    <w:semiHidden/>
    <w:rsid w:val="00F9431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9431E"/>
    <w:rPr>
      <w:rFonts w:ascii="Malgun Gothic" w:eastAsia="Malgun Gothic" w:hAnsi="Times New Roman"/>
      <w:sz w:val="18"/>
      <w:szCs w:val="18"/>
      <w:lang w:val="en-GB" w:eastAsia="en-US"/>
    </w:rPr>
  </w:style>
  <w:style w:type="character" w:customStyle="1" w:styleId="Char1d">
    <w:name w:val="각주 텍스트 Char1"/>
    <w:uiPriority w:val="99"/>
    <w:semiHidden/>
    <w:rsid w:val="00F9431E"/>
    <w:rPr>
      <w:rFonts w:ascii="Times New Roman" w:eastAsia="Times New Roman" w:hAnsi="Times New Roman"/>
      <w:lang w:val="en-GB" w:eastAsia="en-US"/>
    </w:rPr>
  </w:style>
  <w:style w:type="character" w:customStyle="1" w:styleId="Char1e">
    <w:name w:val="메모 텍스트 Char1"/>
    <w:uiPriority w:val="99"/>
    <w:semiHidden/>
    <w:rsid w:val="00F9431E"/>
    <w:rPr>
      <w:rFonts w:ascii="Times New Roman" w:eastAsia="Times New Roman" w:hAnsi="Times New Roman"/>
      <w:lang w:val="en-GB" w:eastAsia="en-US"/>
    </w:rPr>
  </w:style>
  <w:style w:type="character" w:customStyle="1" w:styleId="Char1f">
    <w:name w:val="메모 주제 Char1"/>
    <w:uiPriority w:val="99"/>
    <w:semiHidden/>
    <w:rsid w:val="00F9431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F9431E"/>
  </w:style>
  <w:style w:type="table" w:customStyle="1" w:styleId="ColorfulGrid-Accent11">
    <w:name w:val="Colorful Grid - Accent 11"/>
    <w:basedOn w:val="TableNormal"/>
    <w:next w:val="ColorfulGrid-Accent1"/>
    <w:uiPriority w:val="29"/>
    <w:rsid w:val="00F9431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9431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F9431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F9431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943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943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943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9431E"/>
    <w:rPr>
      <w:rFonts w:ascii="Times New Roman" w:eastAsia="PMingLiU" w:hAnsi="Times New Roman"/>
      <w:lang w:val="en-GB" w:eastAsia="en-GB"/>
    </w:rPr>
    <w:tblPr>
      <w:tblInd w:w="0" w:type="nil"/>
    </w:tblPr>
  </w:style>
  <w:style w:type="table" w:customStyle="1" w:styleId="TableGrid211">
    <w:name w:val="Table Grid211"/>
    <w:basedOn w:val="TableNormal"/>
    <w:rsid w:val="00F943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943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9431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9431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9431E"/>
    <w:pPr>
      <w:numPr>
        <w:numId w:val="17"/>
      </w:numPr>
    </w:pPr>
  </w:style>
  <w:style w:type="numbering" w:customStyle="1" w:styleId="Style11">
    <w:name w:val="Style11"/>
    <w:uiPriority w:val="99"/>
    <w:rsid w:val="00F9431E"/>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9431E"/>
    <w:rPr>
      <w:rFonts w:ascii="Times New Roman" w:hAnsi="Times New Roman"/>
      <w:b/>
      <w:lang w:val="en-GB" w:eastAsia="x-none"/>
    </w:rPr>
  </w:style>
  <w:style w:type="character" w:customStyle="1" w:styleId="Absatz-Standardschriftart5">
    <w:name w:val="Absatz-Standardschriftart5"/>
    <w:rsid w:val="00F9431E"/>
  </w:style>
  <w:style w:type="character" w:customStyle="1" w:styleId="Char4">
    <w:name w:val="메모 주제 Char"/>
    <w:rsid w:val="00F9431E"/>
    <w:rPr>
      <w:rFonts w:ascii="Times New Roman" w:hAnsi="Times New Roman"/>
      <w:b/>
      <w:bCs/>
      <w:lang w:val="en-GB" w:eastAsia="en-US"/>
    </w:rPr>
  </w:style>
  <w:style w:type="character" w:customStyle="1" w:styleId="Char5">
    <w:name w:val="批注主题 Char"/>
    <w:rsid w:val="00F9431E"/>
    <w:rPr>
      <w:b/>
      <w:bCs/>
      <w:lang w:val="en-GB" w:eastAsia="en-US" w:bidi="ar-SA"/>
    </w:rPr>
  </w:style>
  <w:style w:type="paragraph" w:customStyle="1" w:styleId="HTML4">
    <w:name w:val="HTML 書式付き4"/>
    <w:basedOn w:val="Normal"/>
    <w:uiPriority w:val="99"/>
    <w:qFormat/>
    <w:rsid w:val="00F9431E"/>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F9431E"/>
  </w:style>
  <w:style w:type="character" w:customStyle="1" w:styleId="PlainTable31">
    <w:name w:val="Plain Table 31"/>
    <w:uiPriority w:val="19"/>
    <w:qFormat/>
    <w:rsid w:val="00F9431E"/>
    <w:rPr>
      <w:i/>
      <w:iCs/>
      <w:color w:val="808080"/>
    </w:rPr>
  </w:style>
  <w:style w:type="character" w:customStyle="1" w:styleId="PlainTable41">
    <w:name w:val="Plain Table 41"/>
    <w:uiPriority w:val="21"/>
    <w:qFormat/>
    <w:rsid w:val="00F9431E"/>
    <w:rPr>
      <w:b/>
      <w:bCs/>
      <w:i/>
      <w:iCs/>
      <w:color w:val="4F81BD"/>
    </w:rPr>
  </w:style>
  <w:style w:type="character" w:customStyle="1" w:styleId="PlainTable51">
    <w:name w:val="Plain Table 51"/>
    <w:uiPriority w:val="31"/>
    <w:qFormat/>
    <w:rsid w:val="00F9431E"/>
    <w:rPr>
      <w:smallCaps/>
      <w:color w:val="C0504D"/>
      <w:u w:val="single"/>
    </w:rPr>
  </w:style>
  <w:style w:type="character" w:customStyle="1" w:styleId="TableGridLight1">
    <w:name w:val="Table Grid Light1"/>
    <w:uiPriority w:val="32"/>
    <w:qFormat/>
    <w:rsid w:val="00F9431E"/>
    <w:rPr>
      <w:b/>
      <w:bCs/>
      <w:smallCaps/>
      <w:color w:val="C0504D"/>
      <w:spacing w:val="5"/>
      <w:u w:val="single"/>
    </w:rPr>
  </w:style>
  <w:style w:type="character" w:customStyle="1" w:styleId="GridTable1Light1">
    <w:name w:val="Grid Table 1 Light1"/>
    <w:uiPriority w:val="33"/>
    <w:qFormat/>
    <w:rsid w:val="00F9431E"/>
    <w:rPr>
      <w:b/>
      <w:bCs/>
      <w:smallCaps/>
      <w:spacing w:val="5"/>
    </w:rPr>
  </w:style>
  <w:style w:type="paragraph" w:customStyle="1" w:styleId="GridTable31">
    <w:name w:val="Grid Table 31"/>
    <w:basedOn w:val="Heading1"/>
    <w:next w:val="Normal"/>
    <w:uiPriority w:val="39"/>
    <w:unhideWhenUsed/>
    <w:qFormat/>
    <w:rsid w:val="00F943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F9431E"/>
  </w:style>
  <w:style w:type="numbering" w:customStyle="1" w:styleId="NoList18">
    <w:name w:val="No List18"/>
    <w:next w:val="NoList"/>
    <w:semiHidden/>
    <w:rsid w:val="00F9431E"/>
  </w:style>
  <w:style w:type="character" w:customStyle="1" w:styleId="PlainTable32">
    <w:name w:val="Plain Table 32"/>
    <w:uiPriority w:val="19"/>
    <w:qFormat/>
    <w:rsid w:val="00F9431E"/>
    <w:rPr>
      <w:i/>
      <w:iCs/>
      <w:color w:val="808080"/>
    </w:rPr>
  </w:style>
  <w:style w:type="character" w:customStyle="1" w:styleId="PlainTable42">
    <w:name w:val="Plain Table 42"/>
    <w:uiPriority w:val="21"/>
    <w:qFormat/>
    <w:rsid w:val="00F9431E"/>
    <w:rPr>
      <w:b/>
      <w:bCs/>
      <w:i/>
      <w:iCs/>
      <w:color w:val="4F81BD"/>
    </w:rPr>
  </w:style>
  <w:style w:type="character" w:customStyle="1" w:styleId="PlainTable52">
    <w:name w:val="Plain Table 52"/>
    <w:uiPriority w:val="31"/>
    <w:qFormat/>
    <w:rsid w:val="00F9431E"/>
    <w:rPr>
      <w:smallCaps/>
      <w:color w:val="C0504D"/>
      <w:u w:val="single"/>
    </w:rPr>
  </w:style>
  <w:style w:type="character" w:customStyle="1" w:styleId="TableGridLight2">
    <w:name w:val="Table Grid Light2"/>
    <w:uiPriority w:val="32"/>
    <w:qFormat/>
    <w:rsid w:val="00F9431E"/>
    <w:rPr>
      <w:b/>
      <w:bCs/>
      <w:smallCaps/>
      <w:color w:val="C0504D"/>
      <w:spacing w:val="5"/>
      <w:u w:val="single"/>
    </w:rPr>
  </w:style>
  <w:style w:type="character" w:customStyle="1" w:styleId="GridTable1Light2">
    <w:name w:val="Grid Table 1 Light2"/>
    <w:uiPriority w:val="33"/>
    <w:qFormat/>
    <w:rsid w:val="00F9431E"/>
    <w:rPr>
      <w:b/>
      <w:bCs/>
      <w:smallCaps/>
      <w:spacing w:val="5"/>
    </w:rPr>
  </w:style>
  <w:style w:type="paragraph" w:customStyle="1" w:styleId="GridTable32">
    <w:name w:val="Grid Table 32"/>
    <w:basedOn w:val="Heading1"/>
    <w:next w:val="Normal"/>
    <w:uiPriority w:val="39"/>
    <w:unhideWhenUsed/>
    <w:qFormat/>
    <w:rsid w:val="00F943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F9431E"/>
  </w:style>
  <w:style w:type="character" w:customStyle="1" w:styleId="PlainTable33">
    <w:name w:val="Plain Table 33"/>
    <w:uiPriority w:val="19"/>
    <w:qFormat/>
    <w:rsid w:val="00F9431E"/>
    <w:rPr>
      <w:i/>
      <w:iCs/>
      <w:color w:val="808080"/>
    </w:rPr>
  </w:style>
  <w:style w:type="character" w:customStyle="1" w:styleId="PlainTable43">
    <w:name w:val="Plain Table 43"/>
    <w:uiPriority w:val="21"/>
    <w:qFormat/>
    <w:rsid w:val="00F9431E"/>
    <w:rPr>
      <w:b/>
      <w:bCs/>
      <w:i/>
      <w:iCs/>
      <w:color w:val="4F81BD"/>
    </w:rPr>
  </w:style>
  <w:style w:type="character" w:customStyle="1" w:styleId="PlainTable53">
    <w:name w:val="Plain Table 53"/>
    <w:uiPriority w:val="31"/>
    <w:qFormat/>
    <w:rsid w:val="00F9431E"/>
    <w:rPr>
      <w:smallCaps/>
      <w:color w:val="C0504D"/>
      <w:u w:val="single"/>
    </w:rPr>
  </w:style>
  <w:style w:type="character" w:customStyle="1" w:styleId="TableGridLight3">
    <w:name w:val="Table Grid Light3"/>
    <w:uiPriority w:val="32"/>
    <w:qFormat/>
    <w:rsid w:val="00F9431E"/>
    <w:rPr>
      <w:b/>
      <w:bCs/>
      <w:smallCaps/>
      <w:color w:val="C0504D"/>
      <w:spacing w:val="5"/>
      <w:u w:val="single"/>
    </w:rPr>
  </w:style>
  <w:style w:type="character" w:customStyle="1" w:styleId="GridTable1Light3">
    <w:name w:val="Grid Table 1 Light3"/>
    <w:uiPriority w:val="33"/>
    <w:qFormat/>
    <w:rsid w:val="00F9431E"/>
    <w:rPr>
      <w:b/>
      <w:bCs/>
      <w:smallCaps/>
      <w:spacing w:val="5"/>
    </w:rPr>
  </w:style>
  <w:style w:type="paragraph" w:customStyle="1" w:styleId="GridTable33">
    <w:name w:val="Grid Table 33"/>
    <w:basedOn w:val="Heading1"/>
    <w:next w:val="Normal"/>
    <w:uiPriority w:val="39"/>
    <w:unhideWhenUsed/>
    <w:qFormat/>
    <w:rsid w:val="00F943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F943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F943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F9431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F9431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F9431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F9431E"/>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F9431E"/>
  </w:style>
  <w:style w:type="numbering" w:customStyle="1" w:styleId="123">
    <w:name w:val="リストなし12"/>
    <w:next w:val="NoList"/>
    <w:uiPriority w:val="99"/>
    <w:semiHidden/>
    <w:unhideWhenUsed/>
    <w:rsid w:val="00F9431E"/>
  </w:style>
  <w:style w:type="paragraph" w:customStyle="1" w:styleId="80">
    <w:name w:val="修订8"/>
    <w:hidden/>
    <w:uiPriority w:val="99"/>
    <w:semiHidden/>
    <w:qFormat/>
    <w:rsid w:val="00F9431E"/>
    <w:rPr>
      <w:rFonts w:ascii="Times New Roman" w:eastAsia="Batang" w:hAnsi="Times New Roman"/>
      <w:lang w:val="en-GB" w:eastAsia="en-US"/>
    </w:rPr>
  </w:style>
  <w:style w:type="paragraph" w:customStyle="1" w:styleId="71">
    <w:name w:val="无间隔7"/>
    <w:uiPriority w:val="99"/>
    <w:qFormat/>
    <w:rsid w:val="00F9431E"/>
    <w:rPr>
      <w:rFonts w:ascii="Times New Roman" w:eastAsia="SimSun" w:hAnsi="Times New Roman"/>
      <w:lang w:val="en-GB" w:eastAsia="en-US"/>
    </w:rPr>
  </w:style>
  <w:style w:type="character" w:customStyle="1" w:styleId="afd">
    <w:name w:val="コメント内容 (文字)"/>
    <w:rsid w:val="00F9431E"/>
    <w:rPr>
      <w:b/>
      <w:bCs/>
      <w:lang w:val="en-GB" w:eastAsia="en-US" w:bidi="ar-SA"/>
    </w:rPr>
  </w:style>
  <w:style w:type="numbering" w:customStyle="1" w:styleId="NoList25">
    <w:name w:val="No List25"/>
    <w:next w:val="NoList"/>
    <w:uiPriority w:val="99"/>
    <w:semiHidden/>
    <w:rsid w:val="00F9431E"/>
  </w:style>
  <w:style w:type="numbering" w:customStyle="1" w:styleId="1110">
    <w:name w:val="无列表111"/>
    <w:next w:val="NoList"/>
    <w:semiHidden/>
    <w:rsid w:val="00F9431E"/>
  </w:style>
  <w:style w:type="numbering" w:customStyle="1" w:styleId="1111">
    <w:name w:val="リストなし111"/>
    <w:next w:val="NoList"/>
    <w:uiPriority w:val="99"/>
    <w:semiHidden/>
    <w:unhideWhenUsed/>
    <w:rsid w:val="00F9431E"/>
  </w:style>
  <w:style w:type="table" w:customStyle="1" w:styleId="TableGrid51">
    <w:name w:val="Table Grid51"/>
    <w:basedOn w:val="TableNormal"/>
    <w:next w:val="TableGrid"/>
    <w:rsid w:val="00F9431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9431E"/>
  </w:style>
  <w:style w:type="numbering" w:customStyle="1" w:styleId="1211">
    <w:name w:val="リストなし121"/>
    <w:next w:val="NoList"/>
    <w:uiPriority w:val="99"/>
    <w:semiHidden/>
    <w:unhideWhenUsed/>
    <w:rsid w:val="00F9431E"/>
  </w:style>
  <w:style w:type="numbering" w:customStyle="1" w:styleId="NoList112">
    <w:name w:val="No List112"/>
    <w:next w:val="NoList"/>
    <w:uiPriority w:val="99"/>
    <w:semiHidden/>
    <w:unhideWhenUsed/>
    <w:rsid w:val="00F9431E"/>
  </w:style>
  <w:style w:type="table" w:customStyle="1" w:styleId="TableGrid411">
    <w:name w:val="Table Grid411"/>
    <w:basedOn w:val="TableNormal"/>
    <w:next w:val="TableGrid"/>
    <w:rsid w:val="00F9431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9431E"/>
  </w:style>
  <w:style w:type="numbering" w:customStyle="1" w:styleId="11111">
    <w:name w:val="リストなし1111"/>
    <w:next w:val="NoList"/>
    <w:uiPriority w:val="99"/>
    <w:semiHidden/>
    <w:unhideWhenUsed/>
    <w:rsid w:val="00F9431E"/>
  </w:style>
  <w:style w:type="numbering" w:customStyle="1" w:styleId="NoList42">
    <w:name w:val="No List42"/>
    <w:next w:val="NoList"/>
    <w:uiPriority w:val="99"/>
    <w:semiHidden/>
    <w:unhideWhenUsed/>
    <w:rsid w:val="00F9431E"/>
  </w:style>
  <w:style w:type="table" w:customStyle="1" w:styleId="TableGrid14">
    <w:name w:val="Table Grid14"/>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F9431E"/>
  </w:style>
  <w:style w:type="table" w:customStyle="1" w:styleId="324">
    <w:name w:val="网格型32"/>
    <w:basedOn w:val="TableNormal"/>
    <w:next w:val="TableGrid"/>
    <w:rsid w:val="00F9431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F9431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9431E"/>
  </w:style>
  <w:style w:type="table" w:customStyle="1" w:styleId="TableClassic22">
    <w:name w:val="Table Classic 22"/>
    <w:basedOn w:val="TableNormal"/>
    <w:next w:val="TableClassic2"/>
    <w:rsid w:val="00F9431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9431E"/>
  </w:style>
  <w:style w:type="table" w:customStyle="1" w:styleId="TableGrid42">
    <w:name w:val="Table Grid42"/>
    <w:basedOn w:val="TableNormal"/>
    <w:next w:val="TableGrid"/>
    <w:rsid w:val="00F9431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9431E"/>
  </w:style>
  <w:style w:type="table" w:customStyle="1" w:styleId="3110">
    <w:name w:val="网格型311"/>
    <w:basedOn w:val="TableNormal"/>
    <w:next w:val="TableGrid"/>
    <w:rsid w:val="00F9431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9431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9431E"/>
  </w:style>
  <w:style w:type="table" w:customStyle="1" w:styleId="TableClassic211">
    <w:name w:val="Table Classic 211"/>
    <w:basedOn w:val="TableNormal"/>
    <w:next w:val="TableClassic2"/>
    <w:rsid w:val="00F9431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9431E"/>
  </w:style>
  <w:style w:type="numbering" w:customStyle="1" w:styleId="NoList113">
    <w:name w:val="No List113"/>
    <w:next w:val="NoList"/>
    <w:uiPriority w:val="99"/>
    <w:semiHidden/>
    <w:rsid w:val="00F9431E"/>
  </w:style>
  <w:style w:type="numbering" w:customStyle="1" w:styleId="140">
    <w:name w:val="无列表14"/>
    <w:next w:val="NoList"/>
    <w:semiHidden/>
    <w:rsid w:val="00F9431E"/>
  </w:style>
  <w:style w:type="numbering" w:customStyle="1" w:styleId="141">
    <w:name w:val="リストなし14"/>
    <w:next w:val="NoList"/>
    <w:uiPriority w:val="99"/>
    <w:semiHidden/>
    <w:unhideWhenUsed/>
    <w:rsid w:val="00F9431E"/>
  </w:style>
  <w:style w:type="numbering" w:customStyle="1" w:styleId="NoList26">
    <w:name w:val="No List26"/>
    <w:next w:val="NoList"/>
    <w:uiPriority w:val="99"/>
    <w:semiHidden/>
    <w:rsid w:val="00F9431E"/>
  </w:style>
  <w:style w:type="numbering" w:customStyle="1" w:styleId="1130">
    <w:name w:val="无列表113"/>
    <w:next w:val="NoList"/>
    <w:semiHidden/>
    <w:rsid w:val="00F9431E"/>
  </w:style>
  <w:style w:type="numbering" w:customStyle="1" w:styleId="1131">
    <w:name w:val="リストなし113"/>
    <w:next w:val="NoList"/>
    <w:uiPriority w:val="99"/>
    <w:semiHidden/>
    <w:unhideWhenUsed/>
    <w:rsid w:val="00F9431E"/>
  </w:style>
  <w:style w:type="numbering" w:customStyle="1" w:styleId="NoList33">
    <w:name w:val="No List33"/>
    <w:next w:val="NoList"/>
    <w:uiPriority w:val="99"/>
    <w:semiHidden/>
    <w:unhideWhenUsed/>
    <w:rsid w:val="00F9431E"/>
  </w:style>
  <w:style w:type="table" w:customStyle="1" w:styleId="TableGrid52">
    <w:name w:val="Table Grid52"/>
    <w:basedOn w:val="TableNormal"/>
    <w:next w:val="TableGrid"/>
    <w:rsid w:val="00F9431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9431E"/>
  </w:style>
  <w:style w:type="numbering" w:customStyle="1" w:styleId="1221">
    <w:name w:val="リストなし122"/>
    <w:next w:val="NoList"/>
    <w:uiPriority w:val="99"/>
    <w:semiHidden/>
    <w:unhideWhenUsed/>
    <w:rsid w:val="00F9431E"/>
  </w:style>
  <w:style w:type="numbering" w:customStyle="1" w:styleId="NoList114">
    <w:name w:val="No List114"/>
    <w:next w:val="NoList"/>
    <w:uiPriority w:val="99"/>
    <w:semiHidden/>
    <w:unhideWhenUsed/>
    <w:rsid w:val="00F9431E"/>
  </w:style>
  <w:style w:type="table" w:customStyle="1" w:styleId="TableGrid412">
    <w:name w:val="Table Grid412"/>
    <w:basedOn w:val="TableNormal"/>
    <w:next w:val="TableGrid"/>
    <w:rsid w:val="00F9431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9431E"/>
  </w:style>
  <w:style w:type="numbering" w:customStyle="1" w:styleId="11120">
    <w:name w:val="リストなし1112"/>
    <w:next w:val="NoList"/>
    <w:uiPriority w:val="99"/>
    <w:semiHidden/>
    <w:unhideWhenUsed/>
    <w:rsid w:val="00F9431E"/>
  </w:style>
  <w:style w:type="numbering" w:customStyle="1" w:styleId="NoList43">
    <w:name w:val="No List43"/>
    <w:next w:val="NoList"/>
    <w:uiPriority w:val="99"/>
    <w:semiHidden/>
    <w:unhideWhenUsed/>
    <w:rsid w:val="00F9431E"/>
  </w:style>
  <w:style w:type="table" w:customStyle="1" w:styleId="TableGrid62">
    <w:name w:val="Table Grid62"/>
    <w:basedOn w:val="TableNormal"/>
    <w:next w:val="TableGrid"/>
    <w:rsid w:val="00F9431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9431E"/>
  </w:style>
  <w:style w:type="numbering" w:customStyle="1" w:styleId="1311">
    <w:name w:val="リストなし131"/>
    <w:next w:val="NoList"/>
    <w:uiPriority w:val="99"/>
    <w:semiHidden/>
    <w:unhideWhenUsed/>
    <w:rsid w:val="00F9431E"/>
  </w:style>
  <w:style w:type="numbering" w:customStyle="1" w:styleId="NoList122">
    <w:name w:val="No List122"/>
    <w:next w:val="NoList"/>
    <w:uiPriority w:val="99"/>
    <w:semiHidden/>
    <w:unhideWhenUsed/>
    <w:rsid w:val="00F9431E"/>
  </w:style>
  <w:style w:type="numbering" w:customStyle="1" w:styleId="11210">
    <w:name w:val="无列表1121"/>
    <w:next w:val="NoList"/>
    <w:semiHidden/>
    <w:rsid w:val="00F9431E"/>
  </w:style>
  <w:style w:type="numbering" w:customStyle="1" w:styleId="11211">
    <w:name w:val="リストなし1121"/>
    <w:next w:val="NoList"/>
    <w:uiPriority w:val="99"/>
    <w:semiHidden/>
    <w:unhideWhenUsed/>
    <w:rsid w:val="00F9431E"/>
  </w:style>
  <w:style w:type="numbering" w:customStyle="1" w:styleId="NoList27">
    <w:name w:val="No List27"/>
    <w:next w:val="NoList"/>
    <w:uiPriority w:val="99"/>
    <w:semiHidden/>
    <w:unhideWhenUsed/>
    <w:rsid w:val="00F9431E"/>
  </w:style>
  <w:style w:type="numbering" w:customStyle="1" w:styleId="NoList115">
    <w:name w:val="No List115"/>
    <w:next w:val="NoList"/>
    <w:uiPriority w:val="99"/>
    <w:semiHidden/>
    <w:rsid w:val="00F9431E"/>
  </w:style>
  <w:style w:type="numbering" w:customStyle="1" w:styleId="150">
    <w:name w:val="无列表15"/>
    <w:next w:val="NoList"/>
    <w:semiHidden/>
    <w:rsid w:val="00F9431E"/>
  </w:style>
  <w:style w:type="numbering" w:customStyle="1" w:styleId="151">
    <w:name w:val="リストなし15"/>
    <w:next w:val="NoList"/>
    <w:uiPriority w:val="99"/>
    <w:semiHidden/>
    <w:unhideWhenUsed/>
    <w:rsid w:val="00F9431E"/>
  </w:style>
  <w:style w:type="numbering" w:customStyle="1" w:styleId="NoList28">
    <w:name w:val="No List28"/>
    <w:next w:val="NoList"/>
    <w:uiPriority w:val="99"/>
    <w:semiHidden/>
    <w:rsid w:val="00F9431E"/>
  </w:style>
  <w:style w:type="numbering" w:customStyle="1" w:styleId="114">
    <w:name w:val="无列表114"/>
    <w:next w:val="NoList"/>
    <w:semiHidden/>
    <w:rsid w:val="00F9431E"/>
  </w:style>
  <w:style w:type="numbering" w:customStyle="1" w:styleId="1140">
    <w:name w:val="リストなし114"/>
    <w:next w:val="NoList"/>
    <w:uiPriority w:val="99"/>
    <w:semiHidden/>
    <w:unhideWhenUsed/>
    <w:rsid w:val="00F9431E"/>
  </w:style>
  <w:style w:type="numbering" w:customStyle="1" w:styleId="NoList34">
    <w:name w:val="No List34"/>
    <w:next w:val="NoList"/>
    <w:uiPriority w:val="99"/>
    <w:semiHidden/>
    <w:unhideWhenUsed/>
    <w:rsid w:val="00F9431E"/>
  </w:style>
  <w:style w:type="table" w:customStyle="1" w:styleId="TableGrid53">
    <w:name w:val="Table Grid53"/>
    <w:basedOn w:val="TableNormal"/>
    <w:next w:val="TableGrid"/>
    <w:rsid w:val="00F9431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F9431E"/>
  </w:style>
  <w:style w:type="numbering" w:customStyle="1" w:styleId="1231">
    <w:name w:val="リストなし123"/>
    <w:next w:val="NoList"/>
    <w:uiPriority w:val="99"/>
    <w:semiHidden/>
    <w:unhideWhenUsed/>
    <w:rsid w:val="00F9431E"/>
  </w:style>
  <w:style w:type="numbering" w:customStyle="1" w:styleId="NoList116">
    <w:name w:val="No List116"/>
    <w:next w:val="NoList"/>
    <w:uiPriority w:val="99"/>
    <w:semiHidden/>
    <w:unhideWhenUsed/>
    <w:rsid w:val="00F9431E"/>
  </w:style>
  <w:style w:type="table" w:customStyle="1" w:styleId="TableGrid413">
    <w:name w:val="Table Grid413"/>
    <w:basedOn w:val="TableNormal"/>
    <w:next w:val="TableGrid"/>
    <w:rsid w:val="00F9431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9431E"/>
  </w:style>
  <w:style w:type="numbering" w:customStyle="1" w:styleId="11130">
    <w:name w:val="リストなし1113"/>
    <w:next w:val="NoList"/>
    <w:uiPriority w:val="99"/>
    <w:semiHidden/>
    <w:unhideWhenUsed/>
    <w:rsid w:val="00F9431E"/>
  </w:style>
  <w:style w:type="numbering" w:customStyle="1" w:styleId="NoList44">
    <w:name w:val="No List44"/>
    <w:next w:val="NoList"/>
    <w:uiPriority w:val="99"/>
    <w:semiHidden/>
    <w:unhideWhenUsed/>
    <w:rsid w:val="00F9431E"/>
  </w:style>
  <w:style w:type="table" w:customStyle="1" w:styleId="TableGrid63">
    <w:name w:val="Table Grid63"/>
    <w:basedOn w:val="TableNormal"/>
    <w:next w:val="TableGrid"/>
    <w:rsid w:val="00F9431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9431E"/>
  </w:style>
  <w:style w:type="numbering" w:customStyle="1" w:styleId="1321">
    <w:name w:val="リストなし132"/>
    <w:next w:val="NoList"/>
    <w:uiPriority w:val="99"/>
    <w:semiHidden/>
    <w:unhideWhenUsed/>
    <w:rsid w:val="00F9431E"/>
  </w:style>
  <w:style w:type="numbering" w:customStyle="1" w:styleId="NoList123">
    <w:name w:val="No List123"/>
    <w:next w:val="NoList"/>
    <w:uiPriority w:val="99"/>
    <w:semiHidden/>
    <w:unhideWhenUsed/>
    <w:rsid w:val="00F9431E"/>
  </w:style>
  <w:style w:type="numbering" w:customStyle="1" w:styleId="1122">
    <w:name w:val="无列表1122"/>
    <w:next w:val="NoList"/>
    <w:semiHidden/>
    <w:rsid w:val="00F9431E"/>
  </w:style>
  <w:style w:type="numbering" w:customStyle="1" w:styleId="11220">
    <w:name w:val="リストなし1122"/>
    <w:next w:val="NoList"/>
    <w:uiPriority w:val="99"/>
    <w:semiHidden/>
    <w:unhideWhenUsed/>
    <w:rsid w:val="00F9431E"/>
  </w:style>
  <w:style w:type="numbering" w:customStyle="1" w:styleId="NoList29">
    <w:name w:val="No List29"/>
    <w:next w:val="NoList"/>
    <w:uiPriority w:val="99"/>
    <w:semiHidden/>
    <w:unhideWhenUsed/>
    <w:rsid w:val="00F9431E"/>
  </w:style>
  <w:style w:type="numbering" w:customStyle="1" w:styleId="NoList117">
    <w:name w:val="No List117"/>
    <w:next w:val="NoList"/>
    <w:uiPriority w:val="99"/>
    <w:semiHidden/>
    <w:rsid w:val="00F9431E"/>
  </w:style>
  <w:style w:type="numbering" w:customStyle="1" w:styleId="161">
    <w:name w:val="无列表16"/>
    <w:next w:val="NoList"/>
    <w:semiHidden/>
    <w:rsid w:val="00F9431E"/>
  </w:style>
  <w:style w:type="numbering" w:customStyle="1" w:styleId="162">
    <w:name w:val="リストなし16"/>
    <w:next w:val="NoList"/>
    <w:uiPriority w:val="99"/>
    <w:semiHidden/>
    <w:unhideWhenUsed/>
    <w:rsid w:val="00F9431E"/>
  </w:style>
  <w:style w:type="numbering" w:customStyle="1" w:styleId="NoList210">
    <w:name w:val="No List210"/>
    <w:next w:val="NoList"/>
    <w:uiPriority w:val="99"/>
    <w:semiHidden/>
    <w:rsid w:val="00F9431E"/>
  </w:style>
  <w:style w:type="numbering" w:customStyle="1" w:styleId="115">
    <w:name w:val="无列表115"/>
    <w:next w:val="NoList"/>
    <w:semiHidden/>
    <w:rsid w:val="00F9431E"/>
  </w:style>
  <w:style w:type="numbering" w:customStyle="1" w:styleId="1150">
    <w:name w:val="リストなし115"/>
    <w:next w:val="NoList"/>
    <w:uiPriority w:val="99"/>
    <w:semiHidden/>
    <w:unhideWhenUsed/>
    <w:rsid w:val="00F9431E"/>
  </w:style>
  <w:style w:type="numbering" w:customStyle="1" w:styleId="NoList35">
    <w:name w:val="No List35"/>
    <w:next w:val="NoList"/>
    <w:uiPriority w:val="99"/>
    <w:semiHidden/>
    <w:unhideWhenUsed/>
    <w:rsid w:val="00F9431E"/>
  </w:style>
  <w:style w:type="table" w:customStyle="1" w:styleId="TableGrid54">
    <w:name w:val="Table Grid54"/>
    <w:basedOn w:val="TableNormal"/>
    <w:next w:val="TableGrid"/>
    <w:rsid w:val="00F9431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9431E"/>
  </w:style>
  <w:style w:type="numbering" w:customStyle="1" w:styleId="1240">
    <w:name w:val="リストなし124"/>
    <w:next w:val="NoList"/>
    <w:uiPriority w:val="99"/>
    <w:semiHidden/>
    <w:unhideWhenUsed/>
    <w:rsid w:val="00F9431E"/>
  </w:style>
  <w:style w:type="numbering" w:customStyle="1" w:styleId="NoList118">
    <w:name w:val="No List118"/>
    <w:next w:val="NoList"/>
    <w:uiPriority w:val="99"/>
    <w:semiHidden/>
    <w:unhideWhenUsed/>
    <w:rsid w:val="00F9431E"/>
  </w:style>
  <w:style w:type="table" w:customStyle="1" w:styleId="TableGrid414">
    <w:name w:val="Table Grid414"/>
    <w:basedOn w:val="TableNormal"/>
    <w:next w:val="TableGrid"/>
    <w:rsid w:val="00F9431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9431E"/>
  </w:style>
  <w:style w:type="numbering" w:customStyle="1" w:styleId="11140">
    <w:name w:val="リストなし1114"/>
    <w:next w:val="NoList"/>
    <w:uiPriority w:val="99"/>
    <w:semiHidden/>
    <w:unhideWhenUsed/>
    <w:rsid w:val="00F9431E"/>
  </w:style>
  <w:style w:type="numbering" w:customStyle="1" w:styleId="NoList45">
    <w:name w:val="No List45"/>
    <w:next w:val="NoList"/>
    <w:uiPriority w:val="99"/>
    <w:semiHidden/>
    <w:unhideWhenUsed/>
    <w:rsid w:val="00F9431E"/>
  </w:style>
  <w:style w:type="table" w:customStyle="1" w:styleId="TableGrid64">
    <w:name w:val="Table Grid64"/>
    <w:basedOn w:val="TableNormal"/>
    <w:next w:val="TableGrid"/>
    <w:rsid w:val="00F9431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9431E"/>
  </w:style>
  <w:style w:type="numbering" w:customStyle="1" w:styleId="1330">
    <w:name w:val="リストなし133"/>
    <w:next w:val="NoList"/>
    <w:uiPriority w:val="99"/>
    <w:semiHidden/>
    <w:unhideWhenUsed/>
    <w:rsid w:val="00F9431E"/>
  </w:style>
  <w:style w:type="numbering" w:customStyle="1" w:styleId="NoList124">
    <w:name w:val="No List124"/>
    <w:next w:val="NoList"/>
    <w:uiPriority w:val="99"/>
    <w:semiHidden/>
    <w:unhideWhenUsed/>
    <w:rsid w:val="00F9431E"/>
  </w:style>
  <w:style w:type="numbering" w:customStyle="1" w:styleId="1123">
    <w:name w:val="无列表1123"/>
    <w:next w:val="NoList"/>
    <w:semiHidden/>
    <w:rsid w:val="00F9431E"/>
  </w:style>
  <w:style w:type="numbering" w:customStyle="1" w:styleId="11230">
    <w:name w:val="リストなし1123"/>
    <w:next w:val="NoList"/>
    <w:uiPriority w:val="99"/>
    <w:semiHidden/>
    <w:unhideWhenUsed/>
    <w:rsid w:val="00F9431E"/>
  </w:style>
  <w:style w:type="character" w:customStyle="1" w:styleId="CommentSubjectChar4">
    <w:name w:val="Comment Subject Char4"/>
    <w:rsid w:val="00F9431E"/>
    <w:rPr>
      <w:rFonts w:ascii="Times New Roman" w:hAnsi="Times New Roman"/>
      <w:b/>
      <w:bCs/>
      <w:lang w:val="en-GB" w:eastAsia="en-US"/>
    </w:rPr>
  </w:style>
  <w:style w:type="character" w:customStyle="1" w:styleId="1ff5">
    <w:name w:val="註解文字 字元1"/>
    <w:uiPriority w:val="99"/>
    <w:rsid w:val="00F9431E"/>
    <w:rPr>
      <w:lang w:eastAsia="en-US"/>
    </w:rPr>
  </w:style>
  <w:style w:type="paragraph" w:customStyle="1" w:styleId="72">
    <w:name w:val="吹き出し7"/>
    <w:basedOn w:val="Normal"/>
    <w:uiPriority w:val="99"/>
    <w:qFormat/>
    <w:rsid w:val="00F9431E"/>
    <w:rPr>
      <w:rFonts w:ascii="Tahoma" w:eastAsia="MS Mincho" w:hAnsi="Tahoma" w:cs="Tahoma"/>
      <w:sz w:val="16"/>
      <w:szCs w:val="16"/>
      <w:lang w:eastAsia="en-GB"/>
    </w:rPr>
  </w:style>
  <w:style w:type="character" w:customStyle="1" w:styleId="56">
    <w:name w:val="段落フォント5"/>
    <w:rsid w:val="00F9431E"/>
  </w:style>
  <w:style w:type="character" w:customStyle="1" w:styleId="57">
    <w:name w:val="コメント参照5"/>
    <w:rsid w:val="00F9431E"/>
    <w:rPr>
      <w:sz w:val="16"/>
    </w:rPr>
  </w:style>
  <w:style w:type="paragraph" w:customStyle="1" w:styleId="58">
    <w:name w:val="図表番号5"/>
    <w:basedOn w:val="Normal"/>
    <w:uiPriority w:val="99"/>
    <w:qFormat/>
    <w:rsid w:val="00F9431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F9431E"/>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F9431E"/>
    <w:pPr>
      <w:ind w:left="851" w:hanging="284"/>
    </w:pPr>
  </w:style>
  <w:style w:type="paragraph" w:customStyle="1" w:styleId="5a">
    <w:name w:val="箇条書き5"/>
    <w:basedOn w:val="List"/>
    <w:uiPriority w:val="99"/>
    <w:qFormat/>
    <w:rsid w:val="00F9431E"/>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F9431E"/>
    <w:pPr>
      <w:tabs>
        <w:tab w:val="clear" w:pos="644"/>
        <w:tab w:val="num" w:pos="1494"/>
      </w:tabs>
      <w:ind w:left="851" w:hanging="284"/>
    </w:pPr>
  </w:style>
  <w:style w:type="paragraph" w:customStyle="1" w:styleId="350">
    <w:name w:val="箇条書き 35"/>
    <w:basedOn w:val="251"/>
    <w:uiPriority w:val="99"/>
    <w:qFormat/>
    <w:rsid w:val="00F9431E"/>
    <w:pPr>
      <w:ind w:left="1135"/>
    </w:pPr>
  </w:style>
  <w:style w:type="paragraph" w:customStyle="1" w:styleId="252">
    <w:name w:val="一覧 25"/>
    <w:basedOn w:val="List"/>
    <w:uiPriority w:val="99"/>
    <w:qFormat/>
    <w:rsid w:val="00F9431E"/>
    <w:pPr>
      <w:suppressAutoHyphens/>
      <w:ind w:left="851"/>
    </w:pPr>
    <w:rPr>
      <w:rFonts w:eastAsia="MS Mincho" w:cs="CG Times (WN)"/>
      <w:lang w:eastAsia="ar-SA"/>
    </w:rPr>
  </w:style>
  <w:style w:type="paragraph" w:customStyle="1" w:styleId="351">
    <w:name w:val="一覧 35"/>
    <w:basedOn w:val="252"/>
    <w:uiPriority w:val="99"/>
    <w:qFormat/>
    <w:rsid w:val="00F9431E"/>
    <w:pPr>
      <w:ind w:left="1135"/>
    </w:pPr>
  </w:style>
  <w:style w:type="paragraph" w:customStyle="1" w:styleId="450">
    <w:name w:val="一覧 45"/>
    <w:basedOn w:val="351"/>
    <w:uiPriority w:val="99"/>
    <w:qFormat/>
    <w:rsid w:val="00F9431E"/>
    <w:pPr>
      <w:ind w:left="1418"/>
    </w:pPr>
  </w:style>
  <w:style w:type="paragraph" w:customStyle="1" w:styleId="550">
    <w:name w:val="一覧 55"/>
    <w:basedOn w:val="450"/>
    <w:uiPriority w:val="99"/>
    <w:qFormat/>
    <w:rsid w:val="00F9431E"/>
    <w:pPr>
      <w:ind w:left="1702"/>
    </w:pPr>
  </w:style>
  <w:style w:type="paragraph" w:customStyle="1" w:styleId="451">
    <w:name w:val="箇条書き 45"/>
    <w:basedOn w:val="350"/>
    <w:uiPriority w:val="99"/>
    <w:qFormat/>
    <w:rsid w:val="00F9431E"/>
    <w:pPr>
      <w:ind w:left="1418"/>
    </w:pPr>
  </w:style>
  <w:style w:type="paragraph" w:customStyle="1" w:styleId="551">
    <w:name w:val="箇条書き 55"/>
    <w:basedOn w:val="451"/>
    <w:uiPriority w:val="99"/>
    <w:qFormat/>
    <w:rsid w:val="00F9431E"/>
    <w:pPr>
      <w:ind w:left="1702"/>
    </w:pPr>
  </w:style>
  <w:style w:type="paragraph" w:customStyle="1" w:styleId="5b">
    <w:name w:val="コメント文字列5"/>
    <w:basedOn w:val="Normal"/>
    <w:uiPriority w:val="99"/>
    <w:qFormat/>
    <w:rsid w:val="00F9431E"/>
    <w:pPr>
      <w:suppressAutoHyphens/>
    </w:pPr>
    <w:rPr>
      <w:rFonts w:eastAsia="MS Mincho" w:cs="CG Times (WN)"/>
      <w:lang w:eastAsia="ar-SA"/>
    </w:rPr>
  </w:style>
  <w:style w:type="paragraph" w:customStyle="1" w:styleId="5c">
    <w:name w:val="コメント内容5"/>
    <w:basedOn w:val="5b"/>
    <w:next w:val="5b"/>
    <w:uiPriority w:val="99"/>
    <w:qFormat/>
    <w:rsid w:val="00F9431E"/>
    <w:rPr>
      <w:b/>
      <w:bCs/>
    </w:rPr>
  </w:style>
  <w:style w:type="paragraph" w:customStyle="1" w:styleId="5d">
    <w:name w:val="見出しマップ5"/>
    <w:basedOn w:val="Normal"/>
    <w:uiPriority w:val="99"/>
    <w:qFormat/>
    <w:rsid w:val="00F9431E"/>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F9431E"/>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F9431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F9431E"/>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F9431E"/>
    <w:pPr>
      <w:suppressAutoHyphens/>
      <w:ind w:left="708"/>
    </w:pPr>
    <w:rPr>
      <w:rFonts w:eastAsia="MS Mincho" w:cs="CG Times (WN)"/>
      <w:lang w:eastAsia="ar-SA"/>
    </w:rPr>
  </w:style>
  <w:style w:type="paragraph" w:customStyle="1" w:styleId="5f0">
    <w:name w:val="記5"/>
    <w:basedOn w:val="Normal"/>
    <w:next w:val="Normal"/>
    <w:uiPriority w:val="99"/>
    <w:qFormat/>
    <w:rsid w:val="00F9431E"/>
    <w:pPr>
      <w:suppressAutoHyphens/>
    </w:pPr>
    <w:rPr>
      <w:rFonts w:eastAsia="MS Mincho" w:cs="CG Times (WN)"/>
      <w:lang w:eastAsia="ar-SA"/>
    </w:rPr>
  </w:style>
  <w:style w:type="paragraph" w:customStyle="1" w:styleId="HTML5">
    <w:name w:val="HTML 書式付き5"/>
    <w:basedOn w:val="Normal"/>
    <w:uiPriority w:val="99"/>
    <w:qFormat/>
    <w:rsid w:val="00F9431E"/>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9431E"/>
    <w:rPr>
      <w:rFonts w:ascii="Arial" w:hAnsi="Arial"/>
      <w:sz w:val="32"/>
      <w:lang w:val="en-GB" w:eastAsia="ja-JP" w:bidi="ar-SA"/>
    </w:rPr>
  </w:style>
  <w:style w:type="paragraph" w:customStyle="1" w:styleId="254">
    <w:name w:val="本文 25"/>
    <w:basedOn w:val="Normal"/>
    <w:uiPriority w:val="99"/>
    <w:qFormat/>
    <w:rsid w:val="00F9431E"/>
    <w:pPr>
      <w:suppressAutoHyphens/>
      <w:spacing w:after="120"/>
    </w:pPr>
    <w:rPr>
      <w:rFonts w:eastAsia="MS Mincho" w:cs="CG Times (WN)"/>
      <w:lang w:eastAsia="ar-SA"/>
    </w:rPr>
  </w:style>
  <w:style w:type="paragraph" w:customStyle="1" w:styleId="352">
    <w:name w:val="本文 35"/>
    <w:basedOn w:val="Normal"/>
    <w:uiPriority w:val="99"/>
    <w:qFormat/>
    <w:rsid w:val="00F9431E"/>
    <w:pPr>
      <w:suppressAutoHyphens/>
      <w:spacing w:after="120"/>
    </w:pPr>
    <w:rPr>
      <w:rFonts w:eastAsia="MS Mincho" w:cs="CG Times (WN)"/>
      <w:lang w:eastAsia="ar-SA"/>
    </w:rPr>
  </w:style>
  <w:style w:type="paragraph" w:customStyle="1" w:styleId="93">
    <w:name w:val="目录 93"/>
    <w:basedOn w:val="TOC8"/>
    <w:uiPriority w:val="99"/>
    <w:qFormat/>
    <w:rsid w:val="00F9431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F9431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F9431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9431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F9431E"/>
    <w:rPr>
      <w:rFonts w:ascii="Arial" w:eastAsia="Times New Roman" w:hAnsi="Arial"/>
      <w:sz w:val="22"/>
      <w:lang w:val="en-GB" w:eastAsia="en-GB"/>
    </w:rPr>
  </w:style>
  <w:style w:type="paragraph" w:customStyle="1" w:styleId="CharChar32">
    <w:name w:val="Char Char32"/>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9431E"/>
    <w:rPr>
      <w:rFonts w:ascii="Arial" w:hAnsi="Arial" w:cs="Arial" w:hint="default"/>
      <w:sz w:val="22"/>
      <w:lang w:val="en-GB" w:eastAsia="en-US" w:bidi="ar-SA"/>
    </w:rPr>
  </w:style>
  <w:style w:type="character" w:customStyle="1" w:styleId="CharChar210">
    <w:name w:val="Char Char210"/>
    <w:rsid w:val="00F9431E"/>
    <w:rPr>
      <w:rFonts w:ascii="Arial" w:hAnsi="Arial" w:cs="Arial" w:hint="default"/>
      <w:lang w:val="en-GB" w:eastAsia="en-US" w:bidi="ar-SA"/>
    </w:rPr>
  </w:style>
  <w:style w:type="character" w:customStyle="1" w:styleId="CharChar51">
    <w:name w:val="Char Char51"/>
    <w:rsid w:val="00F9431E"/>
    <w:rPr>
      <w:rFonts w:ascii="Arial" w:hAnsi="Arial" w:cs="Arial" w:hint="default"/>
      <w:sz w:val="28"/>
      <w:lang w:val="en-GB" w:eastAsia="en-US" w:bidi="ar-SA"/>
    </w:rPr>
  </w:style>
  <w:style w:type="character" w:customStyle="1" w:styleId="CharChar211">
    <w:name w:val="Char Char211"/>
    <w:rsid w:val="00F9431E"/>
    <w:rPr>
      <w:rFonts w:ascii="Times New Roman" w:hAnsi="Times New Roman"/>
      <w:lang w:val="en-GB" w:eastAsia="en-US"/>
    </w:rPr>
  </w:style>
  <w:style w:type="character" w:customStyle="1" w:styleId="CharChar61">
    <w:name w:val="Char Char61"/>
    <w:rsid w:val="00F9431E"/>
    <w:rPr>
      <w:rFonts w:ascii="Arial" w:eastAsia="SimSun" w:hAnsi="Arial"/>
      <w:sz w:val="32"/>
      <w:lang w:val="en-GB" w:eastAsia="en-US" w:bidi="ar-SA"/>
    </w:rPr>
  </w:style>
  <w:style w:type="character" w:customStyle="1" w:styleId="CharChar161">
    <w:name w:val="Char Char161"/>
    <w:rsid w:val="00F9431E"/>
    <w:rPr>
      <w:rFonts w:ascii="Arial" w:eastAsia="SimSun" w:hAnsi="Arial"/>
      <w:lang w:val="en-GB" w:eastAsia="en-US" w:bidi="ar-SA"/>
    </w:rPr>
  </w:style>
  <w:style w:type="character" w:customStyle="1" w:styleId="CharChar141">
    <w:name w:val="Char Char141"/>
    <w:rsid w:val="00F9431E"/>
    <w:rPr>
      <w:rFonts w:ascii="Arial" w:eastAsia="SimSun" w:hAnsi="Arial"/>
      <w:sz w:val="36"/>
      <w:lang w:val="en-GB" w:eastAsia="en-US" w:bidi="ar-SA"/>
    </w:rPr>
  </w:style>
  <w:style w:type="paragraph" w:customStyle="1" w:styleId="CarCar1CharCharCarCar1">
    <w:name w:val="Car Car1 Char Char Car Car1"/>
    <w:uiPriority w:val="99"/>
    <w:semiHidden/>
    <w:qFormat/>
    <w:rsid w:val="00F943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9431E"/>
    <w:rPr>
      <w:rFonts w:ascii="Arial" w:hAnsi="Arial"/>
      <w:lang w:val="en-GB" w:eastAsia="en-US"/>
    </w:rPr>
  </w:style>
  <w:style w:type="character" w:customStyle="1" w:styleId="CharChar171">
    <w:name w:val="Char Char171"/>
    <w:rsid w:val="00F9431E"/>
    <w:rPr>
      <w:rFonts w:ascii="Tahoma" w:hAnsi="Tahoma" w:cs="Tahoma"/>
      <w:shd w:val="clear" w:color="auto" w:fill="000080"/>
      <w:lang w:val="en-GB" w:eastAsia="en-US"/>
    </w:rPr>
  </w:style>
  <w:style w:type="character" w:customStyle="1" w:styleId="CharChar191">
    <w:name w:val="Char Char191"/>
    <w:rsid w:val="00F9431E"/>
    <w:rPr>
      <w:rFonts w:ascii="Times New Roman" w:hAnsi="Times New Roman"/>
      <w:lang w:val="en-GB"/>
    </w:rPr>
  </w:style>
  <w:style w:type="character" w:customStyle="1" w:styleId="CharChar201">
    <w:name w:val="Char Char201"/>
    <w:rsid w:val="00F9431E"/>
    <w:rPr>
      <w:rFonts w:ascii="Tahoma" w:hAnsi="Tahoma" w:cs="Tahoma"/>
      <w:sz w:val="16"/>
      <w:szCs w:val="16"/>
      <w:lang w:val="en-GB" w:eastAsia="en-US"/>
    </w:rPr>
  </w:style>
  <w:style w:type="character" w:customStyle="1" w:styleId="CharChar301">
    <w:name w:val="Char Char301"/>
    <w:rsid w:val="00F9431E"/>
    <w:rPr>
      <w:rFonts w:ascii="Arial" w:hAnsi="Arial"/>
      <w:lang w:val="en-GB" w:eastAsia="en-US"/>
    </w:rPr>
  </w:style>
  <w:style w:type="character" w:customStyle="1" w:styleId="CharChar261">
    <w:name w:val="Char Char261"/>
    <w:rsid w:val="00F9431E"/>
    <w:rPr>
      <w:rFonts w:ascii="Times New Roman" w:hAnsi="Times New Roman"/>
      <w:lang w:val="en-GB" w:eastAsia="en-US"/>
    </w:rPr>
  </w:style>
  <w:style w:type="character" w:customStyle="1" w:styleId="CharChar271">
    <w:name w:val="Char Char271"/>
    <w:rsid w:val="00F9431E"/>
    <w:rPr>
      <w:rFonts w:ascii="Arial" w:hAnsi="Arial"/>
      <w:b/>
      <w:i/>
      <w:noProof/>
      <w:sz w:val="18"/>
      <w:lang w:val="en-GB" w:eastAsia="en-US"/>
    </w:rPr>
  </w:style>
  <w:style w:type="character" w:customStyle="1" w:styleId="CharChar111">
    <w:name w:val="Char Char111"/>
    <w:rsid w:val="00F9431E"/>
    <w:rPr>
      <w:lang w:val="en-GB" w:eastAsia="en-US" w:bidi="ar-SA"/>
    </w:rPr>
  </w:style>
  <w:style w:type="paragraph" w:customStyle="1" w:styleId="CarCar51">
    <w:name w:val="Car Car51"/>
    <w:uiPriority w:val="99"/>
    <w:semiHidden/>
    <w:qFormat/>
    <w:rsid w:val="00F943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9431E"/>
    <w:rPr>
      <w:rFonts w:ascii="Arial" w:hAnsi="Arial"/>
      <w:sz w:val="36"/>
      <w:lang w:val="en-GB"/>
    </w:rPr>
  </w:style>
  <w:style w:type="character" w:customStyle="1" w:styleId="CharChar131">
    <w:name w:val="Char Char131"/>
    <w:semiHidden/>
    <w:rsid w:val="00F9431E"/>
    <w:rPr>
      <w:rFonts w:ascii="SimSun" w:eastAsia="SimSun" w:hAnsi="SimSun" w:hint="eastAsia"/>
      <w:lang w:val="en-GB" w:eastAsia="en-US" w:bidi="ar-SA"/>
    </w:rPr>
  </w:style>
  <w:style w:type="character" w:customStyle="1" w:styleId="Char1f0">
    <w:name w:val="正文文本缩进 Char1"/>
    <w:rsid w:val="00F9431E"/>
    <w:rPr>
      <w:rFonts w:eastAsia="Batang"/>
      <w:lang w:val="en-GB"/>
    </w:rPr>
  </w:style>
  <w:style w:type="character" w:customStyle="1" w:styleId="2Char1">
    <w:name w:val="正文文本 2 Char1"/>
    <w:rsid w:val="00F9431E"/>
    <w:rPr>
      <w:rFonts w:ascii="CG Times (WN)" w:eastAsia="Malgun Gothic" w:hAnsi="CG Times (WN)"/>
      <w:i/>
      <w:lang w:val="en-GB" w:eastAsia="ko-KR"/>
    </w:rPr>
  </w:style>
  <w:style w:type="character" w:customStyle="1" w:styleId="3Char1">
    <w:name w:val="正文文本 3 Char1"/>
    <w:rsid w:val="00F9431E"/>
    <w:rPr>
      <w:rFonts w:ascii="CG Times (WN)" w:eastAsia="Osaka" w:hAnsi="CG Times (WN)"/>
      <w:color w:val="000000"/>
      <w:lang w:val="en-GB" w:eastAsia="ko-KR"/>
    </w:rPr>
  </w:style>
  <w:style w:type="character" w:customStyle="1" w:styleId="2Char10">
    <w:name w:val="正文文本缩进 2 Char1"/>
    <w:rsid w:val="00F9431E"/>
    <w:rPr>
      <w:rFonts w:ascii="CG Times (WN)" w:eastAsia="MS Mincho" w:hAnsi="CG Times (WN)"/>
      <w:lang w:val="en-GB"/>
    </w:rPr>
  </w:style>
  <w:style w:type="character" w:customStyle="1" w:styleId="h48">
    <w:name w:val="h48"/>
    <w:rsid w:val="00F9431E"/>
    <w:rPr>
      <w:rFonts w:ascii="Arial" w:hAnsi="Arial"/>
      <w:sz w:val="24"/>
      <w:lang w:val="en-GB"/>
    </w:rPr>
  </w:style>
  <w:style w:type="character" w:customStyle="1" w:styleId="h510">
    <w:name w:val="h51"/>
    <w:rsid w:val="00F9431E"/>
    <w:rPr>
      <w:rFonts w:ascii="Arial" w:eastAsia="SimSun" w:hAnsi="Arial"/>
      <w:sz w:val="22"/>
      <w:lang w:val="en-GB" w:eastAsia="en-US" w:bidi="ar-SA"/>
    </w:rPr>
  </w:style>
  <w:style w:type="character" w:customStyle="1" w:styleId="gt-baf-word-clickable1">
    <w:name w:val="gt-baf-word-clickable1"/>
    <w:rsid w:val="00F9431E"/>
    <w:rPr>
      <w:color w:val="000000"/>
    </w:rPr>
  </w:style>
  <w:style w:type="paragraph" w:customStyle="1" w:styleId="Beschriftung1">
    <w:name w:val="Beschriftung1"/>
    <w:basedOn w:val="Normal"/>
    <w:next w:val="Normal"/>
    <w:uiPriority w:val="99"/>
    <w:qFormat/>
    <w:rsid w:val="00F9431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F9431E"/>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F9431E"/>
  </w:style>
  <w:style w:type="character" w:customStyle="1" w:styleId="Absatz-Standardschriftart7">
    <w:name w:val="Absatz-Standardschriftart7"/>
    <w:rsid w:val="00F9431E"/>
  </w:style>
  <w:style w:type="character" w:customStyle="1" w:styleId="KommentarthemaZchn">
    <w:name w:val="Kommentarthema Zchn"/>
    <w:rsid w:val="00F9431E"/>
    <w:rPr>
      <w:b/>
      <w:bCs/>
      <w:lang w:val="en-GB" w:eastAsia="en-US" w:bidi="ar-SA"/>
    </w:rPr>
  </w:style>
  <w:style w:type="paragraph" w:customStyle="1" w:styleId="aria">
    <w:name w:val="aria"/>
    <w:basedOn w:val="Normal"/>
    <w:uiPriority w:val="99"/>
    <w:qFormat/>
    <w:rsid w:val="00F9431E"/>
    <w:pPr>
      <w:keepNext/>
      <w:keepLines/>
      <w:spacing w:after="0"/>
      <w:jc w:val="both"/>
    </w:pPr>
    <w:rPr>
      <w:rFonts w:ascii="Arial" w:eastAsia="SimSun" w:hAnsi="Arial"/>
      <w:sz w:val="18"/>
      <w:szCs w:val="18"/>
    </w:rPr>
  </w:style>
  <w:style w:type="paragraph" w:customStyle="1" w:styleId="73">
    <w:name w:val="目录 7"/>
    <w:basedOn w:val="Normal"/>
    <w:next w:val="Normal"/>
    <w:uiPriority w:val="39"/>
    <w:qFormat/>
    <w:rsid w:val="00F9431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9431E"/>
    <w:rPr>
      <w:color w:val="808080"/>
      <w:shd w:val="clear" w:color="auto" w:fill="E6E6E6"/>
    </w:rPr>
  </w:style>
  <w:style w:type="character" w:styleId="HTMLCode">
    <w:name w:val="HTML Code"/>
    <w:unhideWhenUsed/>
    <w:rsid w:val="00F9431E"/>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F9431E"/>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F9431E"/>
    <w:pPr>
      <w:autoSpaceDN w:val="0"/>
      <w:spacing w:after="120"/>
      <w:ind w:left="1440" w:right="1440"/>
    </w:pPr>
    <w:rPr>
      <w:rFonts w:eastAsia="MS Mincho"/>
    </w:rPr>
  </w:style>
  <w:style w:type="character" w:customStyle="1" w:styleId="Table0">
    <w:name w:val="Table (文字)"/>
    <w:link w:val="Table1"/>
    <w:locked/>
    <w:rsid w:val="00F9431E"/>
    <w:rPr>
      <w:rFonts w:ascii="Arial" w:hAnsi="Arial" w:cs="Arial"/>
      <w:b/>
      <w:lang w:eastAsia="en-US"/>
    </w:rPr>
  </w:style>
  <w:style w:type="paragraph" w:customStyle="1" w:styleId="Table1">
    <w:name w:val="Table"/>
    <w:basedOn w:val="Normal"/>
    <w:link w:val="Table0"/>
    <w:qFormat/>
    <w:rsid w:val="00F9431E"/>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F9431E"/>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F9431E"/>
    <w:pPr>
      <w:autoSpaceDN w:val="0"/>
    </w:pPr>
    <w:rPr>
      <w:rFonts w:ascii="Times New Roman" w:eastAsia="Batang" w:hAnsi="Times New Roman"/>
      <w:lang w:val="en-GB" w:eastAsia="en-US"/>
    </w:rPr>
  </w:style>
  <w:style w:type="paragraph" w:customStyle="1" w:styleId="116">
    <w:name w:val="修订11"/>
    <w:uiPriority w:val="99"/>
    <w:semiHidden/>
    <w:qFormat/>
    <w:rsid w:val="00F9431E"/>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F9431E"/>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uiPriority w:val="99"/>
    <w:qFormat/>
    <w:rsid w:val="00F9431E"/>
    <w:pPr>
      <w:overflowPunct w:val="0"/>
      <w:autoSpaceDE w:val="0"/>
      <w:autoSpaceDN w:val="0"/>
      <w:adjustRightInd w:val="0"/>
    </w:pPr>
    <w:rPr>
      <w:rFonts w:ascii="Arial" w:eastAsia="Times New Roman" w:hAnsi="Arial" w:cs="Arial"/>
      <w:b/>
      <w:lang w:eastAsia="ko-KR"/>
    </w:rPr>
  </w:style>
  <w:style w:type="paragraph" w:customStyle="1" w:styleId="1ff6">
    <w:name w:val="正文1"/>
    <w:uiPriority w:val="99"/>
    <w:qFormat/>
    <w:rsid w:val="00F9431E"/>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F9431E"/>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rsid w:val="00F9431E"/>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rsid w:val="00F9431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F9431E"/>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qFormat/>
    <w:rsid w:val="00F9431E"/>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rsid w:val="00F9431E"/>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F9431E"/>
    <w:pPr>
      <w:numPr>
        <w:numId w:val="24"/>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9431E"/>
    <w:pPr>
      <w:suppressAutoHyphens/>
      <w:autoSpaceDN w:val="0"/>
      <w:spacing w:after="0"/>
      <w:jc w:val="both"/>
    </w:pPr>
    <w:rPr>
      <w:rFonts w:eastAsia="Batang"/>
    </w:rPr>
  </w:style>
  <w:style w:type="paragraph" w:customStyle="1" w:styleId="enumlev3">
    <w:name w:val="enumlev3"/>
    <w:basedOn w:val="enumlev2"/>
    <w:uiPriority w:val="99"/>
    <w:qFormat/>
    <w:rsid w:val="00F9431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F9431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F9431E"/>
    <w:pPr>
      <w:keepNext/>
      <w:keepLines/>
      <w:autoSpaceDN w:val="0"/>
      <w:spacing w:after="0"/>
      <w:ind w:left="851" w:hanging="851"/>
    </w:pPr>
    <w:rPr>
      <w:rFonts w:ascii="Arial" w:hAnsi="Arial"/>
      <w:sz w:val="18"/>
    </w:rPr>
  </w:style>
  <w:style w:type="paragraph" w:customStyle="1" w:styleId="Style95">
    <w:name w:val="_Style 95"/>
    <w:uiPriority w:val="99"/>
    <w:semiHidden/>
    <w:qFormat/>
    <w:rsid w:val="00F9431E"/>
    <w:pPr>
      <w:autoSpaceDN w:val="0"/>
      <w:spacing w:after="160" w:line="254" w:lineRule="auto"/>
    </w:pPr>
    <w:rPr>
      <w:rFonts w:eastAsia="Times New Roman"/>
      <w:lang w:val="en-GB" w:eastAsia="en-US"/>
    </w:rPr>
  </w:style>
  <w:style w:type="paragraph" w:customStyle="1" w:styleId="Style91">
    <w:name w:val="_Style 91"/>
    <w:uiPriority w:val="99"/>
    <w:semiHidden/>
    <w:qFormat/>
    <w:rsid w:val="00F9431E"/>
    <w:pPr>
      <w:autoSpaceDN w:val="0"/>
      <w:spacing w:after="160" w:line="256" w:lineRule="auto"/>
    </w:pPr>
    <w:rPr>
      <w:rFonts w:eastAsia="Times New Roman"/>
      <w:lang w:val="en-GB" w:eastAsia="en-US"/>
    </w:rPr>
  </w:style>
  <w:style w:type="character" w:styleId="LineNumber">
    <w:name w:val="line number"/>
    <w:basedOn w:val="DefaultParagraphFont"/>
    <w:unhideWhenUsed/>
    <w:rsid w:val="00F9431E"/>
    <w:rPr>
      <w:rFonts w:ascii="Arial" w:eastAsia="SimSun" w:hAnsi="Arial" w:cs="Arial" w:hint="default"/>
      <w:color w:val="0000FF"/>
      <w:kern w:val="2"/>
      <w:lang w:val="en-US" w:eastAsia="zh-CN" w:bidi="ar-SA"/>
    </w:rPr>
  </w:style>
  <w:style w:type="character" w:customStyle="1" w:styleId="1ff7">
    <w:name w:val="不明显参考1"/>
    <w:uiPriority w:val="31"/>
    <w:qFormat/>
    <w:rsid w:val="00F9431E"/>
    <w:rPr>
      <w:smallCaps/>
      <w:color w:val="5A5A5A"/>
    </w:rPr>
  </w:style>
  <w:style w:type="character" w:customStyle="1" w:styleId="1ff8">
    <w:name w:val="明显强调1"/>
    <w:uiPriority w:val="21"/>
    <w:qFormat/>
    <w:rsid w:val="00F9431E"/>
    <w:rPr>
      <w:b/>
      <w:bCs/>
      <w:i/>
      <w:iCs/>
      <w:color w:val="4F81BD"/>
    </w:rPr>
  </w:style>
  <w:style w:type="character" w:customStyle="1" w:styleId="font4">
    <w:name w:val="font4"/>
    <w:basedOn w:val="DefaultParagraphFont"/>
    <w:qFormat/>
    <w:rsid w:val="00F9431E"/>
  </w:style>
  <w:style w:type="character" w:customStyle="1" w:styleId="href">
    <w:name w:val="href"/>
    <w:basedOn w:val="DefaultParagraphFont"/>
    <w:rsid w:val="00F9431E"/>
  </w:style>
  <w:style w:type="character" w:customStyle="1" w:styleId="st">
    <w:name w:val="st"/>
    <w:basedOn w:val="DefaultParagraphFont"/>
    <w:rsid w:val="00F9431E"/>
  </w:style>
  <w:style w:type="character" w:customStyle="1" w:styleId="Style115">
    <w:name w:val="_Style 115"/>
    <w:uiPriority w:val="31"/>
    <w:qFormat/>
    <w:rsid w:val="00F9431E"/>
    <w:rPr>
      <w:smallCaps/>
      <w:color w:val="5A5A5A"/>
    </w:rPr>
  </w:style>
  <w:style w:type="character" w:customStyle="1" w:styleId="Style104">
    <w:name w:val="_Style 104"/>
    <w:uiPriority w:val="31"/>
    <w:qFormat/>
    <w:rsid w:val="00F9431E"/>
    <w:rPr>
      <w:smallCaps/>
      <w:color w:val="5A5A5A"/>
    </w:rPr>
  </w:style>
  <w:style w:type="table" w:customStyle="1" w:styleId="TableGrid7">
    <w:name w:val="Table Grid7"/>
    <w:basedOn w:val="TableNormal"/>
    <w:uiPriority w:val="39"/>
    <w:qFormat/>
    <w:rsid w:val="00F9431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943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943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9431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9431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9431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9431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9431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9431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9431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9431E"/>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52"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5F395-8386-4AE3-8F4A-3078A5F17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Pages>
  <Words>5759</Words>
  <Characters>32832</Characters>
  <Application>Microsoft Office Word</Application>
  <DocSecurity>0</DocSecurity>
  <Lines>273</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6</cp:revision>
  <cp:lastPrinted>1899-12-31T23:00:00Z</cp:lastPrinted>
  <dcterms:created xsi:type="dcterms:W3CDTF">2021-10-29T13:48:00Z</dcterms:created>
  <dcterms:modified xsi:type="dcterms:W3CDTF">2021-10-29T16:51:00Z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